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B8995" w14:textId="5C688287" w:rsidR="007457E8" w:rsidRPr="009E73C5" w:rsidRDefault="007457E8" w:rsidP="007457E8">
      <w:pPr>
        <w:pStyle w:val="CRCoverPage"/>
        <w:tabs>
          <w:tab w:val="right" w:pos="9639"/>
        </w:tabs>
        <w:spacing w:after="0"/>
        <w:rPr>
          <w:rFonts w:eastAsia="等线"/>
          <w:b/>
          <w:i/>
          <w:sz w:val="24"/>
          <w:szCs w:val="24"/>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9E73C5">
        <w:rPr>
          <w:b/>
          <w:sz w:val="24"/>
          <w:szCs w:val="24"/>
        </w:rPr>
        <w:t>3GPP TSG-</w:t>
      </w:r>
      <w:r w:rsidRPr="009E73C5">
        <w:rPr>
          <w:b/>
          <w:sz w:val="24"/>
          <w:szCs w:val="24"/>
        </w:rPr>
        <w:fldChar w:fldCharType="begin"/>
      </w:r>
      <w:r w:rsidRPr="009E73C5">
        <w:rPr>
          <w:b/>
          <w:sz w:val="24"/>
          <w:szCs w:val="24"/>
        </w:rPr>
        <w:instrText xml:space="preserve"> DOCPROPERTY  TSG/WGRef  \* MERGEFORMAT </w:instrText>
      </w:r>
      <w:r w:rsidRPr="009E73C5">
        <w:rPr>
          <w:b/>
          <w:sz w:val="24"/>
          <w:szCs w:val="24"/>
        </w:rPr>
        <w:fldChar w:fldCharType="separate"/>
      </w:r>
      <w:r w:rsidRPr="009E73C5">
        <w:rPr>
          <w:b/>
          <w:sz w:val="24"/>
          <w:szCs w:val="24"/>
        </w:rPr>
        <w:t>RAN WG2</w:t>
      </w:r>
      <w:r w:rsidRPr="009E73C5">
        <w:rPr>
          <w:b/>
          <w:sz w:val="24"/>
          <w:szCs w:val="24"/>
        </w:rPr>
        <w:fldChar w:fldCharType="end"/>
      </w:r>
      <w:r w:rsidRPr="009E73C5">
        <w:rPr>
          <w:b/>
          <w:sz w:val="24"/>
          <w:szCs w:val="24"/>
        </w:rPr>
        <w:t xml:space="preserve"> Meeting #12</w:t>
      </w:r>
      <w:r w:rsidR="009E03CE" w:rsidRPr="009E73C5">
        <w:rPr>
          <w:rFonts w:eastAsia="等线" w:hint="eastAsia"/>
          <w:b/>
          <w:sz w:val="24"/>
          <w:szCs w:val="24"/>
          <w:lang w:eastAsia="zh-CN"/>
        </w:rPr>
        <w:t>7</w:t>
      </w:r>
      <w:r w:rsidRPr="009E73C5">
        <w:rPr>
          <w:b/>
          <w:i/>
          <w:sz w:val="24"/>
          <w:szCs w:val="24"/>
        </w:rPr>
        <w:tab/>
      </w:r>
      <w:r w:rsidRPr="006605AB">
        <w:rPr>
          <w:b/>
          <w:iCs/>
          <w:sz w:val="24"/>
          <w:szCs w:val="24"/>
        </w:rPr>
        <w:fldChar w:fldCharType="begin"/>
      </w:r>
      <w:r w:rsidRPr="006605AB">
        <w:rPr>
          <w:b/>
          <w:iCs/>
          <w:sz w:val="24"/>
          <w:szCs w:val="24"/>
        </w:rPr>
        <w:instrText xml:space="preserve"> DOCPROPERTY  Tdoc#  \* MERGEFORMAT </w:instrText>
      </w:r>
      <w:r w:rsidRPr="006605AB">
        <w:rPr>
          <w:b/>
          <w:iCs/>
          <w:sz w:val="24"/>
          <w:szCs w:val="24"/>
        </w:rPr>
        <w:fldChar w:fldCharType="separate"/>
      </w:r>
      <w:r w:rsidRPr="006605AB">
        <w:rPr>
          <w:b/>
          <w:iCs/>
          <w:sz w:val="24"/>
          <w:szCs w:val="24"/>
        </w:rPr>
        <w:t>R2-24</w:t>
      </w:r>
      <w:r w:rsidRPr="006605AB">
        <w:rPr>
          <w:b/>
          <w:iCs/>
          <w:sz w:val="24"/>
          <w:szCs w:val="24"/>
        </w:rPr>
        <w:fldChar w:fldCharType="end"/>
      </w:r>
      <w:r w:rsidR="006605AB" w:rsidRPr="006605AB">
        <w:rPr>
          <w:rFonts w:eastAsia="等线"/>
          <w:b/>
          <w:iCs/>
          <w:sz w:val="24"/>
          <w:szCs w:val="24"/>
          <w:lang w:eastAsia="zh-CN"/>
        </w:rPr>
        <w:t>07864</w:t>
      </w:r>
    </w:p>
    <w:bookmarkStart w:id="12" w:name="_Hlk124761912"/>
    <w:p w14:paraId="3E01AD8B" w14:textId="6515C425" w:rsidR="007457E8" w:rsidRPr="009E73C5" w:rsidRDefault="007457E8" w:rsidP="007457E8">
      <w:pPr>
        <w:pStyle w:val="Header"/>
        <w:rPr>
          <w:b w:val="0"/>
          <w:sz w:val="24"/>
          <w:szCs w:val="24"/>
        </w:rPr>
      </w:pPr>
      <w:r w:rsidRPr="009E73C5">
        <w:rPr>
          <w:sz w:val="24"/>
          <w:szCs w:val="24"/>
        </w:rPr>
        <w:fldChar w:fldCharType="begin"/>
      </w:r>
      <w:r w:rsidRPr="009E73C5">
        <w:rPr>
          <w:sz w:val="24"/>
          <w:szCs w:val="24"/>
        </w:rPr>
        <w:instrText xml:space="preserve"> DOCPROPERTY  Location  \* MERGEFORMAT </w:instrText>
      </w:r>
      <w:r w:rsidRPr="009E73C5">
        <w:rPr>
          <w:sz w:val="24"/>
          <w:szCs w:val="24"/>
        </w:rPr>
        <w:fldChar w:fldCharType="separate"/>
      </w:r>
      <w:r w:rsidRPr="009E73C5">
        <w:rPr>
          <w:sz w:val="24"/>
          <w:szCs w:val="24"/>
        </w:rPr>
        <w:t>Maastricht</w:t>
      </w:r>
      <w:r w:rsidRPr="009E73C5">
        <w:rPr>
          <w:sz w:val="24"/>
          <w:szCs w:val="24"/>
        </w:rPr>
        <w:fldChar w:fldCharType="end"/>
      </w:r>
      <w:r w:rsidRPr="009E73C5">
        <w:rPr>
          <w:sz w:val="24"/>
          <w:szCs w:val="24"/>
        </w:rPr>
        <w:t>, Netherlands</w:t>
      </w:r>
      <w:r w:rsidRPr="009E73C5">
        <w:rPr>
          <w:bCs/>
          <w:sz w:val="24"/>
          <w:szCs w:val="24"/>
        </w:rPr>
        <w:t>, 19</w:t>
      </w:r>
      <w:r w:rsidRPr="009E73C5">
        <w:rPr>
          <w:bCs/>
          <w:sz w:val="24"/>
          <w:szCs w:val="24"/>
          <w:vertAlign w:val="superscript"/>
        </w:rPr>
        <w:t>th</w:t>
      </w:r>
      <w:r w:rsidRPr="009E73C5">
        <w:rPr>
          <w:bCs/>
          <w:sz w:val="24"/>
          <w:szCs w:val="24"/>
        </w:rPr>
        <w:t xml:space="preserve"> – </w:t>
      </w:r>
      <w:r w:rsidRPr="009E73C5">
        <w:rPr>
          <w:rFonts w:eastAsia="等线" w:hint="eastAsia"/>
          <w:bCs/>
          <w:sz w:val="24"/>
          <w:szCs w:val="24"/>
          <w:lang w:eastAsia="zh-CN"/>
        </w:rPr>
        <w:t>2</w:t>
      </w:r>
      <w:r w:rsidRPr="009E73C5">
        <w:rPr>
          <w:rFonts w:eastAsia="等线"/>
          <w:bCs/>
          <w:sz w:val="24"/>
          <w:szCs w:val="24"/>
          <w:lang w:eastAsia="zh-CN"/>
        </w:rPr>
        <w:t>3</w:t>
      </w:r>
      <w:r w:rsidRPr="009E73C5">
        <w:rPr>
          <w:bCs/>
          <w:sz w:val="24"/>
          <w:szCs w:val="24"/>
          <w:vertAlign w:val="superscript"/>
        </w:rPr>
        <w:t>rd</w:t>
      </w:r>
      <w:r w:rsidRPr="009E73C5">
        <w:rPr>
          <w:rFonts w:eastAsia="等线" w:hint="eastAsia"/>
          <w:bCs/>
          <w:sz w:val="24"/>
          <w:szCs w:val="24"/>
          <w:lang w:eastAsia="zh-CN"/>
        </w:rPr>
        <w:t xml:space="preserve"> </w:t>
      </w:r>
      <w:r w:rsidRPr="009E73C5">
        <w:rPr>
          <w:rFonts w:eastAsia="等线"/>
          <w:bCs/>
          <w:sz w:val="24"/>
          <w:szCs w:val="24"/>
          <w:lang w:eastAsia="zh-CN"/>
        </w:rPr>
        <w:t>Aug</w:t>
      </w:r>
      <w:r w:rsidRPr="009E73C5">
        <w:rPr>
          <w:rFonts w:eastAsia="等线" w:hint="eastAsia"/>
          <w:bCs/>
          <w:sz w:val="24"/>
          <w:szCs w:val="24"/>
          <w:lang w:eastAsia="zh-CN"/>
        </w:rPr>
        <w:t>,</w:t>
      </w:r>
      <w:r w:rsidRPr="009E73C5">
        <w:rPr>
          <w:bCs/>
          <w:sz w:val="24"/>
          <w:szCs w:val="24"/>
        </w:rPr>
        <w:t xml:space="preserve"> 2024</w:t>
      </w:r>
      <w:bookmarkEnd w:id="1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D06" w14:paraId="63D1916A" w14:textId="77777777" w:rsidTr="007677B9">
        <w:tc>
          <w:tcPr>
            <w:tcW w:w="9641" w:type="dxa"/>
            <w:gridSpan w:val="9"/>
            <w:tcBorders>
              <w:top w:val="single" w:sz="4" w:space="0" w:color="auto"/>
              <w:left w:val="single" w:sz="4" w:space="0" w:color="auto"/>
              <w:right w:val="single" w:sz="4" w:space="0" w:color="auto"/>
            </w:tcBorders>
          </w:tcPr>
          <w:p w14:paraId="0F41A131" w14:textId="77777777" w:rsidR="008F0D06" w:rsidRDefault="008F0D06" w:rsidP="007677B9">
            <w:pPr>
              <w:pStyle w:val="CRCoverPage"/>
              <w:spacing w:after="0"/>
              <w:jc w:val="right"/>
              <w:rPr>
                <w:i/>
                <w:noProof/>
              </w:rPr>
            </w:pPr>
            <w:r>
              <w:rPr>
                <w:i/>
                <w:noProof/>
                <w:sz w:val="14"/>
              </w:rPr>
              <w:t>CR-Form-v12.3</w:t>
            </w:r>
          </w:p>
        </w:tc>
      </w:tr>
      <w:tr w:rsidR="008F0D06" w14:paraId="047C6E49" w14:textId="77777777" w:rsidTr="007677B9">
        <w:tc>
          <w:tcPr>
            <w:tcW w:w="9641" w:type="dxa"/>
            <w:gridSpan w:val="9"/>
            <w:tcBorders>
              <w:left w:val="single" w:sz="4" w:space="0" w:color="auto"/>
              <w:right w:val="single" w:sz="4" w:space="0" w:color="auto"/>
            </w:tcBorders>
          </w:tcPr>
          <w:p w14:paraId="79C48DAF" w14:textId="77777777" w:rsidR="008F0D06" w:rsidRDefault="008F0D06" w:rsidP="007677B9">
            <w:pPr>
              <w:pStyle w:val="CRCoverPage"/>
              <w:spacing w:after="0"/>
              <w:jc w:val="center"/>
              <w:rPr>
                <w:noProof/>
              </w:rPr>
            </w:pPr>
            <w:r>
              <w:rPr>
                <w:b/>
                <w:noProof/>
                <w:sz w:val="32"/>
              </w:rPr>
              <w:t>CHANGE REQUEST</w:t>
            </w:r>
          </w:p>
        </w:tc>
      </w:tr>
      <w:tr w:rsidR="008F0D06" w14:paraId="6942A48C" w14:textId="77777777" w:rsidTr="007677B9">
        <w:tc>
          <w:tcPr>
            <w:tcW w:w="9641" w:type="dxa"/>
            <w:gridSpan w:val="9"/>
            <w:tcBorders>
              <w:left w:val="single" w:sz="4" w:space="0" w:color="auto"/>
              <w:right w:val="single" w:sz="4" w:space="0" w:color="auto"/>
            </w:tcBorders>
          </w:tcPr>
          <w:p w14:paraId="349F95CD" w14:textId="77777777" w:rsidR="008F0D06" w:rsidRDefault="008F0D06" w:rsidP="007677B9">
            <w:pPr>
              <w:pStyle w:val="CRCoverPage"/>
              <w:spacing w:after="0"/>
              <w:rPr>
                <w:noProof/>
                <w:sz w:val="8"/>
                <w:szCs w:val="8"/>
              </w:rPr>
            </w:pPr>
          </w:p>
        </w:tc>
      </w:tr>
      <w:tr w:rsidR="008F0D06" w14:paraId="49128EB8" w14:textId="77777777" w:rsidTr="007677B9">
        <w:tc>
          <w:tcPr>
            <w:tcW w:w="142" w:type="dxa"/>
            <w:tcBorders>
              <w:left w:val="single" w:sz="4" w:space="0" w:color="auto"/>
            </w:tcBorders>
          </w:tcPr>
          <w:p w14:paraId="3CAF8F36" w14:textId="77777777" w:rsidR="008F0D06" w:rsidRDefault="008F0D06" w:rsidP="007677B9">
            <w:pPr>
              <w:pStyle w:val="CRCoverPage"/>
              <w:spacing w:after="0"/>
              <w:jc w:val="right"/>
              <w:rPr>
                <w:noProof/>
              </w:rPr>
            </w:pPr>
          </w:p>
        </w:tc>
        <w:tc>
          <w:tcPr>
            <w:tcW w:w="1559" w:type="dxa"/>
            <w:shd w:val="pct30" w:color="FFFF00" w:fill="auto"/>
          </w:tcPr>
          <w:p w14:paraId="3615EA3A" w14:textId="0100D5AD" w:rsidR="008F0D06" w:rsidRPr="00410371" w:rsidRDefault="00000000" w:rsidP="007677B9">
            <w:pPr>
              <w:pStyle w:val="CRCoverPage"/>
              <w:spacing w:after="0"/>
              <w:jc w:val="right"/>
              <w:rPr>
                <w:b/>
                <w:noProof/>
                <w:sz w:val="28"/>
              </w:rPr>
            </w:pPr>
            <w:fldSimple w:instr=" DOCPROPERTY  Spec#  \* MERGEFORMAT ">
              <w:r w:rsidR="008F0D06">
                <w:rPr>
                  <w:b/>
                  <w:noProof/>
                  <w:sz w:val="28"/>
                </w:rPr>
                <w:t>38.331</w:t>
              </w:r>
            </w:fldSimple>
          </w:p>
        </w:tc>
        <w:tc>
          <w:tcPr>
            <w:tcW w:w="709" w:type="dxa"/>
          </w:tcPr>
          <w:p w14:paraId="01C78439" w14:textId="77777777" w:rsidR="008F0D06" w:rsidRDefault="008F0D06" w:rsidP="007677B9">
            <w:pPr>
              <w:pStyle w:val="CRCoverPage"/>
              <w:spacing w:after="0"/>
              <w:jc w:val="center"/>
              <w:rPr>
                <w:noProof/>
              </w:rPr>
            </w:pPr>
            <w:r>
              <w:rPr>
                <w:b/>
                <w:noProof/>
                <w:sz w:val="28"/>
              </w:rPr>
              <w:t>CR</w:t>
            </w:r>
          </w:p>
        </w:tc>
        <w:tc>
          <w:tcPr>
            <w:tcW w:w="1276" w:type="dxa"/>
            <w:shd w:val="pct30" w:color="FFFF00" w:fill="auto"/>
          </w:tcPr>
          <w:p w14:paraId="5E282751" w14:textId="543C6AA3" w:rsidR="008F0D06" w:rsidRPr="00410371" w:rsidRDefault="00EE1B24" w:rsidP="007677B9">
            <w:pPr>
              <w:pStyle w:val="CRCoverPage"/>
              <w:spacing w:after="0"/>
              <w:rPr>
                <w:noProof/>
              </w:rPr>
            </w:pPr>
            <w:r w:rsidRPr="00EE1B24">
              <w:rPr>
                <w:b/>
                <w:noProof/>
                <w:sz w:val="28"/>
              </w:rPr>
              <w:t>4970</w:t>
            </w:r>
          </w:p>
        </w:tc>
        <w:tc>
          <w:tcPr>
            <w:tcW w:w="709" w:type="dxa"/>
          </w:tcPr>
          <w:p w14:paraId="45793980" w14:textId="77777777" w:rsidR="008F0D06" w:rsidRDefault="008F0D06" w:rsidP="007677B9">
            <w:pPr>
              <w:pStyle w:val="CRCoverPage"/>
              <w:tabs>
                <w:tab w:val="right" w:pos="625"/>
              </w:tabs>
              <w:spacing w:after="0"/>
              <w:jc w:val="center"/>
              <w:rPr>
                <w:noProof/>
              </w:rPr>
            </w:pPr>
            <w:r>
              <w:rPr>
                <w:b/>
                <w:bCs/>
                <w:noProof/>
                <w:sz w:val="28"/>
              </w:rPr>
              <w:t>rev</w:t>
            </w:r>
          </w:p>
        </w:tc>
        <w:tc>
          <w:tcPr>
            <w:tcW w:w="992" w:type="dxa"/>
            <w:shd w:val="pct30" w:color="FFFF00" w:fill="auto"/>
          </w:tcPr>
          <w:p w14:paraId="569FC3A2" w14:textId="36CC0F81" w:rsidR="008F0D06" w:rsidRPr="00410371" w:rsidRDefault="00590207" w:rsidP="007677B9">
            <w:pPr>
              <w:pStyle w:val="CRCoverPage"/>
              <w:spacing w:after="0"/>
              <w:jc w:val="center"/>
              <w:rPr>
                <w:b/>
                <w:noProof/>
              </w:rPr>
            </w:pPr>
            <w:r w:rsidRPr="00237DAE">
              <w:rPr>
                <w:b/>
                <w:noProof/>
                <w:sz w:val="28"/>
              </w:rPr>
              <w:t>1</w:t>
            </w:r>
          </w:p>
        </w:tc>
        <w:tc>
          <w:tcPr>
            <w:tcW w:w="2410" w:type="dxa"/>
          </w:tcPr>
          <w:p w14:paraId="4A20F96A" w14:textId="77777777" w:rsidR="008F0D06" w:rsidRDefault="008F0D06" w:rsidP="007677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0D2FFF" w14:textId="2775ED73" w:rsidR="008F0D06" w:rsidRPr="00410371" w:rsidRDefault="00000000" w:rsidP="007677B9">
            <w:pPr>
              <w:pStyle w:val="CRCoverPage"/>
              <w:spacing w:after="0"/>
              <w:jc w:val="center"/>
              <w:rPr>
                <w:noProof/>
                <w:sz w:val="28"/>
              </w:rPr>
            </w:pPr>
            <w:fldSimple w:instr=" DOCPROPERTY  Version  \* MERGEFORMAT ">
              <w:r w:rsidR="008F0D06" w:rsidRPr="00345B35">
                <w:rPr>
                  <w:b/>
                  <w:noProof/>
                  <w:sz w:val="28"/>
                </w:rPr>
                <w:t>1</w:t>
              </w:r>
              <w:r w:rsidR="008F0D06">
                <w:rPr>
                  <w:b/>
                  <w:noProof/>
                  <w:sz w:val="28"/>
                </w:rPr>
                <w:t>8</w:t>
              </w:r>
              <w:r w:rsidR="008F0D06" w:rsidRPr="00345B35">
                <w:rPr>
                  <w:b/>
                  <w:noProof/>
                  <w:sz w:val="28"/>
                </w:rPr>
                <w:t>.</w:t>
              </w:r>
              <w:r w:rsidR="007677B9">
                <w:rPr>
                  <w:b/>
                  <w:noProof/>
                  <w:sz w:val="28"/>
                </w:rPr>
                <w:t>2</w:t>
              </w:r>
              <w:r w:rsidR="008F0D06" w:rsidRPr="00345B35">
                <w:rPr>
                  <w:b/>
                  <w:noProof/>
                  <w:sz w:val="28"/>
                </w:rPr>
                <w:t>.0</w:t>
              </w:r>
            </w:fldSimple>
          </w:p>
        </w:tc>
        <w:tc>
          <w:tcPr>
            <w:tcW w:w="143" w:type="dxa"/>
            <w:tcBorders>
              <w:right w:val="single" w:sz="4" w:space="0" w:color="auto"/>
            </w:tcBorders>
          </w:tcPr>
          <w:p w14:paraId="0AF73756" w14:textId="77777777" w:rsidR="008F0D06" w:rsidRDefault="008F0D06" w:rsidP="007677B9">
            <w:pPr>
              <w:pStyle w:val="CRCoverPage"/>
              <w:spacing w:after="0"/>
              <w:rPr>
                <w:noProof/>
              </w:rPr>
            </w:pPr>
          </w:p>
        </w:tc>
      </w:tr>
      <w:tr w:rsidR="008F0D06" w14:paraId="004542B8" w14:textId="77777777" w:rsidTr="007677B9">
        <w:tc>
          <w:tcPr>
            <w:tcW w:w="9641" w:type="dxa"/>
            <w:gridSpan w:val="9"/>
            <w:tcBorders>
              <w:left w:val="single" w:sz="4" w:space="0" w:color="auto"/>
              <w:right w:val="single" w:sz="4" w:space="0" w:color="auto"/>
            </w:tcBorders>
          </w:tcPr>
          <w:p w14:paraId="67FA16B0" w14:textId="77777777" w:rsidR="008F0D06" w:rsidRDefault="008F0D06" w:rsidP="007677B9">
            <w:pPr>
              <w:pStyle w:val="CRCoverPage"/>
              <w:spacing w:after="0"/>
              <w:rPr>
                <w:noProof/>
              </w:rPr>
            </w:pPr>
          </w:p>
        </w:tc>
      </w:tr>
      <w:tr w:rsidR="008F0D06" w14:paraId="0AFCA729" w14:textId="77777777" w:rsidTr="007677B9">
        <w:tc>
          <w:tcPr>
            <w:tcW w:w="9641" w:type="dxa"/>
            <w:gridSpan w:val="9"/>
            <w:tcBorders>
              <w:top w:val="single" w:sz="4" w:space="0" w:color="auto"/>
            </w:tcBorders>
          </w:tcPr>
          <w:p w14:paraId="7C1D4C14" w14:textId="77777777" w:rsidR="008F0D06" w:rsidRPr="00F25D98" w:rsidRDefault="008F0D06" w:rsidP="007677B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0D06" w14:paraId="008D8415" w14:textId="77777777" w:rsidTr="007677B9">
        <w:tc>
          <w:tcPr>
            <w:tcW w:w="9641" w:type="dxa"/>
            <w:gridSpan w:val="9"/>
          </w:tcPr>
          <w:p w14:paraId="19A5968E" w14:textId="77777777" w:rsidR="008F0D06" w:rsidRDefault="008F0D06" w:rsidP="007677B9">
            <w:pPr>
              <w:pStyle w:val="CRCoverPage"/>
              <w:spacing w:after="0"/>
              <w:rPr>
                <w:noProof/>
                <w:sz w:val="8"/>
                <w:szCs w:val="8"/>
              </w:rPr>
            </w:pPr>
          </w:p>
        </w:tc>
      </w:tr>
    </w:tbl>
    <w:p w14:paraId="5010B979" w14:textId="77777777" w:rsidR="008F0D06" w:rsidRDefault="008F0D06" w:rsidP="008F0D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D06" w14:paraId="439D7197" w14:textId="77777777" w:rsidTr="007677B9">
        <w:tc>
          <w:tcPr>
            <w:tcW w:w="2835" w:type="dxa"/>
          </w:tcPr>
          <w:p w14:paraId="2CA8385E" w14:textId="77777777" w:rsidR="008F0D06" w:rsidRDefault="008F0D06" w:rsidP="007677B9">
            <w:pPr>
              <w:pStyle w:val="CRCoverPage"/>
              <w:tabs>
                <w:tab w:val="right" w:pos="2751"/>
              </w:tabs>
              <w:spacing w:after="0"/>
              <w:rPr>
                <w:b/>
                <w:i/>
                <w:noProof/>
              </w:rPr>
            </w:pPr>
            <w:r>
              <w:rPr>
                <w:b/>
                <w:i/>
                <w:noProof/>
              </w:rPr>
              <w:t>Proposed change affects:</w:t>
            </w:r>
          </w:p>
        </w:tc>
        <w:tc>
          <w:tcPr>
            <w:tcW w:w="1418" w:type="dxa"/>
          </w:tcPr>
          <w:p w14:paraId="4C87322F" w14:textId="77777777" w:rsidR="008F0D06" w:rsidRDefault="008F0D06" w:rsidP="007677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9D0C36" w14:textId="77777777" w:rsidR="008F0D06" w:rsidRDefault="008F0D06" w:rsidP="007677B9">
            <w:pPr>
              <w:pStyle w:val="CRCoverPage"/>
              <w:spacing w:after="0"/>
              <w:jc w:val="center"/>
              <w:rPr>
                <w:b/>
                <w:caps/>
                <w:noProof/>
              </w:rPr>
            </w:pPr>
          </w:p>
        </w:tc>
        <w:tc>
          <w:tcPr>
            <w:tcW w:w="709" w:type="dxa"/>
            <w:tcBorders>
              <w:left w:val="single" w:sz="4" w:space="0" w:color="auto"/>
            </w:tcBorders>
          </w:tcPr>
          <w:p w14:paraId="18EA7D57" w14:textId="77777777" w:rsidR="008F0D06" w:rsidRDefault="008F0D06" w:rsidP="007677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D720AF" w14:textId="705E6910" w:rsidR="008F0D06" w:rsidRDefault="008F0D06" w:rsidP="007677B9">
            <w:pPr>
              <w:pStyle w:val="CRCoverPage"/>
              <w:spacing w:after="0"/>
              <w:jc w:val="center"/>
              <w:rPr>
                <w:b/>
                <w:caps/>
                <w:noProof/>
              </w:rPr>
            </w:pPr>
            <w:r>
              <w:rPr>
                <w:b/>
                <w:caps/>
                <w:noProof/>
              </w:rPr>
              <w:t>x</w:t>
            </w:r>
          </w:p>
        </w:tc>
        <w:tc>
          <w:tcPr>
            <w:tcW w:w="2126" w:type="dxa"/>
          </w:tcPr>
          <w:p w14:paraId="360DCE9D" w14:textId="77777777" w:rsidR="008F0D06" w:rsidRDefault="008F0D06" w:rsidP="007677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BC2C62" w14:textId="2900B2C3" w:rsidR="008F0D06" w:rsidRDefault="008F0D06" w:rsidP="007677B9">
            <w:pPr>
              <w:pStyle w:val="CRCoverPage"/>
              <w:spacing w:after="0"/>
              <w:jc w:val="center"/>
              <w:rPr>
                <w:b/>
                <w:caps/>
                <w:noProof/>
              </w:rPr>
            </w:pPr>
            <w:r>
              <w:rPr>
                <w:b/>
                <w:caps/>
                <w:noProof/>
              </w:rPr>
              <w:t>x</w:t>
            </w:r>
          </w:p>
        </w:tc>
        <w:tc>
          <w:tcPr>
            <w:tcW w:w="1418" w:type="dxa"/>
            <w:tcBorders>
              <w:left w:val="nil"/>
            </w:tcBorders>
          </w:tcPr>
          <w:p w14:paraId="2FFF9327" w14:textId="77777777" w:rsidR="008F0D06" w:rsidRDefault="008F0D06" w:rsidP="007677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D1A0D" w14:textId="77777777" w:rsidR="008F0D06" w:rsidRDefault="008F0D06" w:rsidP="007677B9">
            <w:pPr>
              <w:pStyle w:val="CRCoverPage"/>
              <w:spacing w:after="0"/>
              <w:jc w:val="center"/>
              <w:rPr>
                <w:b/>
                <w:bCs/>
                <w:caps/>
                <w:noProof/>
              </w:rPr>
            </w:pPr>
          </w:p>
        </w:tc>
      </w:tr>
    </w:tbl>
    <w:p w14:paraId="0A1B73EB" w14:textId="77777777" w:rsidR="008F0D06" w:rsidRDefault="008F0D06" w:rsidP="008F0D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D06" w14:paraId="17D14E80" w14:textId="77777777" w:rsidTr="007677B9">
        <w:tc>
          <w:tcPr>
            <w:tcW w:w="9640" w:type="dxa"/>
            <w:gridSpan w:val="11"/>
          </w:tcPr>
          <w:p w14:paraId="5A3AAB7A" w14:textId="77777777" w:rsidR="008F0D06" w:rsidRDefault="008F0D06" w:rsidP="007677B9">
            <w:pPr>
              <w:pStyle w:val="CRCoverPage"/>
              <w:spacing w:after="0"/>
              <w:rPr>
                <w:noProof/>
                <w:sz w:val="8"/>
                <w:szCs w:val="8"/>
              </w:rPr>
            </w:pPr>
          </w:p>
        </w:tc>
      </w:tr>
      <w:tr w:rsidR="008F0D06" w14:paraId="34064D7F" w14:textId="77777777" w:rsidTr="007677B9">
        <w:tc>
          <w:tcPr>
            <w:tcW w:w="1843" w:type="dxa"/>
            <w:tcBorders>
              <w:top w:val="single" w:sz="4" w:space="0" w:color="auto"/>
              <w:left w:val="single" w:sz="4" w:space="0" w:color="auto"/>
            </w:tcBorders>
          </w:tcPr>
          <w:p w14:paraId="53BD3C8C" w14:textId="77777777" w:rsidR="008F0D06" w:rsidRDefault="008F0D06" w:rsidP="007677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89B9B" w14:textId="49C8DEEE" w:rsidR="008F0D06" w:rsidRDefault="003E75A5" w:rsidP="007677B9">
            <w:pPr>
              <w:pStyle w:val="CRCoverPage"/>
              <w:spacing w:after="0"/>
              <w:ind w:left="100"/>
              <w:rPr>
                <w:noProof/>
              </w:rPr>
            </w:pPr>
            <w:r>
              <w:t>Correction on NR MUSIM enhancements</w:t>
            </w:r>
          </w:p>
        </w:tc>
      </w:tr>
      <w:tr w:rsidR="008F0D06" w14:paraId="1EEE50BF" w14:textId="77777777" w:rsidTr="007677B9">
        <w:tc>
          <w:tcPr>
            <w:tcW w:w="1843" w:type="dxa"/>
            <w:tcBorders>
              <w:left w:val="single" w:sz="4" w:space="0" w:color="auto"/>
            </w:tcBorders>
          </w:tcPr>
          <w:p w14:paraId="70D7BFD9" w14:textId="77777777" w:rsidR="008F0D06" w:rsidRDefault="008F0D06" w:rsidP="007677B9">
            <w:pPr>
              <w:pStyle w:val="CRCoverPage"/>
              <w:spacing w:after="0"/>
              <w:rPr>
                <w:b/>
                <w:i/>
                <w:noProof/>
                <w:sz w:val="8"/>
                <w:szCs w:val="8"/>
              </w:rPr>
            </w:pPr>
          </w:p>
        </w:tc>
        <w:tc>
          <w:tcPr>
            <w:tcW w:w="7797" w:type="dxa"/>
            <w:gridSpan w:val="10"/>
            <w:tcBorders>
              <w:right w:val="single" w:sz="4" w:space="0" w:color="auto"/>
            </w:tcBorders>
          </w:tcPr>
          <w:p w14:paraId="1FE7E94F" w14:textId="77777777" w:rsidR="008F0D06" w:rsidRDefault="008F0D06" w:rsidP="007677B9">
            <w:pPr>
              <w:pStyle w:val="CRCoverPage"/>
              <w:spacing w:after="0"/>
              <w:rPr>
                <w:noProof/>
                <w:sz w:val="8"/>
                <w:szCs w:val="8"/>
              </w:rPr>
            </w:pPr>
          </w:p>
        </w:tc>
      </w:tr>
      <w:tr w:rsidR="008F0D06" w14:paraId="4952AA51" w14:textId="77777777" w:rsidTr="007677B9">
        <w:tc>
          <w:tcPr>
            <w:tcW w:w="1843" w:type="dxa"/>
            <w:tcBorders>
              <w:left w:val="single" w:sz="4" w:space="0" w:color="auto"/>
            </w:tcBorders>
          </w:tcPr>
          <w:p w14:paraId="379C6915" w14:textId="77777777" w:rsidR="008F0D06" w:rsidRDefault="008F0D06" w:rsidP="007677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781F3A" w14:textId="4A7B4689" w:rsidR="008F0D06" w:rsidRDefault="003E75A5" w:rsidP="007677B9">
            <w:pPr>
              <w:pStyle w:val="CRCoverPage"/>
              <w:spacing w:after="0"/>
              <w:ind w:left="100"/>
              <w:rPr>
                <w:noProof/>
              </w:rPr>
            </w:pPr>
            <w:r>
              <w:t>vivo</w:t>
            </w:r>
          </w:p>
        </w:tc>
      </w:tr>
      <w:tr w:rsidR="008F0D06" w14:paraId="7A1B78D5" w14:textId="77777777" w:rsidTr="007677B9">
        <w:tc>
          <w:tcPr>
            <w:tcW w:w="1843" w:type="dxa"/>
            <w:tcBorders>
              <w:left w:val="single" w:sz="4" w:space="0" w:color="auto"/>
            </w:tcBorders>
          </w:tcPr>
          <w:p w14:paraId="035CD2C0" w14:textId="77777777" w:rsidR="008F0D06" w:rsidRDefault="008F0D06" w:rsidP="007677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0DC3C1" w14:textId="182A21FF" w:rsidR="008F0D06" w:rsidRDefault="008F0D06" w:rsidP="007677B9">
            <w:pPr>
              <w:pStyle w:val="CRCoverPage"/>
              <w:spacing w:after="0"/>
              <w:ind w:left="100"/>
              <w:rPr>
                <w:noProof/>
              </w:rPr>
            </w:pPr>
            <w:r>
              <w:t>R2</w:t>
            </w:r>
          </w:p>
        </w:tc>
      </w:tr>
      <w:tr w:rsidR="008F0D06" w14:paraId="62C2EAA1" w14:textId="77777777" w:rsidTr="007677B9">
        <w:tc>
          <w:tcPr>
            <w:tcW w:w="1843" w:type="dxa"/>
            <w:tcBorders>
              <w:left w:val="single" w:sz="4" w:space="0" w:color="auto"/>
            </w:tcBorders>
          </w:tcPr>
          <w:p w14:paraId="0AF78CA7" w14:textId="77777777" w:rsidR="008F0D06" w:rsidRDefault="008F0D06" w:rsidP="007677B9">
            <w:pPr>
              <w:pStyle w:val="CRCoverPage"/>
              <w:spacing w:after="0"/>
              <w:rPr>
                <w:b/>
                <w:i/>
                <w:noProof/>
                <w:sz w:val="8"/>
                <w:szCs w:val="8"/>
              </w:rPr>
            </w:pPr>
          </w:p>
        </w:tc>
        <w:tc>
          <w:tcPr>
            <w:tcW w:w="7797" w:type="dxa"/>
            <w:gridSpan w:val="10"/>
            <w:tcBorders>
              <w:right w:val="single" w:sz="4" w:space="0" w:color="auto"/>
            </w:tcBorders>
          </w:tcPr>
          <w:p w14:paraId="55DB8D27" w14:textId="77777777" w:rsidR="008F0D06" w:rsidRDefault="008F0D06" w:rsidP="007677B9">
            <w:pPr>
              <w:pStyle w:val="CRCoverPage"/>
              <w:spacing w:after="0"/>
              <w:rPr>
                <w:noProof/>
                <w:sz w:val="8"/>
                <w:szCs w:val="8"/>
              </w:rPr>
            </w:pPr>
          </w:p>
        </w:tc>
      </w:tr>
      <w:tr w:rsidR="008F0D06" w14:paraId="7A27A6E1" w14:textId="77777777" w:rsidTr="007677B9">
        <w:tc>
          <w:tcPr>
            <w:tcW w:w="1843" w:type="dxa"/>
            <w:tcBorders>
              <w:left w:val="single" w:sz="4" w:space="0" w:color="auto"/>
            </w:tcBorders>
          </w:tcPr>
          <w:p w14:paraId="6AB01E0B" w14:textId="77777777" w:rsidR="008F0D06" w:rsidRDefault="008F0D06" w:rsidP="007677B9">
            <w:pPr>
              <w:pStyle w:val="CRCoverPage"/>
              <w:tabs>
                <w:tab w:val="right" w:pos="1759"/>
              </w:tabs>
              <w:spacing w:after="0"/>
              <w:rPr>
                <w:b/>
                <w:i/>
                <w:noProof/>
              </w:rPr>
            </w:pPr>
            <w:r>
              <w:rPr>
                <w:b/>
                <w:i/>
                <w:noProof/>
              </w:rPr>
              <w:t>Work item code:</w:t>
            </w:r>
          </w:p>
        </w:tc>
        <w:tc>
          <w:tcPr>
            <w:tcW w:w="3686" w:type="dxa"/>
            <w:gridSpan w:val="5"/>
            <w:shd w:val="pct30" w:color="FFFF00" w:fill="auto"/>
          </w:tcPr>
          <w:p w14:paraId="017D79FF" w14:textId="49AE486E" w:rsidR="008F0D06" w:rsidRDefault="003E75A5" w:rsidP="007677B9">
            <w:pPr>
              <w:pStyle w:val="CRCoverPage"/>
              <w:spacing w:after="0"/>
              <w:ind w:left="100"/>
              <w:rPr>
                <w:noProof/>
              </w:rPr>
            </w:pPr>
            <w:r>
              <w:t>NR_DualTxRx_MUSIM-Core</w:t>
            </w:r>
          </w:p>
        </w:tc>
        <w:tc>
          <w:tcPr>
            <w:tcW w:w="567" w:type="dxa"/>
            <w:tcBorders>
              <w:left w:val="nil"/>
            </w:tcBorders>
          </w:tcPr>
          <w:p w14:paraId="45BDD1A0" w14:textId="77777777" w:rsidR="008F0D06" w:rsidRDefault="008F0D06" w:rsidP="007677B9">
            <w:pPr>
              <w:pStyle w:val="CRCoverPage"/>
              <w:spacing w:after="0"/>
              <w:ind w:right="100"/>
              <w:rPr>
                <w:noProof/>
              </w:rPr>
            </w:pPr>
          </w:p>
        </w:tc>
        <w:tc>
          <w:tcPr>
            <w:tcW w:w="1417" w:type="dxa"/>
            <w:gridSpan w:val="3"/>
            <w:tcBorders>
              <w:left w:val="nil"/>
            </w:tcBorders>
          </w:tcPr>
          <w:p w14:paraId="1E1FC47D" w14:textId="77777777" w:rsidR="008F0D06" w:rsidRDefault="008F0D06" w:rsidP="007677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1BACA" w14:textId="619FC142" w:rsidR="008F0D06" w:rsidRDefault="008F0D06" w:rsidP="007677B9">
            <w:pPr>
              <w:pStyle w:val="CRCoverPage"/>
              <w:spacing w:after="0"/>
              <w:ind w:left="100"/>
              <w:rPr>
                <w:noProof/>
              </w:rPr>
            </w:pPr>
            <w:r>
              <w:t>2024-0</w:t>
            </w:r>
            <w:r w:rsidR="007677B9">
              <w:t>8</w:t>
            </w:r>
            <w:r>
              <w:t>-</w:t>
            </w:r>
            <w:r w:rsidR="00002EC3">
              <w:rPr>
                <w:rFonts w:eastAsia="等线" w:hint="eastAsia"/>
                <w:lang w:eastAsia="zh-CN"/>
              </w:rPr>
              <w:t>23</w:t>
            </w:r>
          </w:p>
        </w:tc>
      </w:tr>
      <w:tr w:rsidR="008F0D06" w14:paraId="5BABE547" w14:textId="77777777" w:rsidTr="007677B9">
        <w:tc>
          <w:tcPr>
            <w:tcW w:w="1843" w:type="dxa"/>
            <w:tcBorders>
              <w:left w:val="single" w:sz="4" w:space="0" w:color="auto"/>
            </w:tcBorders>
          </w:tcPr>
          <w:p w14:paraId="5E39FB39" w14:textId="77777777" w:rsidR="008F0D06" w:rsidRDefault="008F0D06" w:rsidP="007677B9">
            <w:pPr>
              <w:pStyle w:val="CRCoverPage"/>
              <w:spacing w:after="0"/>
              <w:rPr>
                <w:b/>
                <w:i/>
                <w:noProof/>
                <w:sz w:val="8"/>
                <w:szCs w:val="8"/>
              </w:rPr>
            </w:pPr>
          </w:p>
        </w:tc>
        <w:tc>
          <w:tcPr>
            <w:tcW w:w="1986" w:type="dxa"/>
            <w:gridSpan w:val="4"/>
          </w:tcPr>
          <w:p w14:paraId="7167B2B7" w14:textId="77777777" w:rsidR="008F0D06" w:rsidRDefault="008F0D06" w:rsidP="007677B9">
            <w:pPr>
              <w:pStyle w:val="CRCoverPage"/>
              <w:spacing w:after="0"/>
              <w:rPr>
                <w:noProof/>
                <w:sz w:val="8"/>
                <w:szCs w:val="8"/>
              </w:rPr>
            </w:pPr>
          </w:p>
        </w:tc>
        <w:tc>
          <w:tcPr>
            <w:tcW w:w="2267" w:type="dxa"/>
            <w:gridSpan w:val="2"/>
          </w:tcPr>
          <w:p w14:paraId="323FFDBC" w14:textId="77777777" w:rsidR="008F0D06" w:rsidRDefault="008F0D06" w:rsidP="007677B9">
            <w:pPr>
              <w:pStyle w:val="CRCoverPage"/>
              <w:spacing w:after="0"/>
              <w:rPr>
                <w:noProof/>
                <w:sz w:val="8"/>
                <w:szCs w:val="8"/>
              </w:rPr>
            </w:pPr>
          </w:p>
        </w:tc>
        <w:tc>
          <w:tcPr>
            <w:tcW w:w="1417" w:type="dxa"/>
            <w:gridSpan w:val="3"/>
          </w:tcPr>
          <w:p w14:paraId="5BF5D476" w14:textId="77777777" w:rsidR="008F0D06" w:rsidRDefault="008F0D06" w:rsidP="007677B9">
            <w:pPr>
              <w:pStyle w:val="CRCoverPage"/>
              <w:spacing w:after="0"/>
              <w:rPr>
                <w:noProof/>
                <w:sz w:val="8"/>
                <w:szCs w:val="8"/>
              </w:rPr>
            </w:pPr>
          </w:p>
        </w:tc>
        <w:tc>
          <w:tcPr>
            <w:tcW w:w="2127" w:type="dxa"/>
            <w:tcBorders>
              <w:right w:val="single" w:sz="4" w:space="0" w:color="auto"/>
            </w:tcBorders>
          </w:tcPr>
          <w:p w14:paraId="00E4916E" w14:textId="77777777" w:rsidR="008F0D06" w:rsidRDefault="008F0D06" w:rsidP="007677B9">
            <w:pPr>
              <w:pStyle w:val="CRCoverPage"/>
              <w:spacing w:after="0"/>
              <w:rPr>
                <w:noProof/>
                <w:sz w:val="8"/>
                <w:szCs w:val="8"/>
              </w:rPr>
            </w:pPr>
          </w:p>
        </w:tc>
      </w:tr>
      <w:tr w:rsidR="008F0D06" w14:paraId="3A97D8DE" w14:textId="77777777" w:rsidTr="007677B9">
        <w:trPr>
          <w:cantSplit/>
        </w:trPr>
        <w:tc>
          <w:tcPr>
            <w:tcW w:w="1843" w:type="dxa"/>
            <w:tcBorders>
              <w:left w:val="single" w:sz="4" w:space="0" w:color="auto"/>
            </w:tcBorders>
          </w:tcPr>
          <w:p w14:paraId="6C87B719" w14:textId="77777777" w:rsidR="008F0D06" w:rsidRDefault="008F0D06" w:rsidP="007677B9">
            <w:pPr>
              <w:pStyle w:val="CRCoverPage"/>
              <w:tabs>
                <w:tab w:val="right" w:pos="1759"/>
              </w:tabs>
              <w:spacing w:after="0"/>
              <w:rPr>
                <w:b/>
                <w:i/>
                <w:noProof/>
              </w:rPr>
            </w:pPr>
            <w:r>
              <w:rPr>
                <w:b/>
                <w:i/>
                <w:noProof/>
              </w:rPr>
              <w:t>Category:</w:t>
            </w:r>
          </w:p>
        </w:tc>
        <w:tc>
          <w:tcPr>
            <w:tcW w:w="851" w:type="dxa"/>
            <w:shd w:val="pct30" w:color="FFFF00" w:fill="auto"/>
          </w:tcPr>
          <w:p w14:paraId="2D882B60" w14:textId="25760005" w:rsidR="008F0D06" w:rsidRPr="003E75A5" w:rsidRDefault="008F0D06" w:rsidP="007677B9">
            <w:pPr>
              <w:pStyle w:val="CRCoverPage"/>
              <w:spacing w:after="0"/>
              <w:ind w:left="100" w:right="-609"/>
              <w:rPr>
                <w:b/>
                <w:bCs/>
                <w:noProof/>
              </w:rPr>
            </w:pPr>
            <w:r w:rsidRPr="003E75A5">
              <w:rPr>
                <w:b/>
                <w:bCs/>
              </w:rPr>
              <w:t>F</w:t>
            </w:r>
          </w:p>
        </w:tc>
        <w:tc>
          <w:tcPr>
            <w:tcW w:w="3402" w:type="dxa"/>
            <w:gridSpan w:val="5"/>
            <w:tcBorders>
              <w:left w:val="nil"/>
            </w:tcBorders>
          </w:tcPr>
          <w:p w14:paraId="5BF4CDED" w14:textId="77777777" w:rsidR="008F0D06" w:rsidRDefault="008F0D06" w:rsidP="007677B9">
            <w:pPr>
              <w:pStyle w:val="CRCoverPage"/>
              <w:spacing w:after="0"/>
              <w:rPr>
                <w:noProof/>
              </w:rPr>
            </w:pPr>
          </w:p>
        </w:tc>
        <w:tc>
          <w:tcPr>
            <w:tcW w:w="1417" w:type="dxa"/>
            <w:gridSpan w:val="3"/>
            <w:tcBorders>
              <w:left w:val="nil"/>
            </w:tcBorders>
          </w:tcPr>
          <w:p w14:paraId="598CE4F2" w14:textId="77777777" w:rsidR="008F0D06" w:rsidRDefault="008F0D06" w:rsidP="007677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80EAE" w14:textId="47319016" w:rsidR="008F0D06" w:rsidRDefault="00000000" w:rsidP="007677B9">
            <w:pPr>
              <w:pStyle w:val="CRCoverPage"/>
              <w:spacing w:after="0"/>
              <w:ind w:left="100"/>
              <w:rPr>
                <w:noProof/>
              </w:rPr>
            </w:pPr>
            <w:fldSimple w:instr=" DOCPROPERTY  Release  \* MERGEFORMAT ">
              <w:r w:rsidR="008F0D06">
                <w:rPr>
                  <w:noProof/>
                </w:rPr>
                <w:t>Rel-18</w:t>
              </w:r>
            </w:fldSimple>
          </w:p>
        </w:tc>
      </w:tr>
      <w:tr w:rsidR="008F0D06" w14:paraId="41D2037F" w14:textId="77777777" w:rsidTr="007677B9">
        <w:tc>
          <w:tcPr>
            <w:tcW w:w="1843" w:type="dxa"/>
            <w:tcBorders>
              <w:left w:val="single" w:sz="4" w:space="0" w:color="auto"/>
              <w:bottom w:val="single" w:sz="4" w:space="0" w:color="auto"/>
            </w:tcBorders>
          </w:tcPr>
          <w:p w14:paraId="6E678434" w14:textId="77777777" w:rsidR="008F0D06" w:rsidRDefault="008F0D06" w:rsidP="007677B9">
            <w:pPr>
              <w:pStyle w:val="CRCoverPage"/>
              <w:spacing w:after="0"/>
              <w:rPr>
                <w:b/>
                <w:i/>
                <w:noProof/>
              </w:rPr>
            </w:pPr>
          </w:p>
        </w:tc>
        <w:tc>
          <w:tcPr>
            <w:tcW w:w="4677" w:type="dxa"/>
            <w:gridSpan w:val="8"/>
            <w:tcBorders>
              <w:bottom w:val="single" w:sz="4" w:space="0" w:color="auto"/>
            </w:tcBorders>
          </w:tcPr>
          <w:p w14:paraId="1447AAA4" w14:textId="77777777" w:rsidR="008F0D06" w:rsidRDefault="008F0D06" w:rsidP="007677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A10D9" w14:textId="77777777" w:rsidR="008F0D06" w:rsidRDefault="008F0D06" w:rsidP="007677B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15224F" w14:textId="77777777" w:rsidR="008F0D06" w:rsidRPr="007C2097" w:rsidRDefault="008F0D06" w:rsidP="007677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0D06" w14:paraId="293BCD3D" w14:textId="77777777" w:rsidTr="007677B9">
        <w:tc>
          <w:tcPr>
            <w:tcW w:w="1843" w:type="dxa"/>
          </w:tcPr>
          <w:p w14:paraId="30DCEDF6" w14:textId="77777777" w:rsidR="008F0D06" w:rsidRDefault="008F0D06" w:rsidP="007677B9">
            <w:pPr>
              <w:pStyle w:val="CRCoverPage"/>
              <w:spacing w:after="0"/>
              <w:rPr>
                <w:b/>
                <w:i/>
                <w:noProof/>
                <w:sz w:val="8"/>
                <w:szCs w:val="8"/>
              </w:rPr>
            </w:pPr>
          </w:p>
        </w:tc>
        <w:tc>
          <w:tcPr>
            <w:tcW w:w="7797" w:type="dxa"/>
            <w:gridSpan w:val="10"/>
          </w:tcPr>
          <w:p w14:paraId="26A1D381" w14:textId="77777777" w:rsidR="008F0D06" w:rsidRDefault="008F0D06" w:rsidP="007677B9">
            <w:pPr>
              <w:pStyle w:val="CRCoverPage"/>
              <w:spacing w:after="0"/>
              <w:rPr>
                <w:noProof/>
                <w:sz w:val="8"/>
                <w:szCs w:val="8"/>
              </w:rPr>
            </w:pPr>
          </w:p>
        </w:tc>
      </w:tr>
      <w:tr w:rsidR="008F0D06" w14:paraId="01F9A135" w14:textId="77777777" w:rsidTr="007677B9">
        <w:tc>
          <w:tcPr>
            <w:tcW w:w="2694" w:type="dxa"/>
            <w:gridSpan w:val="2"/>
            <w:tcBorders>
              <w:top w:val="single" w:sz="4" w:space="0" w:color="auto"/>
              <w:left w:val="single" w:sz="4" w:space="0" w:color="auto"/>
            </w:tcBorders>
          </w:tcPr>
          <w:p w14:paraId="763D5AAC" w14:textId="77777777" w:rsidR="008F0D06" w:rsidRDefault="008F0D06" w:rsidP="007677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811AB" w14:textId="5CA028A1" w:rsidR="005C467F" w:rsidRPr="005C467F" w:rsidRDefault="005C467F" w:rsidP="00EB03A5">
            <w:pPr>
              <w:pStyle w:val="CRCoverPage"/>
              <w:numPr>
                <w:ilvl w:val="0"/>
                <w:numId w:val="2"/>
              </w:numPr>
              <w:spacing w:after="0"/>
              <w:rPr>
                <w:rFonts w:eastAsia="等线"/>
                <w:lang w:val="en-US" w:eastAsia="zh-CN"/>
              </w:rPr>
            </w:pPr>
            <w:r w:rsidRPr="005C467F">
              <w:rPr>
                <w:rFonts w:eastAsia="等线"/>
                <w:lang w:val="en-US" w:eastAsia="zh-CN"/>
              </w:rPr>
              <w:t>According to the current NOTE 2</w:t>
            </w:r>
            <w:r w:rsidRPr="005C467F">
              <w:rPr>
                <w:rFonts w:eastAsia="等线" w:hint="eastAsia"/>
                <w:lang w:val="en-US" w:eastAsia="zh-CN"/>
              </w:rPr>
              <w:t xml:space="preserve"> in clause 5.3.5.8.2</w:t>
            </w:r>
            <w:r w:rsidRPr="005C467F">
              <w:rPr>
                <w:rFonts w:eastAsia="等线"/>
                <w:lang w:val="en-US" w:eastAsia="zh-CN"/>
              </w:rPr>
              <w:t>, for the case that the UE is configured to</w:t>
            </w:r>
            <w:r w:rsidRPr="005C467F">
              <w:rPr>
                <w:rFonts w:eastAsia="等线" w:hint="eastAsia"/>
                <w:lang w:val="en-US" w:eastAsia="zh-CN"/>
              </w:rPr>
              <w:t xml:space="preserve"> </w:t>
            </w:r>
            <w:r w:rsidRPr="005C467F">
              <w:rPr>
                <w:rFonts w:eastAsia="等线"/>
                <w:lang w:val="en-US" w:eastAsia="zh-CN"/>
              </w:rPr>
              <w:t>provide</w:t>
            </w:r>
            <w:r w:rsidRPr="005C467F">
              <w:rPr>
                <w:rFonts w:eastAsia="等线" w:hint="eastAsia"/>
                <w:lang w:val="en-US" w:eastAsia="zh-CN"/>
              </w:rPr>
              <w:t xml:space="preserve"> </w:t>
            </w:r>
            <w:r w:rsidRPr="005C467F">
              <w:rPr>
                <w:rFonts w:eastAsia="等线"/>
                <w:lang w:val="en-US" w:eastAsia="zh-CN"/>
              </w:rPr>
              <w:t xml:space="preserve">MUSIM assistance information for temporary capability restriction, there </w:t>
            </w:r>
            <w:r w:rsidRPr="005C467F">
              <w:rPr>
                <w:rFonts w:eastAsia="等线" w:hint="eastAsia"/>
                <w:lang w:val="en-US" w:eastAsia="zh-CN"/>
              </w:rPr>
              <w:t xml:space="preserve">may </w:t>
            </w:r>
            <w:r w:rsidRPr="005C467F">
              <w:rPr>
                <w:rFonts w:eastAsia="等线"/>
                <w:lang w:val="en-US" w:eastAsia="zh-CN"/>
              </w:rPr>
              <w:t xml:space="preserve">be some exceptional processing, e.g. </w:t>
            </w:r>
            <w:r w:rsidRPr="005C467F">
              <w:rPr>
                <w:rFonts w:eastAsia="等线" w:hint="eastAsia"/>
                <w:lang w:val="en-US" w:eastAsia="zh-CN"/>
              </w:rPr>
              <w:t>t</w:t>
            </w:r>
            <w:r w:rsidRPr="005C467F">
              <w:rPr>
                <w:rFonts w:eastAsia="等线"/>
                <w:lang w:val="en-US" w:eastAsia="zh-CN"/>
              </w:rPr>
              <w:t xml:space="preserve">he </w:t>
            </w:r>
            <w:r w:rsidRPr="005C467F">
              <w:rPr>
                <w:rFonts w:eastAsia="等线" w:hint="eastAsia"/>
                <w:lang w:val="en-US" w:eastAsia="zh-CN"/>
              </w:rPr>
              <w:t xml:space="preserve">UE is unable to apply (part of) the configuration resulting from </w:t>
            </w:r>
            <w:r w:rsidRPr="005C467F">
              <w:rPr>
                <w:rFonts w:eastAsia="等线" w:hint="eastAsia"/>
                <w:i/>
                <w:iCs/>
                <w:lang w:val="en-US" w:eastAsia="zh-CN"/>
              </w:rPr>
              <w:t>RRCReconfiguration</w:t>
            </w:r>
            <w:r w:rsidRPr="005C467F">
              <w:rPr>
                <w:rFonts w:eastAsia="等线" w:hint="eastAsia"/>
                <w:lang w:val="en-US" w:eastAsia="zh-CN"/>
              </w:rPr>
              <w:t xml:space="preserve"> message</w:t>
            </w:r>
            <w:r>
              <w:rPr>
                <w:rFonts w:eastAsia="等线" w:hint="eastAsia"/>
                <w:lang w:val="en-US" w:eastAsia="zh-CN"/>
              </w:rPr>
              <w:t xml:space="preserve"> </w:t>
            </w:r>
            <w:r w:rsidRPr="005C467F">
              <w:rPr>
                <w:rFonts w:eastAsia="等线" w:hint="eastAsia"/>
                <w:lang w:val="en-US" w:eastAsia="zh-CN"/>
              </w:rPr>
              <w:t>due to UE temporary capability restriction for MUSIM operation</w:t>
            </w:r>
            <w:r>
              <w:rPr>
                <w:rFonts w:eastAsia="等线" w:hint="eastAsia"/>
                <w:lang w:val="en-US" w:eastAsia="zh-CN"/>
              </w:rPr>
              <w:t>.</w:t>
            </w:r>
          </w:p>
          <w:p w14:paraId="5CD2153C" w14:textId="6E4912F6" w:rsidR="00EB48A8" w:rsidRPr="005C467F" w:rsidRDefault="00EB48A8" w:rsidP="00EB03A5">
            <w:pPr>
              <w:pStyle w:val="CRCoverPage"/>
              <w:numPr>
                <w:ilvl w:val="0"/>
                <w:numId w:val="2"/>
              </w:numPr>
              <w:spacing w:after="0"/>
              <w:rPr>
                <w:rFonts w:eastAsia="等线"/>
                <w:lang w:val="en-US" w:eastAsia="zh-CN"/>
              </w:rPr>
            </w:pPr>
            <w:r w:rsidRPr="005C467F">
              <w:rPr>
                <w:rFonts w:eastAsia="等线"/>
                <w:lang w:val="en-US" w:eastAsia="zh-CN"/>
              </w:rPr>
              <w:t xml:space="preserve">With the current MUSIM capability restriction signalling, </w:t>
            </w:r>
            <w:r w:rsidRPr="005C467F">
              <w:rPr>
                <w:rFonts w:eastAsia="等线" w:hint="eastAsia"/>
                <w:lang w:val="en-US" w:eastAsia="zh-CN"/>
              </w:rPr>
              <w:t xml:space="preserve">it </w:t>
            </w:r>
            <w:r w:rsidR="00590207">
              <w:rPr>
                <w:rFonts w:eastAsia="等线"/>
                <w:lang w:val="en-US" w:eastAsia="zh-CN"/>
              </w:rPr>
              <w:t>is</w:t>
            </w:r>
            <w:r w:rsidRPr="005C467F">
              <w:rPr>
                <w:rFonts w:eastAsia="等线"/>
                <w:lang w:val="en-US" w:eastAsia="zh-CN"/>
              </w:rPr>
              <w:t xml:space="preserve"> possible to indicate</w:t>
            </w:r>
            <w:r w:rsidRPr="005C467F">
              <w:rPr>
                <w:rFonts w:eastAsia="等线" w:hint="eastAsia"/>
                <w:lang w:val="en-US" w:eastAsia="zh-CN"/>
              </w:rPr>
              <w:t xml:space="preserve"> UE </w:t>
            </w:r>
            <w:r w:rsidRPr="005C467F">
              <w:rPr>
                <w:rFonts w:eastAsia="等线"/>
                <w:lang w:val="en-US" w:eastAsia="zh-CN"/>
              </w:rPr>
              <w:t xml:space="preserve">support </w:t>
            </w:r>
            <w:r w:rsidRPr="005C467F">
              <w:rPr>
                <w:rFonts w:eastAsia="等线" w:hint="eastAsia"/>
                <w:lang w:val="en-US" w:eastAsia="zh-CN"/>
              </w:rPr>
              <w:t xml:space="preserve">of </w:t>
            </w:r>
            <w:r w:rsidRPr="005C467F">
              <w:rPr>
                <w:rFonts w:eastAsia="等线"/>
                <w:lang w:val="en-US" w:eastAsia="zh-CN"/>
              </w:rPr>
              <w:t>intra-band contiguous CA (e.g., 2 CCs in BW class C), but not intra-band non-contiguous CA (e.g., 2 CCs BW class A+A). The UE will have to indicate MaxCC=1, and the N</w:t>
            </w:r>
            <w:r w:rsidRPr="005C467F">
              <w:rPr>
                <w:rFonts w:eastAsia="等线" w:hint="eastAsia"/>
                <w:lang w:val="en-US" w:eastAsia="zh-CN"/>
              </w:rPr>
              <w:t>et</w:t>
            </w:r>
            <w:r w:rsidRPr="005C467F">
              <w:rPr>
                <w:rFonts w:eastAsia="等线"/>
                <w:lang w:val="en-US" w:eastAsia="zh-CN"/>
              </w:rPr>
              <w:t>w</w:t>
            </w:r>
            <w:r w:rsidRPr="005C467F">
              <w:rPr>
                <w:rFonts w:eastAsia="等线" w:hint="eastAsia"/>
                <w:lang w:val="en-US" w:eastAsia="zh-CN"/>
              </w:rPr>
              <w:t>ork</w:t>
            </w:r>
            <w:r w:rsidRPr="005C467F">
              <w:rPr>
                <w:rFonts w:eastAsia="等线"/>
                <w:lang w:val="en-US" w:eastAsia="zh-CN"/>
              </w:rPr>
              <w:t xml:space="preserve"> will not be able to configure BW Class C with the UE</w:t>
            </w:r>
          </w:p>
          <w:p w14:paraId="25208C77" w14:textId="17DEC105" w:rsidR="003E75A5" w:rsidRPr="006E7522" w:rsidRDefault="0081435C" w:rsidP="00EB03A5">
            <w:pPr>
              <w:pStyle w:val="CRCoverPage"/>
              <w:numPr>
                <w:ilvl w:val="0"/>
                <w:numId w:val="2"/>
              </w:numPr>
              <w:spacing w:after="0"/>
              <w:rPr>
                <w:rFonts w:eastAsia="等线"/>
                <w:i/>
                <w:iCs/>
                <w:lang w:eastAsia="zh-CN"/>
              </w:rPr>
            </w:pPr>
            <w:r w:rsidRPr="006E7522">
              <w:rPr>
                <w:rFonts w:eastAsia="等线" w:hint="eastAsia"/>
                <w:lang w:val="en-US" w:eastAsia="zh-CN"/>
              </w:rPr>
              <w:t>P</w:t>
            </w:r>
            <w:r w:rsidRPr="006E7522">
              <w:rPr>
                <w:lang w:val="en-US"/>
              </w:rPr>
              <w:t xml:space="preserve">roactive signalling of </w:t>
            </w:r>
            <w:r w:rsidRPr="006E7522">
              <w:rPr>
                <w:i/>
                <w:iCs/>
                <w:lang w:val="en-US"/>
              </w:rPr>
              <w:t>musim-AvoidedBandsList</w:t>
            </w:r>
            <w:r w:rsidRPr="006E7522">
              <w:rPr>
                <w:lang w:val="en-US"/>
              </w:rPr>
              <w:t xml:space="preserve"> should not impact the current UE configuration</w:t>
            </w:r>
            <w:r w:rsidRPr="006E7522">
              <w:rPr>
                <w:rFonts w:eastAsia="等线" w:hint="eastAsia"/>
                <w:lang w:val="en-US" w:eastAsia="zh-CN"/>
              </w:rPr>
              <w:t xml:space="preserve"> and</w:t>
            </w:r>
            <w:r w:rsidRPr="006E7522">
              <w:rPr>
                <w:lang w:val="en-US"/>
              </w:rPr>
              <w:t xml:space="preserve"> this </w:t>
            </w:r>
            <w:r w:rsidRPr="006E7522">
              <w:rPr>
                <w:rFonts w:eastAsia="等线" w:hint="eastAsia"/>
                <w:lang w:val="en-US" w:eastAsia="zh-CN"/>
              </w:rPr>
              <w:t>is</w:t>
            </w:r>
            <w:r w:rsidRPr="006E7522">
              <w:rPr>
                <w:lang w:val="en-US"/>
              </w:rPr>
              <w:t xml:space="preserve"> the purpose of the reactive signalling (</w:t>
            </w:r>
            <w:r w:rsidRPr="006E7522">
              <w:rPr>
                <w:i/>
                <w:iCs/>
                <w:lang w:val="en-US"/>
              </w:rPr>
              <w:t>musim-Cell-SCG-ToRelease</w:t>
            </w:r>
            <w:r w:rsidRPr="006E7522">
              <w:rPr>
                <w:lang w:val="en-US"/>
              </w:rPr>
              <w:t>)</w:t>
            </w:r>
            <w:r w:rsidRPr="006E7522">
              <w:rPr>
                <w:rFonts w:eastAsia="等线" w:hint="eastAsia"/>
                <w:i/>
                <w:iCs/>
                <w:lang w:eastAsia="zh-CN"/>
              </w:rPr>
              <w:t xml:space="preserve">. </w:t>
            </w:r>
            <w:r w:rsidR="00EE5214" w:rsidRPr="006E7522">
              <w:rPr>
                <w:rFonts w:eastAsia="等线" w:hint="eastAsia"/>
                <w:lang w:val="en-US" w:eastAsia="zh-CN"/>
              </w:rPr>
              <w:t xml:space="preserve">With </w:t>
            </w:r>
            <w:r w:rsidRPr="006E7522">
              <w:rPr>
                <w:rFonts w:eastAsia="等线" w:hint="eastAsia"/>
                <w:lang w:val="en-US" w:eastAsia="zh-CN"/>
              </w:rPr>
              <w:t xml:space="preserve">the </w:t>
            </w:r>
            <w:r w:rsidR="00EE5214" w:rsidRPr="006E7522">
              <w:rPr>
                <w:rFonts w:eastAsia="等线" w:hint="eastAsia"/>
                <w:lang w:val="en-US" w:eastAsia="zh-CN"/>
              </w:rPr>
              <w:t xml:space="preserve">current MUSIM </w:t>
            </w:r>
            <w:r w:rsidR="00EE5214" w:rsidRPr="006E7522">
              <w:rPr>
                <w:lang w:val="en-US"/>
              </w:rPr>
              <w:t>capability restriction signalling</w:t>
            </w:r>
            <w:r w:rsidRPr="006E7522">
              <w:rPr>
                <w:rFonts w:eastAsia="等线" w:hint="eastAsia"/>
                <w:lang w:val="en-US" w:eastAsia="zh-CN"/>
              </w:rPr>
              <w:t>,</w:t>
            </w:r>
            <w:r w:rsidR="00EE5214" w:rsidRPr="006E7522">
              <w:rPr>
                <w:lang w:val="en-US"/>
              </w:rPr>
              <w:t xml:space="preserve"> </w:t>
            </w:r>
            <w:r w:rsidR="00914486" w:rsidRPr="006E7522">
              <w:rPr>
                <w:lang w:val="en-US"/>
              </w:rPr>
              <w:t xml:space="preserve">UE can include the band of the PCell in </w:t>
            </w:r>
            <w:r w:rsidR="00914486" w:rsidRPr="006E7522">
              <w:rPr>
                <w:i/>
                <w:iCs/>
                <w:lang w:val="en-US"/>
              </w:rPr>
              <w:t>musim-AvoidedBandsList</w:t>
            </w:r>
            <w:r w:rsidR="00914486" w:rsidRPr="006E7522">
              <w:rPr>
                <w:lang w:val="en-US"/>
              </w:rPr>
              <w:t xml:space="preserve"> to indicate request for handover (PCell change). </w:t>
            </w:r>
          </w:p>
          <w:p w14:paraId="2ACC7D8F" w14:textId="2AC9430E" w:rsidR="00565CAA" w:rsidRDefault="006759EE" w:rsidP="00EB03A5">
            <w:pPr>
              <w:pStyle w:val="CRCoverPage"/>
              <w:numPr>
                <w:ilvl w:val="0"/>
                <w:numId w:val="2"/>
              </w:numPr>
              <w:spacing w:after="0"/>
              <w:rPr>
                <w:noProof/>
              </w:rPr>
            </w:pPr>
            <w:r w:rsidRPr="006E7522">
              <w:rPr>
                <w:rFonts w:eastAsia="等线" w:hint="eastAsia"/>
                <w:noProof/>
                <w:lang w:eastAsia="zh-CN"/>
              </w:rPr>
              <w:t xml:space="preserve">After </w:t>
            </w:r>
            <w:r w:rsidR="000B2FFE" w:rsidRPr="006E7522">
              <w:rPr>
                <w:rFonts w:eastAsia="等线"/>
                <w:noProof/>
                <w:lang w:eastAsia="zh-CN"/>
              </w:rPr>
              <w:t>configur</w:t>
            </w:r>
            <w:r w:rsidRPr="006E7522">
              <w:rPr>
                <w:rFonts w:eastAsia="等线" w:hint="eastAsia"/>
                <w:noProof/>
                <w:lang w:eastAsia="zh-CN"/>
              </w:rPr>
              <w:t xml:space="preserve">ing </w:t>
            </w:r>
            <w:r w:rsidRPr="006E7522">
              <w:rPr>
                <w:rFonts w:eastAsia="等线" w:hint="eastAsia"/>
                <w:i/>
                <w:iCs/>
                <w:noProof/>
                <w:lang w:eastAsia="zh-CN"/>
              </w:rPr>
              <w:t>musim</w:t>
            </w:r>
            <w:r w:rsidRPr="006E7522">
              <w:rPr>
                <w:rFonts w:eastAsia="等线"/>
                <w:i/>
                <w:iCs/>
                <w:noProof/>
                <w:lang w:eastAsia="zh-CN"/>
              </w:rPr>
              <w:t>-CapabilityRestrictionConfig-r18</w:t>
            </w:r>
            <w:r w:rsidRPr="006E7522">
              <w:rPr>
                <w:rFonts w:eastAsia="等线" w:hint="eastAsia"/>
                <w:noProof/>
                <w:lang w:eastAsia="zh-CN"/>
              </w:rPr>
              <w:t>, if Netwrork intends t</w:t>
            </w:r>
            <w:r w:rsidR="00FC53A6">
              <w:rPr>
                <w:rFonts w:eastAsia="等线" w:hint="eastAsia"/>
                <w:noProof/>
                <w:lang w:eastAsia="zh-CN"/>
              </w:rPr>
              <w:t>o</w:t>
            </w:r>
            <w:r w:rsidRPr="006E7522">
              <w:rPr>
                <w:rFonts w:eastAsia="等线" w:hint="eastAsia"/>
                <w:noProof/>
                <w:lang w:eastAsia="zh-CN"/>
              </w:rPr>
              <w:t xml:space="preserve"> only d</w:t>
            </w:r>
            <w:r w:rsidR="00FC53A6">
              <w:rPr>
                <w:rFonts w:eastAsia="等线" w:hint="eastAsia"/>
                <w:noProof/>
                <w:lang w:eastAsia="zh-CN"/>
              </w:rPr>
              <w:t>i</w:t>
            </w:r>
            <w:r w:rsidRPr="006E7522">
              <w:rPr>
                <w:rFonts w:eastAsia="等线" w:hint="eastAsia"/>
                <w:noProof/>
                <w:lang w:eastAsia="zh-CN"/>
              </w:rPr>
              <w:t>sable</w:t>
            </w:r>
            <w:r w:rsidR="000B2FFE" w:rsidRPr="006E7522">
              <w:rPr>
                <w:rFonts w:eastAsia="等线"/>
                <w:noProof/>
                <w:lang w:eastAsia="zh-CN"/>
              </w:rPr>
              <w:t xml:space="preserve"> </w:t>
            </w:r>
            <w:r w:rsidR="000B2FFE" w:rsidRPr="006E7522">
              <w:rPr>
                <w:rFonts w:eastAsia="等线"/>
                <w:i/>
                <w:iCs/>
                <w:noProof/>
                <w:lang w:eastAsia="zh-CN"/>
              </w:rPr>
              <w:t>musim-CandidateBandList-r18</w:t>
            </w:r>
            <w:r w:rsidR="000B2FFE" w:rsidRPr="006E7522">
              <w:rPr>
                <w:rFonts w:eastAsia="等线"/>
                <w:noProof/>
                <w:lang w:eastAsia="zh-CN"/>
              </w:rPr>
              <w:t xml:space="preserve"> (e.</w:t>
            </w:r>
            <w:r w:rsidRPr="006E7522">
              <w:rPr>
                <w:rFonts w:eastAsia="等线" w:hint="eastAsia"/>
                <w:noProof/>
                <w:lang w:eastAsia="zh-CN"/>
              </w:rPr>
              <w:t>g</w:t>
            </w:r>
            <w:r w:rsidR="000B2FFE" w:rsidRPr="006E7522">
              <w:rPr>
                <w:rFonts w:eastAsia="等线"/>
                <w:noProof/>
                <w:lang w:eastAsia="zh-CN"/>
              </w:rPr>
              <w:t>, disable MUSIM proactive UAI but still keep the configuration for MUSIM reactive UAI), the network should first release the musim-</w:t>
            </w:r>
            <w:r w:rsidR="000B2FFE" w:rsidRPr="006E7522">
              <w:rPr>
                <w:rFonts w:eastAsia="等线"/>
                <w:i/>
                <w:iCs/>
                <w:noProof/>
                <w:lang w:eastAsia="zh-CN"/>
              </w:rPr>
              <w:t>CapabilityRestrictionConfig-r18</w:t>
            </w:r>
            <w:r w:rsidR="000B2FFE" w:rsidRPr="006E7522">
              <w:rPr>
                <w:rFonts w:eastAsia="等线"/>
                <w:noProof/>
                <w:lang w:eastAsia="zh-CN"/>
              </w:rPr>
              <w:t xml:space="preserve"> and then setup </w:t>
            </w:r>
            <w:r w:rsidR="000B2FFE" w:rsidRPr="006E7522">
              <w:rPr>
                <w:rFonts w:eastAsia="等线"/>
                <w:i/>
                <w:iCs/>
                <w:noProof/>
                <w:lang w:eastAsia="zh-CN"/>
              </w:rPr>
              <w:t>musim-CapabilityRestrictionConfig-r18</w:t>
            </w:r>
            <w:r w:rsidR="000B2FFE" w:rsidRPr="006E7522">
              <w:rPr>
                <w:rFonts w:eastAsia="等线"/>
                <w:noProof/>
                <w:lang w:eastAsia="zh-CN"/>
              </w:rPr>
              <w:t xml:space="preserve"> again with the field </w:t>
            </w:r>
            <w:r w:rsidR="000B2FFE" w:rsidRPr="006E7522">
              <w:rPr>
                <w:rFonts w:eastAsia="等线"/>
                <w:i/>
                <w:iCs/>
                <w:noProof/>
                <w:lang w:eastAsia="zh-CN"/>
              </w:rPr>
              <w:t>musim-CandidateBandList-r18</w:t>
            </w:r>
            <w:r w:rsidR="000B2FFE" w:rsidRPr="006E7522">
              <w:rPr>
                <w:rFonts w:eastAsia="等线"/>
                <w:noProof/>
                <w:lang w:eastAsia="zh-CN"/>
              </w:rPr>
              <w:t xml:space="preserve"> absent. </w:t>
            </w:r>
          </w:p>
        </w:tc>
      </w:tr>
      <w:tr w:rsidR="008F0D06" w14:paraId="72A86C5F" w14:textId="77777777" w:rsidTr="007677B9">
        <w:tc>
          <w:tcPr>
            <w:tcW w:w="2694" w:type="dxa"/>
            <w:gridSpan w:val="2"/>
            <w:tcBorders>
              <w:left w:val="single" w:sz="4" w:space="0" w:color="auto"/>
            </w:tcBorders>
          </w:tcPr>
          <w:p w14:paraId="60AA21F4" w14:textId="77777777" w:rsidR="008F0D06" w:rsidRDefault="008F0D06" w:rsidP="007677B9">
            <w:pPr>
              <w:pStyle w:val="CRCoverPage"/>
              <w:spacing w:after="0"/>
              <w:rPr>
                <w:b/>
                <w:i/>
                <w:noProof/>
                <w:sz w:val="8"/>
                <w:szCs w:val="8"/>
              </w:rPr>
            </w:pPr>
          </w:p>
        </w:tc>
        <w:tc>
          <w:tcPr>
            <w:tcW w:w="6946" w:type="dxa"/>
            <w:gridSpan w:val="9"/>
            <w:tcBorders>
              <w:right w:val="single" w:sz="4" w:space="0" w:color="auto"/>
            </w:tcBorders>
          </w:tcPr>
          <w:p w14:paraId="79E57437" w14:textId="77777777" w:rsidR="008F0D06" w:rsidRDefault="008F0D06" w:rsidP="007677B9">
            <w:pPr>
              <w:pStyle w:val="CRCoverPage"/>
              <w:spacing w:after="0"/>
              <w:rPr>
                <w:noProof/>
                <w:sz w:val="8"/>
                <w:szCs w:val="8"/>
              </w:rPr>
            </w:pPr>
          </w:p>
        </w:tc>
      </w:tr>
      <w:tr w:rsidR="008F0D06" w14:paraId="6FBCC3DA" w14:textId="77777777" w:rsidTr="007677B9">
        <w:tc>
          <w:tcPr>
            <w:tcW w:w="2694" w:type="dxa"/>
            <w:gridSpan w:val="2"/>
            <w:tcBorders>
              <w:left w:val="single" w:sz="4" w:space="0" w:color="auto"/>
            </w:tcBorders>
          </w:tcPr>
          <w:p w14:paraId="4252653C" w14:textId="77777777" w:rsidR="008F0D06" w:rsidRDefault="008F0D06" w:rsidP="007677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A2E517" w14:textId="0A24C29F" w:rsidR="003E75A5" w:rsidRDefault="003E75A5" w:rsidP="005C467F">
            <w:pPr>
              <w:pStyle w:val="CRCoverPage"/>
              <w:spacing w:after="0"/>
            </w:pPr>
            <w:r>
              <w:t>The changes can be summarized as follows:</w:t>
            </w:r>
          </w:p>
          <w:p w14:paraId="6B6656B9" w14:textId="77777777" w:rsidR="00B77B36" w:rsidRPr="00B77B36" w:rsidRDefault="00B77B36" w:rsidP="00B77B36">
            <w:pPr>
              <w:pStyle w:val="CRCoverPage"/>
              <w:numPr>
                <w:ilvl w:val="0"/>
                <w:numId w:val="6"/>
              </w:numPr>
              <w:spacing w:after="0"/>
              <w:rPr>
                <w:rFonts w:eastAsia="等线"/>
                <w:lang w:val="en-US" w:eastAsia="zh-CN"/>
              </w:rPr>
            </w:pPr>
            <w:r w:rsidRPr="00B77B36">
              <w:rPr>
                <w:rFonts w:eastAsia="等线"/>
                <w:lang w:val="en-US" w:eastAsia="zh-CN"/>
              </w:rPr>
              <w:t xml:space="preserve">First change: </w:t>
            </w:r>
          </w:p>
          <w:p w14:paraId="3B13F8BF" w14:textId="2A61221C" w:rsidR="005C467F" w:rsidRPr="005C467F" w:rsidRDefault="005C467F" w:rsidP="00B77B36">
            <w:pPr>
              <w:pStyle w:val="CRCoverPage"/>
              <w:numPr>
                <w:ilvl w:val="1"/>
                <w:numId w:val="4"/>
              </w:numPr>
              <w:spacing w:after="0"/>
              <w:rPr>
                <w:lang w:val="en-US"/>
              </w:rPr>
            </w:pPr>
            <w:r w:rsidRPr="005C467F">
              <w:rPr>
                <w:rFonts w:hint="eastAsia"/>
                <w:lang w:val="en-US"/>
              </w:rPr>
              <w:t xml:space="preserve">Amend the </w:t>
            </w:r>
            <w:r w:rsidRPr="005C467F">
              <w:rPr>
                <w:lang w:val="en-US"/>
              </w:rPr>
              <w:t>NOTE 2</w:t>
            </w:r>
            <w:r w:rsidRPr="005C467F">
              <w:rPr>
                <w:rFonts w:hint="eastAsia"/>
                <w:lang w:val="en-US"/>
              </w:rPr>
              <w:t xml:space="preserve"> in clause 5.3.5.8.2 to clarify that U</w:t>
            </w:r>
            <w:r w:rsidRPr="005C467F">
              <w:rPr>
                <w:lang w:val="en-US"/>
              </w:rPr>
              <w:t>E could take the exceptional processing, e.g.do not apply the failure handling</w:t>
            </w:r>
            <w:r w:rsidRPr="005C467F">
              <w:rPr>
                <w:rFonts w:hint="eastAsia"/>
                <w:lang w:val="en-US"/>
              </w:rPr>
              <w:t xml:space="preserve"> due to UE temporary capability restriction for MUSIM operation</w:t>
            </w:r>
            <w:r w:rsidR="00FC53A6">
              <w:rPr>
                <w:rFonts w:eastAsia="等线" w:hint="eastAsia"/>
                <w:lang w:val="en-US" w:eastAsia="zh-CN"/>
              </w:rPr>
              <w:t>.</w:t>
            </w:r>
          </w:p>
          <w:p w14:paraId="7526EF34" w14:textId="77777777" w:rsidR="00B77B36" w:rsidRPr="00B77B36" w:rsidRDefault="00B77B36" w:rsidP="00B77B36">
            <w:pPr>
              <w:pStyle w:val="CRCoverPage"/>
              <w:numPr>
                <w:ilvl w:val="0"/>
                <w:numId w:val="6"/>
              </w:numPr>
              <w:spacing w:after="0"/>
              <w:rPr>
                <w:rFonts w:eastAsia="等线"/>
                <w:lang w:val="en-US" w:eastAsia="zh-CN"/>
              </w:rPr>
            </w:pPr>
            <w:r w:rsidRPr="00B77B36">
              <w:rPr>
                <w:rFonts w:eastAsia="等线"/>
                <w:lang w:val="en-US" w:eastAsia="zh-CN"/>
              </w:rPr>
              <w:t xml:space="preserve">Second change: </w:t>
            </w:r>
          </w:p>
          <w:p w14:paraId="63BBD65E" w14:textId="28FC6121" w:rsidR="0081435C" w:rsidRPr="00B77B36" w:rsidRDefault="00FC53A6" w:rsidP="00B77B36">
            <w:pPr>
              <w:pStyle w:val="CRCoverPage"/>
              <w:numPr>
                <w:ilvl w:val="1"/>
                <w:numId w:val="4"/>
              </w:numPr>
              <w:spacing w:after="0"/>
              <w:rPr>
                <w:lang w:val="en-US"/>
              </w:rPr>
            </w:pPr>
            <w:r w:rsidRPr="00B77B36">
              <w:rPr>
                <w:rFonts w:hint="eastAsia"/>
                <w:lang w:val="en-US"/>
              </w:rPr>
              <w:lastRenderedPageBreak/>
              <w:t>A</w:t>
            </w:r>
            <w:r w:rsidR="00EB48A8" w:rsidRPr="005C467F">
              <w:rPr>
                <w:lang w:val="en-US"/>
              </w:rPr>
              <w:t xml:space="preserve">llow a </w:t>
            </w:r>
            <w:r w:rsidR="003412E3" w:rsidRPr="005C467F">
              <w:rPr>
                <w:lang w:val="en-US"/>
              </w:rPr>
              <w:t>band entry (</w:t>
            </w:r>
            <w:r w:rsidR="003412E3" w:rsidRPr="00B77B36">
              <w:rPr>
                <w:i/>
                <w:iCs/>
                <w:lang w:val="en-US"/>
              </w:rPr>
              <w:t>MUSIM-CapabilityRestrictedBandParameters-r18</w:t>
            </w:r>
            <w:r w:rsidR="003412E3" w:rsidRPr="005C467F">
              <w:rPr>
                <w:lang w:val="en-US"/>
              </w:rPr>
              <w:t xml:space="preserve"> with same </w:t>
            </w:r>
            <w:r w:rsidR="003412E3" w:rsidRPr="00B77B36">
              <w:rPr>
                <w:i/>
                <w:iCs/>
                <w:lang w:val="en-US"/>
              </w:rPr>
              <w:t>musim-bandEntryIndex</w:t>
            </w:r>
            <w:r w:rsidR="003412E3" w:rsidRPr="005C467F">
              <w:rPr>
                <w:lang w:val="en-US"/>
              </w:rPr>
              <w:t xml:space="preserve">) that appear more than once in </w:t>
            </w:r>
            <w:r w:rsidR="003412E3" w:rsidRPr="00B77B36">
              <w:rPr>
                <w:i/>
                <w:iCs/>
                <w:lang w:val="en-US"/>
              </w:rPr>
              <w:t>musim-AffectedBandsList</w:t>
            </w:r>
            <w:r w:rsidR="003412E3" w:rsidRPr="005C467F">
              <w:rPr>
                <w:lang w:val="en-US"/>
              </w:rPr>
              <w:t xml:space="preserve"> </w:t>
            </w:r>
            <w:r w:rsidR="003412E3" w:rsidRPr="00B77B36">
              <w:rPr>
                <w:rFonts w:hint="eastAsia"/>
                <w:lang w:val="en-US"/>
              </w:rPr>
              <w:t xml:space="preserve">to </w:t>
            </w:r>
            <w:r w:rsidR="003412E3" w:rsidRPr="005C467F">
              <w:rPr>
                <w:lang w:val="en-US"/>
              </w:rPr>
              <w:t>indicate that the UE supports intra-band non-contiguous CA on the band</w:t>
            </w:r>
            <w:r w:rsidR="0081435C" w:rsidRPr="00B77B36">
              <w:rPr>
                <w:rFonts w:hint="eastAsia"/>
                <w:lang w:val="en-US"/>
              </w:rPr>
              <w:t>.</w:t>
            </w:r>
          </w:p>
          <w:p w14:paraId="548F2520" w14:textId="77777777" w:rsidR="00B77B36" w:rsidRPr="00B77B36" w:rsidRDefault="00B77B36" w:rsidP="00B77B36">
            <w:pPr>
              <w:pStyle w:val="CRCoverPage"/>
              <w:numPr>
                <w:ilvl w:val="0"/>
                <w:numId w:val="6"/>
              </w:numPr>
              <w:spacing w:after="0"/>
              <w:rPr>
                <w:rFonts w:eastAsia="等线"/>
                <w:lang w:val="en-US" w:eastAsia="zh-CN"/>
              </w:rPr>
            </w:pPr>
            <w:r w:rsidRPr="00B77B36">
              <w:rPr>
                <w:rFonts w:eastAsia="等线"/>
                <w:lang w:val="en-US" w:eastAsia="zh-CN"/>
              </w:rPr>
              <w:t xml:space="preserve">Third change: </w:t>
            </w:r>
          </w:p>
          <w:p w14:paraId="2A3D83F7" w14:textId="799497C4" w:rsidR="0081435C" w:rsidRPr="00B77B36" w:rsidRDefault="0081435C" w:rsidP="00B77B36">
            <w:pPr>
              <w:pStyle w:val="CRCoverPage"/>
              <w:numPr>
                <w:ilvl w:val="1"/>
                <w:numId w:val="4"/>
              </w:numPr>
              <w:spacing w:after="0"/>
              <w:rPr>
                <w:lang w:val="en-US"/>
              </w:rPr>
            </w:pPr>
            <w:r w:rsidRPr="00B77B36">
              <w:rPr>
                <w:rFonts w:hint="eastAsia"/>
                <w:lang w:val="en-US"/>
              </w:rPr>
              <w:t>A</w:t>
            </w:r>
            <w:r w:rsidRPr="005C467F">
              <w:rPr>
                <w:lang w:val="en-US"/>
              </w:rPr>
              <w:t xml:space="preserve">mend to the field description of </w:t>
            </w:r>
            <w:r w:rsidRPr="00B77B36">
              <w:rPr>
                <w:i/>
                <w:iCs/>
                <w:lang w:val="en-US"/>
              </w:rPr>
              <w:t>musim-AvoidedBandsList</w:t>
            </w:r>
            <w:r w:rsidRPr="00B77B36">
              <w:rPr>
                <w:rFonts w:hint="eastAsia"/>
                <w:lang w:val="en-US"/>
              </w:rPr>
              <w:t xml:space="preserve"> to clarify that t</w:t>
            </w:r>
            <w:r w:rsidRPr="005C467F">
              <w:rPr>
                <w:lang w:val="en-US"/>
              </w:rPr>
              <w:t xml:space="preserve">he band of the Pcell may be included in </w:t>
            </w:r>
            <w:r w:rsidRPr="00B77B36">
              <w:rPr>
                <w:lang w:val="en-US"/>
              </w:rPr>
              <w:t>musim-AvoidedBandsList</w:t>
            </w:r>
            <w:r w:rsidRPr="00B77B36">
              <w:rPr>
                <w:rFonts w:hint="eastAsia"/>
                <w:lang w:val="en-US"/>
              </w:rPr>
              <w:t>.</w:t>
            </w:r>
          </w:p>
          <w:p w14:paraId="62C30FFD" w14:textId="77777777" w:rsidR="00B77B36" w:rsidRPr="00B77B36" w:rsidRDefault="00B77B36" w:rsidP="00B77B36">
            <w:pPr>
              <w:pStyle w:val="CRCoverPage"/>
              <w:numPr>
                <w:ilvl w:val="0"/>
                <w:numId w:val="6"/>
              </w:numPr>
              <w:spacing w:after="0"/>
              <w:rPr>
                <w:rFonts w:eastAsia="等线"/>
                <w:lang w:val="en-US" w:eastAsia="zh-CN"/>
              </w:rPr>
            </w:pPr>
            <w:r w:rsidRPr="00B77B36">
              <w:rPr>
                <w:rFonts w:eastAsia="等线"/>
                <w:lang w:val="en-US" w:eastAsia="zh-CN"/>
              </w:rPr>
              <w:t>Fourth change:</w:t>
            </w:r>
          </w:p>
          <w:p w14:paraId="2B91EEDA" w14:textId="2C0853E8" w:rsidR="006759EE" w:rsidRPr="00B77B36" w:rsidRDefault="006759EE" w:rsidP="00B77B36">
            <w:pPr>
              <w:pStyle w:val="CRCoverPage"/>
              <w:numPr>
                <w:ilvl w:val="1"/>
                <w:numId w:val="4"/>
              </w:numPr>
              <w:spacing w:after="0"/>
              <w:rPr>
                <w:lang w:val="en-US"/>
              </w:rPr>
            </w:pPr>
            <w:r w:rsidRPr="00B77B36">
              <w:rPr>
                <w:lang w:val="en-US"/>
              </w:rPr>
              <w:t xml:space="preserve">Change the need code for </w:t>
            </w:r>
            <w:r w:rsidRPr="00B77B36">
              <w:rPr>
                <w:i/>
                <w:iCs/>
                <w:lang w:val="en-US"/>
              </w:rPr>
              <w:t>musim-CandidateBandList-r18</w:t>
            </w:r>
            <w:r w:rsidRPr="00B77B36">
              <w:rPr>
                <w:lang w:val="en-US"/>
              </w:rPr>
              <w:t xml:space="preserve"> from “need M” to “need R”</w:t>
            </w:r>
            <w:r w:rsidR="009E7AB7" w:rsidRPr="00B77B36">
              <w:rPr>
                <w:rFonts w:hint="eastAsia"/>
                <w:lang w:val="en-US"/>
              </w:rPr>
              <w:t>.</w:t>
            </w:r>
          </w:p>
          <w:p w14:paraId="1B144B8B" w14:textId="77777777" w:rsidR="003E75A5" w:rsidRDefault="003E75A5" w:rsidP="000F2783">
            <w:pPr>
              <w:pStyle w:val="CRCoverPage"/>
              <w:spacing w:after="0"/>
              <w:ind w:left="100"/>
              <w:rPr>
                <w:noProof/>
              </w:rPr>
            </w:pPr>
          </w:p>
          <w:p w14:paraId="5E2195EF" w14:textId="3974BB63" w:rsidR="000F2783" w:rsidRPr="000F2783" w:rsidRDefault="000F2783" w:rsidP="000F2783">
            <w:pPr>
              <w:pStyle w:val="CRCoverPage"/>
              <w:spacing w:after="0"/>
              <w:ind w:left="100"/>
              <w:rPr>
                <w:b/>
                <w:noProof/>
                <w:lang w:val="en-US"/>
              </w:rPr>
            </w:pPr>
            <w:r w:rsidRPr="000F2783">
              <w:rPr>
                <w:b/>
                <w:noProof/>
              </w:rPr>
              <w:t>Impact analysis</w:t>
            </w:r>
          </w:p>
          <w:p w14:paraId="4981DEC5" w14:textId="77777777" w:rsidR="000F2783" w:rsidRPr="000F2783" w:rsidRDefault="000F2783" w:rsidP="000F2783">
            <w:pPr>
              <w:pStyle w:val="CRCoverPage"/>
              <w:spacing w:after="0"/>
              <w:ind w:left="100"/>
              <w:rPr>
                <w:noProof/>
                <w:u w:val="single"/>
              </w:rPr>
            </w:pPr>
            <w:r w:rsidRPr="000F2783">
              <w:rPr>
                <w:noProof/>
                <w:u w:val="single"/>
              </w:rPr>
              <w:t>Impacted 5G architecture options:</w:t>
            </w:r>
          </w:p>
          <w:p w14:paraId="164C0974" w14:textId="3DE8EB20" w:rsidR="000F2783" w:rsidRPr="006E7522" w:rsidRDefault="000F2783" w:rsidP="000F2783">
            <w:pPr>
              <w:pStyle w:val="CRCoverPage"/>
              <w:spacing w:after="0"/>
              <w:ind w:left="100"/>
              <w:rPr>
                <w:rFonts w:eastAsia="等线"/>
                <w:noProof/>
                <w:lang w:eastAsia="zh-CN"/>
              </w:rPr>
            </w:pPr>
            <w:r w:rsidRPr="00C942C4">
              <w:rPr>
                <w:noProof/>
              </w:rPr>
              <w:t>NR SA</w:t>
            </w:r>
            <w:r w:rsidR="006E7522">
              <w:rPr>
                <w:rFonts w:eastAsia="等线" w:hint="eastAsia"/>
                <w:noProof/>
                <w:lang w:eastAsia="zh-CN"/>
              </w:rPr>
              <w:t>, NR-DC</w:t>
            </w:r>
          </w:p>
          <w:p w14:paraId="7E137177" w14:textId="77777777" w:rsidR="000F2783" w:rsidRPr="000F2783" w:rsidRDefault="000F2783" w:rsidP="000F2783">
            <w:pPr>
              <w:pStyle w:val="CRCoverPage"/>
              <w:spacing w:after="0"/>
              <w:ind w:left="100"/>
              <w:rPr>
                <w:noProof/>
                <w:u w:val="single"/>
              </w:rPr>
            </w:pPr>
            <w:r w:rsidRPr="000F2783">
              <w:rPr>
                <w:noProof/>
                <w:u w:val="single"/>
              </w:rPr>
              <w:t xml:space="preserve"> </w:t>
            </w:r>
          </w:p>
          <w:p w14:paraId="4AF4E9A0" w14:textId="77777777" w:rsidR="000F2783" w:rsidRPr="000F2783" w:rsidRDefault="000F2783" w:rsidP="000F2783">
            <w:pPr>
              <w:pStyle w:val="CRCoverPage"/>
              <w:spacing w:after="0"/>
              <w:ind w:left="100"/>
              <w:rPr>
                <w:noProof/>
              </w:rPr>
            </w:pPr>
            <w:r w:rsidRPr="000F2783">
              <w:rPr>
                <w:noProof/>
                <w:u w:val="single"/>
              </w:rPr>
              <w:t>Impacted functionality</w:t>
            </w:r>
            <w:r w:rsidRPr="000F2783">
              <w:rPr>
                <w:noProof/>
              </w:rPr>
              <w:t xml:space="preserve">: </w:t>
            </w:r>
          </w:p>
          <w:p w14:paraId="7E8DADFA" w14:textId="77777777" w:rsidR="00B77B36" w:rsidRPr="00B77B36" w:rsidRDefault="00B77B36" w:rsidP="00B77B36">
            <w:pPr>
              <w:pStyle w:val="CRCoverPage"/>
              <w:spacing w:after="0"/>
              <w:ind w:left="100"/>
              <w:rPr>
                <w:rFonts w:eastAsia="等线"/>
                <w:noProof/>
                <w:lang w:eastAsia="zh-CN"/>
              </w:rPr>
            </w:pPr>
            <w:r w:rsidRPr="00B77B36">
              <w:rPr>
                <w:rFonts w:eastAsia="等线"/>
                <w:noProof/>
                <w:lang w:eastAsia="zh-CN"/>
              </w:rPr>
              <w:t>MUSIM operation</w:t>
            </w:r>
          </w:p>
          <w:p w14:paraId="7181DE66" w14:textId="4D0F934C" w:rsidR="000F2783" w:rsidRPr="000F2783" w:rsidRDefault="000F2783" w:rsidP="000F2783">
            <w:pPr>
              <w:pStyle w:val="CRCoverPage"/>
              <w:spacing w:after="0"/>
              <w:ind w:left="100"/>
              <w:rPr>
                <w:noProof/>
              </w:rPr>
            </w:pPr>
          </w:p>
          <w:p w14:paraId="1E3DDD20" w14:textId="77777777" w:rsidR="000F2783" w:rsidRPr="000F2783" w:rsidRDefault="000F2783" w:rsidP="00D81258">
            <w:pPr>
              <w:pStyle w:val="CRCoverPage"/>
              <w:spacing w:after="0"/>
              <w:ind w:left="100"/>
              <w:rPr>
                <w:noProof/>
              </w:rPr>
            </w:pPr>
            <w:r w:rsidRPr="000F2783">
              <w:rPr>
                <w:noProof/>
                <w:u w:val="single"/>
              </w:rPr>
              <w:t>Interoperability</w:t>
            </w:r>
            <w:r w:rsidRPr="000F2783">
              <w:rPr>
                <w:noProof/>
              </w:rPr>
              <w:t xml:space="preserve">: </w:t>
            </w:r>
          </w:p>
          <w:p w14:paraId="665BD292" w14:textId="0014F280" w:rsidR="00B77B36" w:rsidRDefault="00B77B36" w:rsidP="00B77B36">
            <w:pPr>
              <w:pStyle w:val="CRCoverPage"/>
              <w:numPr>
                <w:ilvl w:val="0"/>
                <w:numId w:val="6"/>
              </w:numPr>
              <w:spacing w:after="0"/>
              <w:rPr>
                <w:rFonts w:eastAsia="等线"/>
                <w:lang w:val="en-US" w:eastAsia="zh-CN"/>
              </w:rPr>
            </w:pPr>
            <w:r w:rsidRPr="00B77B36">
              <w:rPr>
                <w:rFonts w:eastAsia="等线"/>
                <w:lang w:val="en-US" w:eastAsia="zh-CN"/>
              </w:rPr>
              <w:t xml:space="preserve">For </w:t>
            </w:r>
            <w:r>
              <w:rPr>
                <w:rFonts w:eastAsia="等线"/>
                <w:lang w:val="en-US" w:eastAsia="zh-CN"/>
              </w:rPr>
              <w:t>first, secon</w:t>
            </w:r>
            <w:r w:rsidR="00592388">
              <w:rPr>
                <w:rFonts w:eastAsia="等线"/>
                <w:lang w:val="en-US" w:eastAsia="zh-CN"/>
              </w:rPr>
              <w:t>d</w:t>
            </w:r>
            <w:r w:rsidR="00CE08C2">
              <w:rPr>
                <w:rFonts w:eastAsia="等线"/>
                <w:lang w:val="en-US" w:eastAsia="zh-CN"/>
              </w:rPr>
              <w:t xml:space="preserve"> </w:t>
            </w:r>
            <w:r>
              <w:rPr>
                <w:rFonts w:eastAsia="等线"/>
                <w:lang w:val="en-US" w:eastAsia="zh-CN"/>
              </w:rPr>
              <w:t xml:space="preserve">and </w:t>
            </w:r>
            <w:r w:rsidR="00592388">
              <w:rPr>
                <w:rFonts w:eastAsia="等线"/>
                <w:lang w:val="en-US" w:eastAsia="zh-CN"/>
              </w:rPr>
              <w:t>third</w:t>
            </w:r>
            <w:r>
              <w:rPr>
                <w:rFonts w:eastAsia="等线"/>
                <w:lang w:val="en-US" w:eastAsia="zh-CN"/>
              </w:rPr>
              <w:t xml:space="preserve"> </w:t>
            </w:r>
            <w:r w:rsidRPr="00B77B36">
              <w:rPr>
                <w:rFonts w:eastAsia="等线"/>
                <w:lang w:val="en-US" w:eastAsia="zh-CN"/>
              </w:rPr>
              <w:t>change</w:t>
            </w:r>
            <w:r w:rsidR="00592388">
              <w:rPr>
                <w:rFonts w:eastAsia="等线"/>
                <w:lang w:val="en-US" w:eastAsia="zh-CN"/>
              </w:rPr>
              <w:t>s</w:t>
            </w:r>
          </w:p>
          <w:p w14:paraId="3C3DE660" w14:textId="3B826BE9" w:rsidR="00B77B36" w:rsidRPr="00B77B36" w:rsidRDefault="00B77B36" w:rsidP="00B77B36">
            <w:pPr>
              <w:pStyle w:val="CRCoverPage"/>
              <w:numPr>
                <w:ilvl w:val="1"/>
                <w:numId w:val="4"/>
              </w:numPr>
              <w:spacing w:after="0"/>
              <w:rPr>
                <w:rFonts w:eastAsia="等线"/>
                <w:lang w:val="en-US" w:eastAsia="zh-CN"/>
              </w:rPr>
            </w:pPr>
            <w:r w:rsidRPr="00B77B36">
              <w:rPr>
                <w:rFonts w:eastAsia="等线"/>
                <w:lang w:val="en-US" w:eastAsia="zh-CN"/>
              </w:rPr>
              <w:t>if the N</w:t>
            </w:r>
            <w:r w:rsidR="00706C16">
              <w:rPr>
                <w:rFonts w:eastAsia="等线"/>
                <w:lang w:val="en-US" w:eastAsia="zh-CN"/>
              </w:rPr>
              <w:t>etwork</w:t>
            </w:r>
            <w:r w:rsidRPr="00B77B36">
              <w:rPr>
                <w:rFonts w:eastAsia="等线"/>
                <w:lang w:val="en-US" w:eastAsia="zh-CN"/>
              </w:rPr>
              <w:t xml:space="preserve"> implements this CR but not the UE, there is no interoperability issue. </w:t>
            </w:r>
          </w:p>
          <w:p w14:paraId="2DBBC46C" w14:textId="6E201313" w:rsidR="00B77B36" w:rsidRPr="00B77B36" w:rsidRDefault="00B77B36" w:rsidP="00B77B36">
            <w:pPr>
              <w:pStyle w:val="CRCoverPage"/>
              <w:numPr>
                <w:ilvl w:val="1"/>
                <w:numId w:val="4"/>
              </w:numPr>
              <w:spacing w:after="0"/>
              <w:rPr>
                <w:rFonts w:eastAsia="等线"/>
                <w:lang w:val="en-US" w:eastAsia="zh-CN"/>
              </w:rPr>
            </w:pPr>
            <w:r w:rsidRPr="00B77B36">
              <w:rPr>
                <w:rFonts w:eastAsia="等线"/>
                <w:lang w:val="en-US" w:eastAsia="zh-CN"/>
              </w:rPr>
              <w:t xml:space="preserve">if the UE implements this CR but not the </w:t>
            </w:r>
            <w:r w:rsidR="00706C16" w:rsidRPr="00B77B36">
              <w:rPr>
                <w:rFonts w:eastAsia="等线"/>
                <w:lang w:val="en-US" w:eastAsia="zh-CN"/>
              </w:rPr>
              <w:t>N</w:t>
            </w:r>
            <w:r w:rsidR="00706C16">
              <w:rPr>
                <w:rFonts w:eastAsia="等线"/>
                <w:lang w:val="en-US" w:eastAsia="zh-CN"/>
              </w:rPr>
              <w:t>etwork</w:t>
            </w:r>
            <w:r w:rsidRPr="00B77B36">
              <w:rPr>
                <w:rFonts w:eastAsia="等线"/>
                <w:lang w:val="en-US" w:eastAsia="zh-CN"/>
              </w:rPr>
              <w:t xml:space="preserve">, there is no interoperability issue. </w:t>
            </w:r>
          </w:p>
          <w:p w14:paraId="7E6A23EE" w14:textId="69E1D2AA" w:rsidR="00B77B36" w:rsidRDefault="00B77B36" w:rsidP="00B77B36">
            <w:pPr>
              <w:pStyle w:val="CRCoverPage"/>
              <w:numPr>
                <w:ilvl w:val="0"/>
                <w:numId w:val="6"/>
              </w:numPr>
              <w:spacing w:after="0"/>
              <w:rPr>
                <w:rFonts w:eastAsia="等线"/>
                <w:lang w:val="en-US" w:eastAsia="zh-CN"/>
              </w:rPr>
            </w:pPr>
            <w:r w:rsidRPr="00B77B36">
              <w:rPr>
                <w:rFonts w:eastAsia="等线"/>
                <w:lang w:val="en-US" w:eastAsia="zh-CN"/>
              </w:rPr>
              <w:t xml:space="preserve">For </w:t>
            </w:r>
            <w:r w:rsidR="00592388" w:rsidRPr="00706C16">
              <w:rPr>
                <w:rFonts w:eastAsia="等线"/>
                <w:lang w:val="en-US" w:eastAsia="zh-CN"/>
              </w:rPr>
              <w:t>fourth</w:t>
            </w:r>
            <w:r>
              <w:rPr>
                <w:rFonts w:eastAsia="等线"/>
                <w:lang w:val="en-US" w:eastAsia="zh-CN"/>
              </w:rPr>
              <w:t xml:space="preserve"> </w:t>
            </w:r>
            <w:r w:rsidRPr="00B77B36">
              <w:rPr>
                <w:rFonts w:eastAsia="等线"/>
                <w:lang w:val="en-US" w:eastAsia="zh-CN"/>
              </w:rPr>
              <w:t xml:space="preserve">change </w:t>
            </w:r>
          </w:p>
          <w:p w14:paraId="30CE1D92" w14:textId="77777777" w:rsidR="00592388" w:rsidRPr="002A0872" w:rsidRDefault="00592388" w:rsidP="00592388">
            <w:pPr>
              <w:pStyle w:val="CRCoverPage"/>
              <w:numPr>
                <w:ilvl w:val="1"/>
                <w:numId w:val="4"/>
              </w:numPr>
              <w:spacing w:after="0"/>
              <w:rPr>
                <w:rFonts w:eastAsia="等线"/>
                <w:lang w:val="en-US" w:eastAsia="zh-CN"/>
              </w:rPr>
            </w:pPr>
            <w:r w:rsidRPr="002A0872">
              <w:rPr>
                <w:rFonts w:eastAsia="等线"/>
                <w:lang w:val="en-US" w:eastAsia="zh-CN"/>
              </w:rPr>
              <w:t>this CR is considered mandatory for UEs and Networks to support Rel-18 MUSIM enhancements.</w:t>
            </w:r>
          </w:p>
          <w:p w14:paraId="176B2B05" w14:textId="32C134BD" w:rsidR="00B77B36" w:rsidRPr="00B77B36" w:rsidRDefault="00B77B36" w:rsidP="00B77B36">
            <w:pPr>
              <w:pStyle w:val="CRCoverPage"/>
              <w:numPr>
                <w:ilvl w:val="1"/>
                <w:numId w:val="4"/>
              </w:numPr>
              <w:spacing w:after="0"/>
              <w:rPr>
                <w:rFonts w:eastAsia="等线"/>
                <w:lang w:val="en-US" w:eastAsia="zh-CN"/>
              </w:rPr>
            </w:pPr>
            <w:r w:rsidRPr="00B77B36">
              <w:rPr>
                <w:rFonts w:eastAsia="等线"/>
                <w:lang w:val="en-US" w:eastAsia="zh-CN"/>
              </w:rPr>
              <w:t xml:space="preserve">if the </w:t>
            </w:r>
            <w:r w:rsidR="00706C16" w:rsidRPr="00B77B36">
              <w:rPr>
                <w:rFonts w:eastAsia="等线"/>
                <w:lang w:val="en-US" w:eastAsia="zh-CN"/>
              </w:rPr>
              <w:t>N</w:t>
            </w:r>
            <w:r w:rsidR="00706C16">
              <w:rPr>
                <w:rFonts w:eastAsia="等线"/>
                <w:lang w:val="en-US" w:eastAsia="zh-CN"/>
              </w:rPr>
              <w:t>etwork</w:t>
            </w:r>
            <w:r w:rsidRPr="00B77B36">
              <w:rPr>
                <w:rFonts w:eastAsia="等线"/>
                <w:lang w:val="en-US" w:eastAsia="zh-CN"/>
              </w:rPr>
              <w:t xml:space="preserve"> implements this CR but not the UE, UE may keep the list of previously configured candidate bands when </w:t>
            </w:r>
            <w:r w:rsidR="00706C16" w:rsidRPr="00B77B36">
              <w:rPr>
                <w:rFonts w:eastAsia="等线"/>
                <w:lang w:val="en-US" w:eastAsia="zh-CN"/>
              </w:rPr>
              <w:t>N</w:t>
            </w:r>
            <w:r w:rsidR="00706C16">
              <w:rPr>
                <w:rFonts w:eastAsia="等线"/>
                <w:lang w:val="en-US" w:eastAsia="zh-CN"/>
              </w:rPr>
              <w:t>etwork</w:t>
            </w:r>
            <w:r w:rsidRPr="00B77B36">
              <w:rPr>
                <w:rFonts w:eastAsia="等线"/>
                <w:lang w:val="en-US" w:eastAsia="zh-CN"/>
              </w:rPr>
              <w:t xml:space="preserve"> intends to release it by configuring </w:t>
            </w:r>
            <w:r w:rsidRPr="00706C16">
              <w:rPr>
                <w:rFonts w:eastAsia="等线"/>
                <w:i/>
                <w:iCs/>
                <w:lang w:val="en-US" w:eastAsia="zh-CN"/>
              </w:rPr>
              <w:t>musim-CandidateBandList-r18</w:t>
            </w:r>
            <w:r w:rsidRPr="00B77B36">
              <w:rPr>
                <w:rFonts w:eastAsia="等线"/>
                <w:lang w:val="en-US" w:eastAsia="zh-CN"/>
              </w:rPr>
              <w:t xml:space="preserve"> absent. </w:t>
            </w:r>
          </w:p>
          <w:p w14:paraId="055E12BF" w14:textId="2B2E463B" w:rsidR="00B77B36" w:rsidRPr="00B77B36" w:rsidRDefault="00B77B36" w:rsidP="00B77B36">
            <w:pPr>
              <w:pStyle w:val="CRCoverPage"/>
              <w:numPr>
                <w:ilvl w:val="1"/>
                <w:numId w:val="4"/>
              </w:numPr>
              <w:spacing w:after="0"/>
              <w:rPr>
                <w:rFonts w:eastAsia="等线"/>
                <w:lang w:val="en-US" w:eastAsia="zh-CN"/>
              </w:rPr>
            </w:pPr>
            <w:r w:rsidRPr="00B77B36">
              <w:rPr>
                <w:rFonts w:eastAsia="等线"/>
                <w:lang w:val="en-US" w:eastAsia="zh-CN"/>
              </w:rPr>
              <w:t xml:space="preserve">if the UE implements this CR but not the </w:t>
            </w:r>
            <w:r w:rsidR="00706C16" w:rsidRPr="00B77B36">
              <w:rPr>
                <w:rFonts w:eastAsia="等线"/>
                <w:lang w:val="en-US" w:eastAsia="zh-CN"/>
              </w:rPr>
              <w:t>N</w:t>
            </w:r>
            <w:r w:rsidR="00706C16">
              <w:rPr>
                <w:rFonts w:eastAsia="等线"/>
                <w:lang w:val="en-US" w:eastAsia="zh-CN"/>
              </w:rPr>
              <w:t>etwork</w:t>
            </w:r>
            <w:r w:rsidRPr="00B77B36">
              <w:rPr>
                <w:rFonts w:eastAsia="等线"/>
                <w:lang w:val="en-US" w:eastAsia="zh-CN"/>
              </w:rPr>
              <w:t xml:space="preserve">, UE may release the list of previously configured candidate bands when </w:t>
            </w:r>
            <w:r w:rsidR="00706C16" w:rsidRPr="00B77B36">
              <w:rPr>
                <w:rFonts w:eastAsia="等线"/>
                <w:lang w:val="en-US" w:eastAsia="zh-CN"/>
              </w:rPr>
              <w:t>N</w:t>
            </w:r>
            <w:r w:rsidR="00706C16">
              <w:rPr>
                <w:rFonts w:eastAsia="等线"/>
                <w:lang w:val="en-US" w:eastAsia="zh-CN"/>
              </w:rPr>
              <w:t>etwork</w:t>
            </w:r>
            <w:r w:rsidRPr="00B77B36">
              <w:rPr>
                <w:rFonts w:eastAsia="等线"/>
                <w:lang w:val="en-US" w:eastAsia="zh-CN"/>
              </w:rPr>
              <w:t xml:space="preserve"> intends to keep it by configuring </w:t>
            </w:r>
            <w:r w:rsidRPr="00706C16">
              <w:rPr>
                <w:rFonts w:eastAsia="等线"/>
                <w:i/>
                <w:iCs/>
                <w:lang w:val="en-US" w:eastAsia="zh-CN"/>
              </w:rPr>
              <w:t>musim-CandidateBandList-r18</w:t>
            </w:r>
            <w:r w:rsidRPr="00B77B36">
              <w:rPr>
                <w:rFonts w:eastAsia="等线"/>
                <w:lang w:val="en-US" w:eastAsia="zh-CN"/>
              </w:rPr>
              <w:t xml:space="preserve"> absent.   </w:t>
            </w:r>
          </w:p>
          <w:p w14:paraId="6E0277D9" w14:textId="5B60ED64" w:rsidR="008F0D06" w:rsidRPr="00FC53A6" w:rsidRDefault="008F0D06" w:rsidP="00592388">
            <w:pPr>
              <w:pStyle w:val="CRCoverPage"/>
              <w:ind w:left="100"/>
              <w:rPr>
                <w:noProof/>
              </w:rPr>
            </w:pPr>
          </w:p>
        </w:tc>
      </w:tr>
      <w:tr w:rsidR="008F0D06" w14:paraId="3312B1C5" w14:textId="77777777" w:rsidTr="007677B9">
        <w:tc>
          <w:tcPr>
            <w:tcW w:w="2694" w:type="dxa"/>
            <w:gridSpan w:val="2"/>
            <w:tcBorders>
              <w:left w:val="single" w:sz="4" w:space="0" w:color="auto"/>
            </w:tcBorders>
          </w:tcPr>
          <w:p w14:paraId="37B2847F" w14:textId="77777777" w:rsidR="008F0D06" w:rsidRDefault="008F0D06" w:rsidP="007677B9">
            <w:pPr>
              <w:pStyle w:val="CRCoverPage"/>
              <w:spacing w:after="0"/>
              <w:rPr>
                <w:b/>
                <w:i/>
                <w:noProof/>
                <w:sz w:val="8"/>
                <w:szCs w:val="8"/>
              </w:rPr>
            </w:pPr>
          </w:p>
        </w:tc>
        <w:tc>
          <w:tcPr>
            <w:tcW w:w="6946" w:type="dxa"/>
            <w:gridSpan w:val="9"/>
            <w:tcBorders>
              <w:right w:val="single" w:sz="4" w:space="0" w:color="auto"/>
            </w:tcBorders>
          </w:tcPr>
          <w:p w14:paraId="5691D12E" w14:textId="77777777" w:rsidR="008F0D06" w:rsidRDefault="008F0D06" w:rsidP="007677B9">
            <w:pPr>
              <w:pStyle w:val="CRCoverPage"/>
              <w:spacing w:after="0"/>
              <w:rPr>
                <w:noProof/>
                <w:sz w:val="8"/>
                <w:szCs w:val="8"/>
              </w:rPr>
            </w:pPr>
          </w:p>
        </w:tc>
      </w:tr>
      <w:tr w:rsidR="008F0D06" w14:paraId="7E85BE2E" w14:textId="77777777" w:rsidTr="007677B9">
        <w:tc>
          <w:tcPr>
            <w:tcW w:w="2694" w:type="dxa"/>
            <w:gridSpan w:val="2"/>
            <w:tcBorders>
              <w:left w:val="single" w:sz="4" w:space="0" w:color="auto"/>
              <w:bottom w:val="single" w:sz="4" w:space="0" w:color="auto"/>
            </w:tcBorders>
          </w:tcPr>
          <w:p w14:paraId="6F3AA728" w14:textId="77777777" w:rsidR="008F0D06" w:rsidRDefault="008F0D06" w:rsidP="00767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2BAC82" w14:textId="17A5EF56" w:rsidR="00FC16F7" w:rsidRDefault="003E75A5" w:rsidP="007677B9">
            <w:pPr>
              <w:pStyle w:val="CRCoverPage"/>
              <w:spacing w:after="0"/>
              <w:ind w:left="100"/>
              <w:rPr>
                <w:noProof/>
              </w:rPr>
            </w:pPr>
            <w:r>
              <w:rPr>
                <w:rFonts w:eastAsia="等线" w:hint="eastAsia"/>
                <w:lang w:eastAsia="zh-CN"/>
              </w:rPr>
              <w:t>If this CR is not approved MUSIM feature may not properly work</w:t>
            </w:r>
            <w:r w:rsidR="00592388">
              <w:rPr>
                <w:rFonts w:eastAsia="等线"/>
                <w:lang w:eastAsia="zh-CN"/>
              </w:rPr>
              <w:t>.</w:t>
            </w:r>
          </w:p>
        </w:tc>
      </w:tr>
      <w:tr w:rsidR="008F0D06" w14:paraId="380965A7" w14:textId="77777777" w:rsidTr="007677B9">
        <w:tc>
          <w:tcPr>
            <w:tcW w:w="2694" w:type="dxa"/>
            <w:gridSpan w:val="2"/>
          </w:tcPr>
          <w:p w14:paraId="6BDDEB6F" w14:textId="77777777" w:rsidR="008F0D06" w:rsidRDefault="008F0D06" w:rsidP="007677B9">
            <w:pPr>
              <w:pStyle w:val="CRCoverPage"/>
              <w:spacing w:after="0"/>
              <w:rPr>
                <w:b/>
                <w:i/>
                <w:noProof/>
                <w:sz w:val="8"/>
                <w:szCs w:val="8"/>
              </w:rPr>
            </w:pPr>
          </w:p>
        </w:tc>
        <w:tc>
          <w:tcPr>
            <w:tcW w:w="6946" w:type="dxa"/>
            <w:gridSpan w:val="9"/>
          </w:tcPr>
          <w:p w14:paraId="3B9E03ED" w14:textId="77777777" w:rsidR="008F0D06" w:rsidRDefault="008F0D06" w:rsidP="007677B9">
            <w:pPr>
              <w:pStyle w:val="CRCoverPage"/>
              <w:spacing w:after="0"/>
              <w:rPr>
                <w:noProof/>
                <w:sz w:val="8"/>
                <w:szCs w:val="8"/>
              </w:rPr>
            </w:pPr>
          </w:p>
        </w:tc>
      </w:tr>
      <w:tr w:rsidR="008F0D06" w14:paraId="52B81AEC" w14:textId="77777777" w:rsidTr="007677B9">
        <w:tc>
          <w:tcPr>
            <w:tcW w:w="2694" w:type="dxa"/>
            <w:gridSpan w:val="2"/>
            <w:tcBorders>
              <w:top w:val="single" w:sz="4" w:space="0" w:color="auto"/>
              <w:left w:val="single" w:sz="4" w:space="0" w:color="auto"/>
            </w:tcBorders>
          </w:tcPr>
          <w:p w14:paraId="5B8D873E" w14:textId="77777777" w:rsidR="008F0D06" w:rsidRDefault="008F0D06" w:rsidP="007677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8A2B9D" w14:textId="715449FA" w:rsidR="008F0D06" w:rsidRDefault="003E75A5" w:rsidP="007677B9">
            <w:pPr>
              <w:pStyle w:val="CRCoverPage"/>
              <w:spacing w:after="0"/>
              <w:ind w:left="100"/>
              <w:rPr>
                <w:noProof/>
              </w:rPr>
            </w:pPr>
            <w:r w:rsidRPr="005C467F">
              <w:rPr>
                <w:rFonts w:eastAsia="等线" w:hint="eastAsia"/>
                <w:lang w:eastAsia="zh-CN"/>
              </w:rPr>
              <w:t xml:space="preserve">5.3.5.8.2, </w:t>
            </w:r>
            <w:r w:rsidRPr="005C467F">
              <w:t>6.</w:t>
            </w:r>
            <w:r w:rsidR="00EF1636">
              <w:rPr>
                <w:rFonts w:eastAsia="等线" w:hint="eastAsia"/>
                <w:lang w:eastAsia="zh-CN"/>
              </w:rPr>
              <w:t>2</w:t>
            </w:r>
            <w:r w:rsidRPr="005C467F">
              <w:t>.2, 6.3.4</w:t>
            </w:r>
          </w:p>
        </w:tc>
      </w:tr>
      <w:tr w:rsidR="008F0D06" w14:paraId="3FE95453" w14:textId="77777777" w:rsidTr="007677B9">
        <w:tc>
          <w:tcPr>
            <w:tcW w:w="2694" w:type="dxa"/>
            <w:gridSpan w:val="2"/>
            <w:tcBorders>
              <w:left w:val="single" w:sz="4" w:space="0" w:color="auto"/>
            </w:tcBorders>
          </w:tcPr>
          <w:p w14:paraId="7BEDB75B" w14:textId="77777777" w:rsidR="008F0D06" w:rsidRDefault="008F0D06" w:rsidP="007677B9">
            <w:pPr>
              <w:pStyle w:val="CRCoverPage"/>
              <w:spacing w:after="0"/>
              <w:rPr>
                <w:b/>
                <w:i/>
                <w:noProof/>
                <w:sz w:val="8"/>
                <w:szCs w:val="8"/>
              </w:rPr>
            </w:pPr>
          </w:p>
        </w:tc>
        <w:tc>
          <w:tcPr>
            <w:tcW w:w="6946" w:type="dxa"/>
            <w:gridSpan w:val="9"/>
            <w:tcBorders>
              <w:right w:val="single" w:sz="4" w:space="0" w:color="auto"/>
            </w:tcBorders>
          </w:tcPr>
          <w:p w14:paraId="69A02647" w14:textId="77777777" w:rsidR="008F0D06" w:rsidRDefault="008F0D06" w:rsidP="007677B9">
            <w:pPr>
              <w:pStyle w:val="CRCoverPage"/>
              <w:spacing w:after="0"/>
              <w:rPr>
                <w:noProof/>
                <w:sz w:val="8"/>
                <w:szCs w:val="8"/>
              </w:rPr>
            </w:pPr>
          </w:p>
        </w:tc>
      </w:tr>
      <w:tr w:rsidR="008F0D06" w14:paraId="22EC6D30" w14:textId="77777777" w:rsidTr="007677B9">
        <w:tc>
          <w:tcPr>
            <w:tcW w:w="2694" w:type="dxa"/>
            <w:gridSpan w:val="2"/>
            <w:tcBorders>
              <w:left w:val="single" w:sz="4" w:space="0" w:color="auto"/>
            </w:tcBorders>
          </w:tcPr>
          <w:p w14:paraId="7554C885" w14:textId="77777777" w:rsidR="008F0D06" w:rsidRDefault="008F0D06" w:rsidP="007677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9D8463" w14:textId="77777777" w:rsidR="008F0D06" w:rsidRDefault="008F0D06" w:rsidP="007677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EC9D5C" w14:textId="77777777" w:rsidR="008F0D06" w:rsidRDefault="008F0D06" w:rsidP="007677B9">
            <w:pPr>
              <w:pStyle w:val="CRCoverPage"/>
              <w:spacing w:after="0"/>
              <w:jc w:val="center"/>
              <w:rPr>
                <w:b/>
                <w:caps/>
                <w:noProof/>
              </w:rPr>
            </w:pPr>
            <w:r>
              <w:rPr>
                <w:b/>
                <w:caps/>
                <w:noProof/>
              </w:rPr>
              <w:t>N</w:t>
            </w:r>
          </w:p>
        </w:tc>
        <w:tc>
          <w:tcPr>
            <w:tcW w:w="2977" w:type="dxa"/>
            <w:gridSpan w:val="4"/>
          </w:tcPr>
          <w:p w14:paraId="215DB2A2" w14:textId="77777777" w:rsidR="008F0D06" w:rsidRDefault="008F0D06" w:rsidP="007677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9AAD05" w14:textId="77777777" w:rsidR="008F0D06" w:rsidRDefault="008F0D06" w:rsidP="007677B9">
            <w:pPr>
              <w:pStyle w:val="CRCoverPage"/>
              <w:spacing w:after="0"/>
              <w:ind w:left="99"/>
              <w:rPr>
                <w:noProof/>
              </w:rPr>
            </w:pPr>
          </w:p>
        </w:tc>
      </w:tr>
      <w:tr w:rsidR="008F0D06" w14:paraId="0A6FEF61" w14:textId="77777777" w:rsidTr="007677B9">
        <w:tc>
          <w:tcPr>
            <w:tcW w:w="2694" w:type="dxa"/>
            <w:gridSpan w:val="2"/>
            <w:tcBorders>
              <w:left w:val="single" w:sz="4" w:space="0" w:color="auto"/>
            </w:tcBorders>
          </w:tcPr>
          <w:p w14:paraId="63259224" w14:textId="77777777" w:rsidR="008F0D06" w:rsidRDefault="008F0D06" w:rsidP="007677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468C3" w14:textId="3D75E241" w:rsidR="008F0D06" w:rsidRDefault="008F0D06" w:rsidP="00767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3DA15" w14:textId="3FD5F816" w:rsidR="008F0D06" w:rsidRDefault="00592388" w:rsidP="007677B9">
            <w:pPr>
              <w:pStyle w:val="CRCoverPage"/>
              <w:spacing w:after="0"/>
              <w:jc w:val="center"/>
              <w:rPr>
                <w:b/>
                <w:caps/>
                <w:noProof/>
              </w:rPr>
            </w:pPr>
            <w:r>
              <w:rPr>
                <w:b/>
                <w:caps/>
                <w:noProof/>
              </w:rPr>
              <w:t>X</w:t>
            </w:r>
          </w:p>
        </w:tc>
        <w:tc>
          <w:tcPr>
            <w:tcW w:w="2977" w:type="dxa"/>
            <w:gridSpan w:val="4"/>
          </w:tcPr>
          <w:p w14:paraId="4AA217EB" w14:textId="77777777" w:rsidR="008F0D06" w:rsidRDefault="008F0D06" w:rsidP="007677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7C665E" w14:textId="5F48BF5C" w:rsidR="008F0D06" w:rsidRDefault="007677B9" w:rsidP="007677B9">
            <w:pPr>
              <w:pStyle w:val="CRCoverPage"/>
              <w:spacing w:after="0"/>
              <w:ind w:left="99"/>
              <w:rPr>
                <w:noProof/>
              </w:rPr>
            </w:pPr>
            <w:r>
              <w:rPr>
                <w:noProof/>
              </w:rPr>
              <w:t>TS/TR ... CR ...</w:t>
            </w:r>
          </w:p>
        </w:tc>
      </w:tr>
      <w:tr w:rsidR="008F0D06" w14:paraId="3D340444" w14:textId="77777777" w:rsidTr="007677B9">
        <w:tc>
          <w:tcPr>
            <w:tcW w:w="2694" w:type="dxa"/>
            <w:gridSpan w:val="2"/>
            <w:tcBorders>
              <w:left w:val="single" w:sz="4" w:space="0" w:color="auto"/>
            </w:tcBorders>
          </w:tcPr>
          <w:p w14:paraId="033F1DCE" w14:textId="77777777" w:rsidR="008F0D06" w:rsidRDefault="008F0D06" w:rsidP="007677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6718D7" w14:textId="77777777" w:rsidR="008F0D06" w:rsidRDefault="008F0D06" w:rsidP="00767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0C201" w14:textId="74B12546" w:rsidR="008F0D06" w:rsidRDefault="00592388" w:rsidP="007677B9">
            <w:pPr>
              <w:pStyle w:val="CRCoverPage"/>
              <w:spacing w:after="0"/>
              <w:jc w:val="center"/>
              <w:rPr>
                <w:b/>
                <w:caps/>
                <w:noProof/>
              </w:rPr>
            </w:pPr>
            <w:r>
              <w:rPr>
                <w:b/>
                <w:caps/>
                <w:noProof/>
              </w:rPr>
              <w:t>X</w:t>
            </w:r>
          </w:p>
        </w:tc>
        <w:tc>
          <w:tcPr>
            <w:tcW w:w="2977" w:type="dxa"/>
            <w:gridSpan w:val="4"/>
          </w:tcPr>
          <w:p w14:paraId="1E8F7F4D" w14:textId="77777777" w:rsidR="008F0D06" w:rsidRDefault="008F0D06" w:rsidP="007677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365C6" w14:textId="77777777" w:rsidR="008F0D06" w:rsidRDefault="008F0D06" w:rsidP="007677B9">
            <w:pPr>
              <w:pStyle w:val="CRCoverPage"/>
              <w:spacing w:after="0"/>
              <w:ind w:left="99"/>
              <w:rPr>
                <w:noProof/>
              </w:rPr>
            </w:pPr>
            <w:r>
              <w:rPr>
                <w:noProof/>
              </w:rPr>
              <w:t xml:space="preserve">TS/TR ... CR ... </w:t>
            </w:r>
          </w:p>
        </w:tc>
      </w:tr>
      <w:tr w:rsidR="008F0D06" w14:paraId="6905CFA9" w14:textId="77777777" w:rsidTr="007677B9">
        <w:tc>
          <w:tcPr>
            <w:tcW w:w="2694" w:type="dxa"/>
            <w:gridSpan w:val="2"/>
            <w:tcBorders>
              <w:left w:val="single" w:sz="4" w:space="0" w:color="auto"/>
            </w:tcBorders>
          </w:tcPr>
          <w:p w14:paraId="0F948C69" w14:textId="77777777" w:rsidR="008F0D06" w:rsidRDefault="008F0D06" w:rsidP="007677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DB4B3F" w14:textId="77777777" w:rsidR="008F0D06" w:rsidRDefault="008F0D06" w:rsidP="00767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28515" w14:textId="6DDCBA0D" w:rsidR="008F0D06" w:rsidRDefault="00592388" w:rsidP="007677B9">
            <w:pPr>
              <w:pStyle w:val="CRCoverPage"/>
              <w:spacing w:after="0"/>
              <w:jc w:val="center"/>
              <w:rPr>
                <w:b/>
                <w:caps/>
                <w:noProof/>
              </w:rPr>
            </w:pPr>
            <w:r>
              <w:rPr>
                <w:b/>
                <w:caps/>
                <w:noProof/>
              </w:rPr>
              <w:t>X</w:t>
            </w:r>
          </w:p>
        </w:tc>
        <w:tc>
          <w:tcPr>
            <w:tcW w:w="2977" w:type="dxa"/>
            <w:gridSpan w:val="4"/>
          </w:tcPr>
          <w:p w14:paraId="18183E43" w14:textId="77777777" w:rsidR="008F0D06" w:rsidRDefault="008F0D06" w:rsidP="007677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195CB0" w14:textId="77777777" w:rsidR="008F0D06" w:rsidRDefault="008F0D06" w:rsidP="007677B9">
            <w:pPr>
              <w:pStyle w:val="CRCoverPage"/>
              <w:spacing w:after="0"/>
              <w:ind w:left="99"/>
              <w:rPr>
                <w:noProof/>
              </w:rPr>
            </w:pPr>
            <w:r>
              <w:rPr>
                <w:noProof/>
              </w:rPr>
              <w:t xml:space="preserve">TS/TR ... CR ... </w:t>
            </w:r>
          </w:p>
        </w:tc>
      </w:tr>
      <w:tr w:rsidR="008F0D06" w14:paraId="5401E59D" w14:textId="77777777" w:rsidTr="007677B9">
        <w:tc>
          <w:tcPr>
            <w:tcW w:w="2694" w:type="dxa"/>
            <w:gridSpan w:val="2"/>
            <w:tcBorders>
              <w:left w:val="single" w:sz="4" w:space="0" w:color="auto"/>
            </w:tcBorders>
          </w:tcPr>
          <w:p w14:paraId="1EFC6CD3" w14:textId="77777777" w:rsidR="008F0D06" w:rsidRDefault="008F0D06" w:rsidP="007677B9">
            <w:pPr>
              <w:pStyle w:val="CRCoverPage"/>
              <w:spacing w:after="0"/>
              <w:rPr>
                <w:b/>
                <w:i/>
                <w:noProof/>
              </w:rPr>
            </w:pPr>
          </w:p>
        </w:tc>
        <w:tc>
          <w:tcPr>
            <w:tcW w:w="6946" w:type="dxa"/>
            <w:gridSpan w:val="9"/>
            <w:tcBorders>
              <w:right w:val="single" w:sz="4" w:space="0" w:color="auto"/>
            </w:tcBorders>
          </w:tcPr>
          <w:p w14:paraId="54E799BE" w14:textId="77777777" w:rsidR="008F0D06" w:rsidRDefault="008F0D06" w:rsidP="007677B9">
            <w:pPr>
              <w:pStyle w:val="CRCoverPage"/>
              <w:spacing w:after="0"/>
              <w:rPr>
                <w:noProof/>
              </w:rPr>
            </w:pPr>
          </w:p>
        </w:tc>
      </w:tr>
      <w:tr w:rsidR="008F0D06" w14:paraId="0B9104D6" w14:textId="77777777" w:rsidTr="007677B9">
        <w:tc>
          <w:tcPr>
            <w:tcW w:w="2694" w:type="dxa"/>
            <w:gridSpan w:val="2"/>
            <w:tcBorders>
              <w:left w:val="single" w:sz="4" w:space="0" w:color="auto"/>
              <w:bottom w:val="single" w:sz="4" w:space="0" w:color="auto"/>
            </w:tcBorders>
          </w:tcPr>
          <w:p w14:paraId="67D29ED6" w14:textId="77777777" w:rsidR="008F0D06" w:rsidRDefault="008F0D06" w:rsidP="007677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2459AD" w14:textId="77777777" w:rsidR="008F0D06" w:rsidRDefault="008F0D06" w:rsidP="007677B9">
            <w:pPr>
              <w:pStyle w:val="CRCoverPage"/>
              <w:spacing w:after="0"/>
              <w:ind w:left="100"/>
              <w:rPr>
                <w:noProof/>
              </w:rPr>
            </w:pPr>
          </w:p>
        </w:tc>
      </w:tr>
      <w:tr w:rsidR="008F0D06" w:rsidRPr="008863B9" w14:paraId="11C8B832" w14:textId="77777777" w:rsidTr="007677B9">
        <w:tc>
          <w:tcPr>
            <w:tcW w:w="2694" w:type="dxa"/>
            <w:gridSpan w:val="2"/>
            <w:tcBorders>
              <w:top w:val="single" w:sz="4" w:space="0" w:color="auto"/>
              <w:bottom w:val="single" w:sz="4" w:space="0" w:color="auto"/>
            </w:tcBorders>
          </w:tcPr>
          <w:p w14:paraId="5573480E" w14:textId="77777777" w:rsidR="008F0D06" w:rsidRPr="008863B9" w:rsidRDefault="008F0D06" w:rsidP="007677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A01169" w14:textId="77777777" w:rsidR="008F0D06" w:rsidRPr="008863B9" w:rsidRDefault="008F0D06" w:rsidP="007677B9">
            <w:pPr>
              <w:pStyle w:val="CRCoverPage"/>
              <w:spacing w:after="0"/>
              <w:ind w:left="100"/>
              <w:rPr>
                <w:noProof/>
                <w:sz w:val="8"/>
                <w:szCs w:val="8"/>
              </w:rPr>
            </w:pPr>
          </w:p>
        </w:tc>
      </w:tr>
      <w:tr w:rsidR="008F0D06" w14:paraId="3234CD53" w14:textId="77777777" w:rsidTr="007677B9">
        <w:tc>
          <w:tcPr>
            <w:tcW w:w="2694" w:type="dxa"/>
            <w:gridSpan w:val="2"/>
            <w:tcBorders>
              <w:top w:val="single" w:sz="4" w:space="0" w:color="auto"/>
              <w:left w:val="single" w:sz="4" w:space="0" w:color="auto"/>
              <w:bottom w:val="single" w:sz="4" w:space="0" w:color="auto"/>
            </w:tcBorders>
          </w:tcPr>
          <w:p w14:paraId="5C4F21D7" w14:textId="77777777" w:rsidR="008F0D06" w:rsidRDefault="008F0D06" w:rsidP="007677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D2207A" w14:textId="77777777" w:rsidR="008F0D06" w:rsidRDefault="008F0D06" w:rsidP="007677B9">
            <w:pPr>
              <w:pStyle w:val="CRCoverPage"/>
              <w:spacing w:after="0"/>
              <w:ind w:left="100"/>
              <w:rPr>
                <w:noProof/>
              </w:rPr>
            </w:pPr>
          </w:p>
        </w:tc>
      </w:tr>
    </w:tbl>
    <w:p w14:paraId="2EB5BD4C" w14:textId="77777777" w:rsidR="008F0D06" w:rsidRDefault="008F0D06" w:rsidP="008F0D06">
      <w:pPr>
        <w:pStyle w:val="CRCoverPage"/>
        <w:spacing w:after="0"/>
        <w:rPr>
          <w:noProof/>
          <w:sz w:val="8"/>
          <w:szCs w:val="8"/>
        </w:rPr>
      </w:pPr>
    </w:p>
    <w:p w14:paraId="3ED2C9D4" w14:textId="77777777" w:rsidR="008F0D06" w:rsidRDefault="008F0D06" w:rsidP="008F0D06">
      <w:pPr>
        <w:rPr>
          <w:noProof/>
          <w:lang w:val="en-US"/>
        </w:rPr>
      </w:pPr>
    </w:p>
    <w:p w14:paraId="0681682B" w14:textId="5841ED35" w:rsidR="00590207" w:rsidRPr="00590207" w:rsidRDefault="00DE1F0B" w:rsidP="000277B2">
      <w:pPr>
        <w:pStyle w:val="FirstChange"/>
        <w:rPr>
          <w:rFonts w:ascii="Arial" w:hAnsi="Arial"/>
          <w:sz w:val="22"/>
          <w:lang w:eastAsia="zh-CN"/>
        </w:rPr>
      </w:pPr>
      <w:r w:rsidRPr="00DE1F0B">
        <w:rPr>
          <w:rFonts w:ascii="Arial" w:hAnsi="Arial" w:cs="Arial"/>
          <w:b/>
          <w:bCs/>
          <w:highlight w:val="yellow"/>
        </w:rPr>
        <w:t xml:space="preserve">&lt;&lt;&lt;&lt;&lt;&lt;&lt;&lt;&lt;&lt;&lt;&lt;&lt;&lt;&lt;&lt;&lt;&lt;&lt;&lt; </w:t>
      </w:r>
      <w:r>
        <w:rPr>
          <w:rFonts w:ascii="Arial" w:hAnsi="Arial" w:cs="Arial"/>
          <w:b/>
          <w:bCs/>
          <w:highlight w:val="yellow"/>
        </w:rPr>
        <w:t>Change Start</w:t>
      </w:r>
      <w:r w:rsidRPr="00DE1F0B">
        <w:rPr>
          <w:rFonts w:ascii="Arial" w:hAnsi="Arial" w:cs="Arial"/>
          <w:b/>
          <w:bCs/>
          <w:highlight w:val="yellow"/>
        </w:rPr>
        <w:t xml:space="preserve"> &gt;&gt;&gt;&gt;&gt;&gt;&gt;&gt;&gt;&gt;&gt;&gt;&gt;&gt;&gt;&gt;&gt;&gt;&gt;&gt;</w:t>
      </w:r>
    </w:p>
    <w:p w14:paraId="2D85ECE0" w14:textId="77777777" w:rsidR="00590207" w:rsidRPr="00590207" w:rsidRDefault="00590207" w:rsidP="00A7033D">
      <w:pPr>
        <w:pStyle w:val="Heading5"/>
        <w:rPr>
          <w:rFonts w:eastAsia="宋体"/>
          <w:lang w:eastAsia="zh-CN"/>
        </w:rPr>
      </w:pPr>
      <w:bookmarkStart w:id="13" w:name="_Toc60776783"/>
      <w:bookmarkStart w:id="14" w:name="_Toc171467168"/>
      <w:r w:rsidRPr="00590207">
        <w:rPr>
          <w:rFonts w:eastAsia="宋体"/>
          <w:lang w:eastAsia="zh-CN"/>
        </w:rPr>
        <w:t>5.3.5.8.2</w:t>
      </w:r>
      <w:r w:rsidRPr="00590207">
        <w:rPr>
          <w:rFonts w:eastAsia="宋体"/>
          <w:lang w:eastAsia="zh-CN"/>
        </w:rPr>
        <w:tab/>
        <w:t xml:space="preserve">Inability to comply with </w:t>
      </w:r>
      <w:r w:rsidRPr="00590207">
        <w:rPr>
          <w:rFonts w:eastAsia="宋体"/>
          <w:i/>
          <w:lang w:eastAsia="zh-CN"/>
        </w:rPr>
        <w:t>RRCReconfiguration</w:t>
      </w:r>
      <w:bookmarkEnd w:id="13"/>
      <w:bookmarkEnd w:id="14"/>
    </w:p>
    <w:p w14:paraId="5D573185" w14:textId="77777777" w:rsidR="00F23F42" w:rsidRPr="002D3917" w:rsidRDefault="00F23F42" w:rsidP="00F23F42">
      <w:pPr>
        <w:pStyle w:val="NO"/>
        <w:rPr>
          <w:lang w:eastAsia="zh-CN"/>
        </w:rPr>
      </w:pPr>
      <w:r w:rsidRPr="002D3917">
        <w:rPr>
          <w:lang w:eastAsia="zh-CN"/>
        </w:rPr>
        <w:t>NOTE 00:</w:t>
      </w:r>
      <w:r w:rsidRPr="002D3917">
        <w:rPr>
          <w:lang w:eastAsia="zh-CN"/>
        </w:rPr>
        <w:tab/>
        <w:t>The UE behaviour specified in this clause does not apply to the following, and the UE ignores, i.e. does not take an action on and does not store, the fields that it does not support or does not comprehend:</w:t>
      </w:r>
    </w:p>
    <w:p w14:paraId="7513A018" w14:textId="77777777" w:rsidR="00F23F42" w:rsidRPr="002D3917" w:rsidRDefault="00F23F42" w:rsidP="00F23F42">
      <w:pPr>
        <w:pStyle w:val="NO"/>
        <w:ind w:left="1418" w:hanging="284"/>
        <w:rPr>
          <w:lang w:eastAsia="zh-CN"/>
        </w:rPr>
      </w:pPr>
      <w:r w:rsidRPr="002D3917">
        <w:rPr>
          <w:lang w:eastAsia="zh-CN"/>
        </w:rPr>
        <w:t>-</w:t>
      </w:r>
      <w:r w:rsidRPr="002D3917">
        <w:rPr>
          <w:lang w:eastAsia="zh-CN"/>
        </w:rPr>
        <w:tab/>
        <w:t xml:space="preserve">The fields in </w:t>
      </w:r>
      <w:r w:rsidRPr="002D3917">
        <w:rPr>
          <w:i/>
          <w:iCs/>
          <w:lang w:eastAsia="zh-CN"/>
        </w:rPr>
        <w:t>ServingCellConfigCommon</w:t>
      </w:r>
      <w:r w:rsidRPr="002D3917">
        <w:rPr>
          <w:lang w:eastAsia="zh-CN"/>
        </w:rPr>
        <w:t xml:space="preserve"> that are defined in Rel-16 and later.</w:t>
      </w:r>
    </w:p>
    <w:p w14:paraId="0CF19E53" w14:textId="77777777" w:rsidR="00F23F42" w:rsidRPr="002D3917" w:rsidRDefault="00F23F42" w:rsidP="00F23F42">
      <w:pPr>
        <w:pStyle w:val="NO"/>
        <w:ind w:left="1418" w:hanging="284"/>
        <w:rPr>
          <w:lang w:eastAsia="zh-CN"/>
        </w:rPr>
      </w:pPr>
      <w:r w:rsidRPr="002D3917">
        <w:rPr>
          <w:lang w:eastAsia="zh-CN"/>
        </w:rPr>
        <w:lastRenderedPageBreak/>
        <w:t>-</w:t>
      </w:r>
      <w:r w:rsidRPr="002D3917">
        <w:rPr>
          <w:lang w:eastAsia="zh-CN"/>
        </w:rPr>
        <w:tab/>
        <w:t xml:space="preserve">The fields of </w:t>
      </w:r>
      <w:r w:rsidRPr="002D3917">
        <w:rPr>
          <w:i/>
          <w:iCs/>
          <w:lang w:eastAsia="zh-CN"/>
        </w:rPr>
        <w:t>searchSpaceMCCH</w:t>
      </w:r>
      <w:r w:rsidRPr="002D3917">
        <w:rPr>
          <w:lang w:eastAsia="zh-CN"/>
        </w:rPr>
        <w:t xml:space="preserve"> and s</w:t>
      </w:r>
      <w:r w:rsidRPr="002D3917">
        <w:rPr>
          <w:i/>
          <w:iCs/>
          <w:lang w:eastAsia="zh-CN"/>
        </w:rPr>
        <w:t>earchSpaceMTCH</w:t>
      </w:r>
      <w:r w:rsidRPr="002D3917">
        <w:rPr>
          <w:lang w:eastAsia="zh-CN"/>
        </w:rPr>
        <w:t xml:space="preserve"> in </w:t>
      </w:r>
      <w:r w:rsidRPr="002D3917">
        <w:rPr>
          <w:i/>
          <w:iCs/>
          <w:lang w:eastAsia="zh-CN"/>
        </w:rPr>
        <w:t>PDCCH-ConfigCommon</w:t>
      </w:r>
      <w:r w:rsidRPr="002D3917">
        <w:rPr>
          <w:lang w:eastAsia="zh-CN"/>
        </w:rPr>
        <w:t xml:space="preserve"> that are defined in Rel-17 and later.</w:t>
      </w:r>
    </w:p>
    <w:p w14:paraId="20CD6901" w14:textId="77777777" w:rsidR="00590207" w:rsidRPr="00590207" w:rsidRDefault="00590207" w:rsidP="00590207">
      <w:pPr>
        <w:textAlignment w:val="auto"/>
        <w:rPr>
          <w:rFonts w:eastAsia="宋体"/>
          <w:lang w:eastAsia="zh-CN"/>
        </w:rPr>
      </w:pPr>
      <w:r w:rsidRPr="00590207">
        <w:rPr>
          <w:rFonts w:eastAsia="宋体"/>
          <w:lang w:eastAsia="zh-CN"/>
        </w:rPr>
        <w:t>The UE shall:</w:t>
      </w:r>
    </w:p>
    <w:p w14:paraId="0342086F" w14:textId="77777777" w:rsidR="00590207" w:rsidRPr="00237DAE" w:rsidRDefault="00590207" w:rsidP="00237DAE">
      <w:pPr>
        <w:pStyle w:val="B1"/>
        <w:rPr>
          <w:rFonts w:eastAsia="MS Mincho"/>
        </w:rPr>
      </w:pPr>
      <w:r w:rsidRPr="00237DAE">
        <w:rPr>
          <w:rFonts w:eastAsia="宋体"/>
        </w:rPr>
        <w:t>1&gt;</w:t>
      </w:r>
      <w:r w:rsidRPr="00237DAE">
        <w:rPr>
          <w:rFonts w:eastAsia="宋体"/>
        </w:rPr>
        <w:tab/>
        <w:t xml:space="preserve">if the UE is </w:t>
      </w:r>
      <w:r w:rsidRPr="00237DAE">
        <w:t>in (NG)EN-DC:</w:t>
      </w:r>
    </w:p>
    <w:p w14:paraId="174A3F3A" w14:textId="77777777" w:rsidR="00590207" w:rsidRPr="00590207" w:rsidRDefault="00590207" w:rsidP="00237DAE">
      <w:pPr>
        <w:pStyle w:val="B2"/>
        <w:rPr>
          <w:lang w:eastAsia="zh-CN"/>
        </w:rPr>
      </w:pPr>
      <w:r w:rsidRPr="00590207">
        <w:rPr>
          <w:lang w:eastAsia="zh-CN"/>
        </w:rPr>
        <w:t>2&gt;</w:t>
      </w:r>
      <w:r w:rsidRPr="00590207">
        <w:rPr>
          <w:lang w:eastAsia="zh-CN"/>
        </w:rPr>
        <w:tab/>
        <w:t xml:space="preserve">if the UE is unable to comply with (part of) the configuration included in the </w:t>
      </w:r>
      <w:r w:rsidRPr="00590207">
        <w:rPr>
          <w:i/>
        </w:rPr>
        <w:t>RRCReconfiguration</w:t>
      </w:r>
      <w:r w:rsidRPr="00590207">
        <w:rPr>
          <w:lang w:eastAsia="zh-CN"/>
        </w:rPr>
        <w:t xml:space="preserve"> message received over SRB3;</w:t>
      </w:r>
    </w:p>
    <w:p w14:paraId="166850B1" w14:textId="77777777" w:rsidR="00590207" w:rsidRPr="00237DAE" w:rsidRDefault="00590207" w:rsidP="00237DAE">
      <w:pPr>
        <w:pStyle w:val="B3"/>
      </w:pPr>
      <w:r w:rsidRPr="00237DAE">
        <w:t>3&gt;</w:t>
      </w:r>
      <w:r w:rsidRPr="00237DAE">
        <w:tab/>
        <w:t>if the RRCReconfiguration message was received as part of ConditionalReconfiguration:</w:t>
      </w:r>
    </w:p>
    <w:p w14:paraId="3AEC5EC2" w14:textId="77777777" w:rsidR="00590207" w:rsidRPr="00590207" w:rsidRDefault="00590207" w:rsidP="00237DAE">
      <w:pPr>
        <w:pStyle w:val="B4"/>
      </w:pPr>
      <w:r w:rsidRPr="00590207">
        <w:t>4&gt;</w:t>
      </w:r>
      <w:r w:rsidRPr="00590207">
        <w:tab/>
      </w:r>
      <w:bookmarkStart w:id="15" w:name="_Hlk65151589"/>
      <w:r w:rsidRPr="00590207">
        <w:rPr>
          <w:lang w:eastAsia="zh-CN"/>
        </w:rPr>
        <w:t xml:space="preserve">continue using the configuration used prior to when the inability to comply with the </w:t>
      </w:r>
      <w:r w:rsidRPr="00590207">
        <w:rPr>
          <w:i/>
        </w:rPr>
        <w:t>RRCReconfiguration</w:t>
      </w:r>
      <w:r w:rsidRPr="00590207">
        <w:rPr>
          <w:lang w:eastAsia="zh-CN"/>
        </w:rPr>
        <w:t xml:space="preserve"> message</w:t>
      </w:r>
      <w:bookmarkEnd w:id="15"/>
      <w:r w:rsidRPr="00590207">
        <w:rPr>
          <w:lang w:eastAsia="zh-CN"/>
        </w:rPr>
        <w:t xml:space="preserve"> was detected</w:t>
      </w:r>
      <w:r w:rsidRPr="00590207">
        <w:t>;</w:t>
      </w:r>
    </w:p>
    <w:p w14:paraId="18FC04C2" w14:textId="77777777" w:rsidR="00590207" w:rsidRPr="00590207" w:rsidRDefault="00590207" w:rsidP="00237DAE">
      <w:pPr>
        <w:pStyle w:val="B3"/>
        <w:rPr>
          <w:lang w:eastAsia="zh-CN"/>
        </w:rPr>
      </w:pPr>
      <w:r w:rsidRPr="00590207">
        <w:t>3&gt;</w:t>
      </w:r>
      <w:r w:rsidRPr="00590207">
        <w:tab/>
        <w:t>else:</w:t>
      </w:r>
    </w:p>
    <w:p w14:paraId="174F3682" w14:textId="77777777" w:rsidR="00590207" w:rsidRPr="00590207" w:rsidRDefault="00590207" w:rsidP="00237DAE">
      <w:pPr>
        <w:pStyle w:val="B4"/>
        <w:rPr>
          <w:lang w:eastAsia="zh-CN"/>
        </w:rPr>
      </w:pPr>
      <w:r w:rsidRPr="00590207">
        <w:t>4</w:t>
      </w:r>
      <w:r w:rsidRPr="00590207">
        <w:rPr>
          <w:lang w:eastAsia="zh-CN"/>
        </w:rPr>
        <w:t>&gt;</w:t>
      </w:r>
      <w:r w:rsidRPr="00590207">
        <w:rPr>
          <w:lang w:eastAsia="zh-CN"/>
        </w:rPr>
        <w:tab/>
        <w:t xml:space="preserve">continue using the configuration used prior to the reception of </w:t>
      </w:r>
      <w:r w:rsidRPr="00590207">
        <w:rPr>
          <w:i/>
        </w:rPr>
        <w:t>RRCReconfiguration</w:t>
      </w:r>
      <w:r w:rsidRPr="00590207">
        <w:rPr>
          <w:lang w:eastAsia="zh-CN"/>
        </w:rPr>
        <w:t xml:space="preserve"> message;</w:t>
      </w:r>
    </w:p>
    <w:p w14:paraId="54EADD43" w14:textId="77777777" w:rsidR="00590207" w:rsidRPr="00590207" w:rsidRDefault="00590207" w:rsidP="00237DAE">
      <w:pPr>
        <w:pStyle w:val="B3"/>
        <w:rPr>
          <w:lang w:eastAsia="x-none"/>
        </w:rPr>
      </w:pPr>
      <w:r w:rsidRPr="00590207">
        <w:t>3&gt;</w:t>
      </w:r>
      <w:r w:rsidRPr="00590207">
        <w:tab/>
        <w:t>if MCG transmission is not suspended:</w:t>
      </w:r>
    </w:p>
    <w:p w14:paraId="51372A7B" w14:textId="77777777" w:rsidR="00590207" w:rsidRPr="00590207" w:rsidRDefault="00590207" w:rsidP="00237DAE">
      <w:pPr>
        <w:pStyle w:val="B4"/>
      </w:pPr>
      <w:r w:rsidRPr="00590207">
        <w:t>4&gt;</w:t>
      </w:r>
      <w:r w:rsidRPr="00590207">
        <w:tab/>
        <w:t>initiate the SCG failure information procedure as specified in clause 5.7.3 to report SCG reconfiguration error, upon which the connection reconfiguration procedure ends;</w:t>
      </w:r>
    </w:p>
    <w:p w14:paraId="4C65940A" w14:textId="77777777" w:rsidR="00590207" w:rsidRPr="00590207" w:rsidRDefault="00590207" w:rsidP="00237DAE">
      <w:pPr>
        <w:pStyle w:val="B3"/>
      </w:pPr>
      <w:r w:rsidRPr="00590207">
        <w:t>3&gt;</w:t>
      </w:r>
      <w:r w:rsidRPr="00590207">
        <w:tab/>
        <w:t>else:</w:t>
      </w:r>
    </w:p>
    <w:p w14:paraId="6FED17ED" w14:textId="77777777" w:rsidR="00590207" w:rsidRPr="00590207" w:rsidRDefault="00590207" w:rsidP="00237DAE">
      <w:pPr>
        <w:pStyle w:val="B4"/>
      </w:pPr>
      <w:r w:rsidRPr="00590207">
        <w:t>4&gt;</w:t>
      </w:r>
      <w:r w:rsidRPr="00590207">
        <w:tab/>
        <w:t>initiate the connection re-establishment procedure as specified in TS 36.331 [10], clause 5.3.7, upon which the connection reconfiguration procedure ends;</w:t>
      </w:r>
    </w:p>
    <w:p w14:paraId="75BBC632" w14:textId="77777777" w:rsidR="00590207" w:rsidRPr="00590207" w:rsidRDefault="00590207" w:rsidP="00237DAE">
      <w:pPr>
        <w:pStyle w:val="B2"/>
        <w:rPr>
          <w:lang w:eastAsia="zh-CN"/>
        </w:rPr>
      </w:pPr>
      <w:r w:rsidRPr="00590207">
        <w:rPr>
          <w:lang w:eastAsia="zh-CN"/>
        </w:rPr>
        <w:t>2&gt;</w:t>
      </w:r>
      <w:r w:rsidRPr="00590207">
        <w:rPr>
          <w:lang w:eastAsia="zh-CN"/>
        </w:rPr>
        <w:tab/>
        <w:t xml:space="preserve">else, if the UE is unable to comply with (part of) the configuration included in the </w:t>
      </w:r>
      <w:r w:rsidRPr="00590207">
        <w:rPr>
          <w:i/>
          <w:lang w:eastAsia="zh-CN"/>
        </w:rPr>
        <w:t>RRCReconfiguration</w:t>
      </w:r>
      <w:r w:rsidRPr="00590207">
        <w:rPr>
          <w:lang w:eastAsia="zh-CN"/>
        </w:rPr>
        <w:t xml:space="preserve"> message received over SRB1;</w:t>
      </w:r>
    </w:p>
    <w:p w14:paraId="3FAF69F8" w14:textId="77777777" w:rsidR="00590207" w:rsidRPr="00590207" w:rsidRDefault="00590207" w:rsidP="00237DAE">
      <w:pPr>
        <w:pStyle w:val="B3"/>
        <w:rPr>
          <w:lang w:eastAsia="zh-CN"/>
        </w:rPr>
      </w:pPr>
      <w:r w:rsidRPr="00590207">
        <w:t>3&gt;</w:t>
      </w:r>
      <w:r w:rsidRPr="00590207">
        <w:tab/>
        <w:t xml:space="preserve">if the </w:t>
      </w:r>
      <w:r w:rsidRPr="00590207">
        <w:rPr>
          <w:i/>
          <w:iCs/>
        </w:rPr>
        <w:t>RRCReconfiguration</w:t>
      </w:r>
      <w:r w:rsidRPr="00590207">
        <w:t xml:space="preserve"> message was </w:t>
      </w:r>
      <w:r w:rsidRPr="00590207">
        <w:rPr>
          <w:lang w:eastAsia="zh-CN"/>
        </w:rPr>
        <w:t xml:space="preserve">received as part of </w:t>
      </w:r>
      <w:r w:rsidRPr="00590207">
        <w:rPr>
          <w:i/>
          <w:iCs/>
          <w:lang w:eastAsia="zh-CN"/>
        </w:rPr>
        <w:t>ConditionalReconfiguration</w:t>
      </w:r>
      <w:r w:rsidRPr="00590207">
        <w:rPr>
          <w:lang w:eastAsia="zh-CN"/>
        </w:rPr>
        <w:t>:</w:t>
      </w:r>
    </w:p>
    <w:p w14:paraId="47812809" w14:textId="77777777" w:rsidR="00590207" w:rsidRPr="00590207" w:rsidRDefault="00590207" w:rsidP="00237DAE">
      <w:pPr>
        <w:pStyle w:val="B4"/>
      </w:pPr>
      <w:r w:rsidRPr="00590207">
        <w:t>4&gt;</w:t>
      </w:r>
      <w:r w:rsidRPr="00590207">
        <w:tab/>
      </w:r>
      <w:r w:rsidRPr="00590207">
        <w:rPr>
          <w:lang w:eastAsia="zh-CN"/>
        </w:rPr>
        <w:t xml:space="preserve">continue using the configuration used prior to when the inability to comply with the </w:t>
      </w:r>
      <w:r w:rsidRPr="00590207">
        <w:rPr>
          <w:i/>
        </w:rPr>
        <w:t>RRCReconfiguration</w:t>
      </w:r>
      <w:r w:rsidRPr="00590207">
        <w:rPr>
          <w:lang w:eastAsia="zh-CN"/>
        </w:rPr>
        <w:t xml:space="preserve"> message was detected</w:t>
      </w:r>
      <w:r w:rsidRPr="00590207">
        <w:t>;</w:t>
      </w:r>
    </w:p>
    <w:p w14:paraId="40E9AC0C" w14:textId="77777777" w:rsidR="00590207" w:rsidRPr="00237DAE" w:rsidRDefault="00590207" w:rsidP="00237DAE">
      <w:pPr>
        <w:pStyle w:val="B3"/>
      </w:pPr>
      <w:r w:rsidRPr="00237DAE">
        <w:t>3&gt;</w:t>
      </w:r>
      <w:r w:rsidRPr="00237DAE">
        <w:tab/>
        <w:t>else:</w:t>
      </w:r>
    </w:p>
    <w:p w14:paraId="5F7A2CD6" w14:textId="77777777" w:rsidR="00590207" w:rsidRPr="00590207" w:rsidRDefault="00590207" w:rsidP="00237DAE">
      <w:pPr>
        <w:pStyle w:val="B4"/>
        <w:rPr>
          <w:lang w:eastAsia="zh-CN"/>
        </w:rPr>
      </w:pPr>
      <w:r w:rsidRPr="00590207">
        <w:rPr>
          <w:lang w:eastAsia="zh-CN"/>
        </w:rPr>
        <w:t>4&gt;</w:t>
      </w:r>
      <w:r w:rsidRPr="00590207">
        <w:rPr>
          <w:lang w:eastAsia="zh-CN"/>
        </w:rPr>
        <w:tab/>
        <w:t xml:space="preserve">continue using the configuration used prior to the reception of </w:t>
      </w:r>
      <w:r w:rsidRPr="00590207">
        <w:rPr>
          <w:i/>
          <w:lang w:eastAsia="zh-CN"/>
        </w:rPr>
        <w:t>RRCReconfiguration</w:t>
      </w:r>
      <w:r w:rsidRPr="00590207">
        <w:rPr>
          <w:lang w:eastAsia="zh-CN"/>
        </w:rPr>
        <w:t xml:space="preserve"> message;</w:t>
      </w:r>
    </w:p>
    <w:p w14:paraId="6D16FDD5" w14:textId="77777777" w:rsidR="00590207" w:rsidRPr="00590207" w:rsidRDefault="00590207" w:rsidP="00237DAE">
      <w:pPr>
        <w:pStyle w:val="B3"/>
        <w:rPr>
          <w:lang w:eastAsia="zh-CN"/>
        </w:rPr>
      </w:pPr>
      <w:r w:rsidRPr="00590207">
        <w:rPr>
          <w:lang w:eastAsia="zh-CN"/>
        </w:rPr>
        <w:t>3&gt;</w:t>
      </w:r>
      <w:r w:rsidRPr="00590207">
        <w:rPr>
          <w:lang w:eastAsia="zh-CN"/>
        </w:rPr>
        <w:tab/>
        <w:t>initiate the connection re-establishment procedure as specified in TS 36.331 [10], clause 5.3.7, upon which the connection reconfiguration procedure ends.</w:t>
      </w:r>
    </w:p>
    <w:p w14:paraId="2614CA65" w14:textId="77777777" w:rsidR="00590207" w:rsidRPr="00590207" w:rsidRDefault="00590207" w:rsidP="00237DAE">
      <w:pPr>
        <w:pStyle w:val="B1"/>
        <w:rPr>
          <w:rFonts w:eastAsia="MS Mincho"/>
        </w:rPr>
      </w:pPr>
      <w:r w:rsidRPr="00590207">
        <w:rPr>
          <w:rFonts w:eastAsia="宋体"/>
          <w:lang w:eastAsia="zh-CN"/>
        </w:rPr>
        <w:t>1&gt;</w:t>
      </w:r>
      <w:r w:rsidRPr="00590207">
        <w:rPr>
          <w:rFonts w:eastAsia="宋体"/>
          <w:lang w:eastAsia="zh-CN"/>
        </w:rPr>
        <w:tab/>
        <w:t xml:space="preserve">else if </w:t>
      </w:r>
      <w:r w:rsidRPr="00590207">
        <w:rPr>
          <w:i/>
          <w:lang w:eastAsia="zh-CN"/>
        </w:rPr>
        <w:t>RRCReconfiguration</w:t>
      </w:r>
      <w:r w:rsidRPr="00590207">
        <w:rPr>
          <w:lang w:eastAsia="zh-CN"/>
        </w:rPr>
        <w:t xml:space="preserve"> is received via NR (i.e., NR standalone, NE-DC, or NR-DC)</w:t>
      </w:r>
      <w:r w:rsidRPr="00590207">
        <w:t>:</w:t>
      </w:r>
    </w:p>
    <w:p w14:paraId="06A53B78" w14:textId="77777777" w:rsidR="00590207" w:rsidRPr="00590207" w:rsidRDefault="00590207" w:rsidP="00237DAE">
      <w:pPr>
        <w:pStyle w:val="B2"/>
      </w:pPr>
      <w:r w:rsidRPr="00590207">
        <w:t>2&gt;</w:t>
      </w:r>
      <w:r w:rsidRPr="00590207">
        <w:tab/>
        <w:t xml:space="preserve">if the UE is unable to comply with (part of) the configuration included in the </w:t>
      </w:r>
      <w:r w:rsidRPr="00590207">
        <w:rPr>
          <w:i/>
        </w:rPr>
        <w:t>RRCReconfiguration</w:t>
      </w:r>
      <w:r w:rsidRPr="00590207">
        <w:t xml:space="preserve"> message received over SRB3;</w:t>
      </w:r>
    </w:p>
    <w:p w14:paraId="0BE7159B" w14:textId="77777777" w:rsidR="00590207" w:rsidRPr="00590207" w:rsidRDefault="00590207" w:rsidP="00237DAE">
      <w:pPr>
        <w:pStyle w:val="NO"/>
      </w:pPr>
      <w:r w:rsidRPr="00590207">
        <w:t>NOTE 0:</w:t>
      </w:r>
      <w:r w:rsidRPr="00590207">
        <w:tab/>
        <w:t>This case does not apply in NE-DC.</w:t>
      </w:r>
    </w:p>
    <w:p w14:paraId="3B3498D3" w14:textId="77777777" w:rsidR="00590207" w:rsidRPr="00590207" w:rsidRDefault="00590207" w:rsidP="00237DAE">
      <w:pPr>
        <w:pStyle w:val="B3"/>
        <w:rPr>
          <w:lang w:eastAsia="zh-CN"/>
        </w:rPr>
      </w:pPr>
      <w:r w:rsidRPr="00590207">
        <w:t>3&gt;</w:t>
      </w:r>
      <w:r w:rsidRPr="00590207">
        <w:tab/>
        <w:t xml:space="preserve">if the </w:t>
      </w:r>
      <w:r w:rsidRPr="00590207">
        <w:rPr>
          <w:i/>
          <w:iCs/>
        </w:rPr>
        <w:t>RRCReconfiguration</w:t>
      </w:r>
      <w:r w:rsidRPr="00590207">
        <w:t xml:space="preserve"> message was </w:t>
      </w:r>
      <w:r w:rsidRPr="00590207">
        <w:rPr>
          <w:lang w:eastAsia="zh-CN"/>
        </w:rPr>
        <w:t xml:space="preserve">received as part of </w:t>
      </w:r>
      <w:r w:rsidRPr="00590207">
        <w:rPr>
          <w:i/>
          <w:iCs/>
          <w:lang w:eastAsia="zh-CN"/>
        </w:rPr>
        <w:t>ConditionalReconfiguration</w:t>
      </w:r>
      <w:r w:rsidRPr="00590207">
        <w:rPr>
          <w:lang w:eastAsia="zh-CN"/>
        </w:rPr>
        <w:t>; or,</w:t>
      </w:r>
    </w:p>
    <w:p w14:paraId="6BD7B55C" w14:textId="77777777" w:rsidR="00590207" w:rsidRPr="00590207" w:rsidRDefault="00590207" w:rsidP="00237DAE">
      <w:pPr>
        <w:pStyle w:val="B3"/>
        <w:rPr>
          <w:lang w:eastAsia="zh-CN"/>
        </w:rPr>
      </w:pPr>
      <w:r w:rsidRPr="00590207">
        <w:t>3&gt;</w:t>
      </w:r>
      <w:r w:rsidRPr="00590207">
        <w:tab/>
        <w:t xml:space="preserve">if the </w:t>
      </w:r>
      <w:r w:rsidRPr="00590207">
        <w:rPr>
          <w:i/>
          <w:iCs/>
        </w:rPr>
        <w:t>RRCReconfiguration</w:t>
      </w:r>
      <w:r w:rsidRPr="00590207">
        <w:t xml:space="preserve"> message was </w:t>
      </w:r>
      <w:r w:rsidRPr="00590207">
        <w:rPr>
          <w:lang w:eastAsia="zh-CN"/>
        </w:rPr>
        <w:t xml:space="preserve">received as part of </w:t>
      </w:r>
      <w:r w:rsidRPr="00590207">
        <w:rPr>
          <w:i/>
          <w:iCs/>
          <w:lang w:eastAsia="zh-CN"/>
        </w:rPr>
        <w:t>ltm-Config</w:t>
      </w:r>
      <w:r w:rsidRPr="00590207">
        <w:rPr>
          <w:lang w:eastAsia="zh-CN"/>
        </w:rPr>
        <w:t>:</w:t>
      </w:r>
    </w:p>
    <w:p w14:paraId="4D557B0A" w14:textId="77777777" w:rsidR="00590207" w:rsidRPr="00590207" w:rsidRDefault="00590207" w:rsidP="00237DAE">
      <w:pPr>
        <w:pStyle w:val="B4"/>
      </w:pPr>
      <w:r w:rsidRPr="00590207">
        <w:t>4&gt;</w:t>
      </w:r>
      <w:r w:rsidRPr="00590207">
        <w:tab/>
      </w:r>
      <w:r w:rsidRPr="00590207">
        <w:rPr>
          <w:lang w:eastAsia="zh-CN"/>
        </w:rPr>
        <w:t xml:space="preserve">continue using the configuration used prior to when the inability to comply with the </w:t>
      </w:r>
      <w:r w:rsidRPr="00590207">
        <w:rPr>
          <w:i/>
        </w:rPr>
        <w:t>RRCReconfiguration</w:t>
      </w:r>
      <w:r w:rsidRPr="00590207">
        <w:rPr>
          <w:lang w:eastAsia="zh-CN"/>
        </w:rPr>
        <w:t xml:space="preserve"> message was detected</w:t>
      </w:r>
      <w:r w:rsidRPr="00590207">
        <w:t>;</w:t>
      </w:r>
    </w:p>
    <w:p w14:paraId="635E08C5" w14:textId="77777777" w:rsidR="00590207" w:rsidRPr="00590207" w:rsidRDefault="00590207" w:rsidP="00237DAE">
      <w:pPr>
        <w:pStyle w:val="B3"/>
      </w:pPr>
      <w:r w:rsidRPr="00590207">
        <w:t>3&gt;</w:t>
      </w:r>
      <w:r w:rsidRPr="00590207">
        <w:tab/>
        <w:t>else:</w:t>
      </w:r>
    </w:p>
    <w:p w14:paraId="29835B1D" w14:textId="77777777" w:rsidR="00590207" w:rsidRPr="00590207" w:rsidRDefault="00590207" w:rsidP="00237DAE">
      <w:pPr>
        <w:pStyle w:val="B4"/>
      </w:pPr>
      <w:r w:rsidRPr="00590207">
        <w:t>4&gt;</w:t>
      </w:r>
      <w:r w:rsidRPr="00590207">
        <w:tab/>
        <w:t xml:space="preserve">continue using the configuration used prior to the reception of </w:t>
      </w:r>
      <w:r w:rsidRPr="00590207">
        <w:rPr>
          <w:i/>
        </w:rPr>
        <w:t>RRCReconfiguration</w:t>
      </w:r>
      <w:r w:rsidRPr="00590207">
        <w:t xml:space="preserve"> message;</w:t>
      </w:r>
    </w:p>
    <w:p w14:paraId="2F4B3071" w14:textId="77777777" w:rsidR="00590207" w:rsidRPr="00590207" w:rsidRDefault="00590207" w:rsidP="00237DAE">
      <w:pPr>
        <w:pStyle w:val="B3"/>
      </w:pPr>
      <w:r w:rsidRPr="00590207">
        <w:t>3&gt;</w:t>
      </w:r>
      <w:r w:rsidRPr="00590207">
        <w:tab/>
        <w:t>if MCG transmission is not suspended:</w:t>
      </w:r>
    </w:p>
    <w:p w14:paraId="728E2EC6" w14:textId="77777777" w:rsidR="00590207" w:rsidRPr="00590207" w:rsidRDefault="00590207" w:rsidP="00EF1636">
      <w:pPr>
        <w:pStyle w:val="B4"/>
      </w:pPr>
      <w:r w:rsidRPr="00590207">
        <w:t>4&gt;</w:t>
      </w:r>
      <w:r w:rsidRPr="00590207">
        <w:tab/>
        <w:t>initiate the SCG failure information procedure as specified in clause 5.7.3 to report SCG reconfiguration error, upon which the connection reconfiguration procedure ends;</w:t>
      </w:r>
    </w:p>
    <w:p w14:paraId="53A545F5" w14:textId="77777777" w:rsidR="00590207" w:rsidRPr="00590207" w:rsidRDefault="00590207" w:rsidP="00237DAE">
      <w:pPr>
        <w:pStyle w:val="B3"/>
      </w:pPr>
      <w:r w:rsidRPr="00590207">
        <w:t>3&gt;</w:t>
      </w:r>
      <w:r w:rsidRPr="00590207">
        <w:tab/>
        <w:t>else:</w:t>
      </w:r>
    </w:p>
    <w:p w14:paraId="0679B4BB" w14:textId="77777777" w:rsidR="00590207" w:rsidRPr="00590207" w:rsidRDefault="00590207" w:rsidP="00237DAE">
      <w:pPr>
        <w:pStyle w:val="B4"/>
      </w:pPr>
      <w:r w:rsidRPr="00590207">
        <w:lastRenderedPageBreak/>
        <w:t>4&gt;</w:t>
      </w:r>
      <w:r w:rsidRPr="00590207">
        <w:tab/>
        <w:t xml:space="preserve">initiate the connection re-establishment procedure as specified in clause 5.3.7, </w:t>
      </w:r>
      <w:r w:rsidRPr="00590207">
        <w:rPr>
          <w:lang w:eastAsia="zh-CN"/>
        </w:rPr>
        <w:t>upon which the connection reconfiguration procedure ends</w:t>
      </w:r>
      <w:r w:rsidRPr="00590207">
        <w:t>;</w:t>
      </w:r>
    </w:p>
    <w:p w14:paraId="06170C8E" w14:textId="77777777" w:rsidR="00590207" w:rsidRPr="00590207" w:rsidRDefault="00590207" w:rsidP="00237DAE">
      <w:pPr>
        <w:pStyle w:val="B2"/>
        <w:rPr>
          <w:lang w:eastAsia="zh-CN"/>
        </w:rPr>
      </w:pPr>
      <w:r w:rsidRPr="00590207">
        <w:rPr>
          <w:lang w:eastAsia="zh-CN"/>
        </w:rPr>
        <w:t>2&gt;</w:t>
      </w:r>
      <w:r w:rsidRPr="00590207">
        <w:rPr>
          <w:lang w:eastAsia="zh-CN"/>
        </w:rPr>
        <w:tab/>
        <w:t xml:space="preserve">else if the UE is unable to comply with (part of) the configuration included in the </w:t>
      </w:r>
      <w:r w:rsidRPr="00590207">
        <w:rPr>
          <w:i/>
        </w:rPr>
        <w:t>RRCReconfiguration</w:t>
      </w:r>
      <w:r w:rsidRPr="00590207">
        <w:rPr>
          <w:lang w:eastAsia="zh-CN"/>
        </w:rPr>
        <w:t xml:space="preserve"> message received over the SRB1 or if the upper layers indicate </w:t>
      </w:r>
      <w:r w:rsidRPr="00590207">
        <w:t xml:space="preserve">that the </w:t>
      </w:r>
      <w:r w:rsidRPr="00590207">
        <w:rPr>
          <w:i/>
        </w:rPr>
        <w:t>nas-Container</w:t>
      </w:r>
      <w:r w:rsidRPr="00590207">
        <w:t xml:space="preserve"> is invalid</w:t>
      </w:r>
      <w:r w:rsidRPr="00590207">
        <w:rPr>
          <w:lang w:eastAsia="zh-CN"/>
        </w:rPr>
        <w:t>:</w:t>
      </w:r>
    </w:p>
    <w:p w14:paraId="3D4953EA" w14:textId="77777777" w:rsidR="00590207" w:rsidRPr="00590207" w:rsidRDefault="00590207" w:rsidP="00237DAE">
      <w:pPr>
        <w:pStyle w:val="NO"/>
      </w:pPr>
      <w:r w:rsidRPr="00590207">
        <w:t>NOTE 0a:</w:t>
      </w:r>
      <w:r w:rsidRPr="00590207">
        <w:tab/>
        <w:t xml:space="preserve">The compliance also covers the SCG configuration carried within octet strings e.g. field </w:t>
      </w:r>
      <w:r w:rsidRPr="00590207">
        <w:rPr>
          <w:i/>
        </w:rPr>
        <w:t>mrdc-SecondaryCellGroupConfig</w:t>
      </w:r>
      <w:r w:rsidRPr="00590207">
        <w:t>. I.e. the failure behaviour defined also applies in case the UE cannot comply with the embedded SCG configuration or with the combination of (parts of) the MCG and SCG configurations.</w:t>
      </w:r>
    </w:p>
    <w:p w14:paraId="412517EB" w14:textId="77777777" w:rsidR="00590207" w:rsidRPr="00590207" w:rsidRDefault="00590207" w:rsidP="00237DAE">
      <w:pPr>
        <w:pStyle w:val="NO"/>
        <w:rPr>
          <w:lang w:eastAsia="zh-CN"/>
        </w:rPr>
      </w:pPr>
      <w:r w:rsidRPr="00590207">
        <w:t>NOTE 0b:</w:t>
      </w:r>
      <w:r w:rsidRPr="00590207">
        <w:tab/>
        <w:t xml:space="preserve">The compliance also covers the V2X sidelink configuration carried within an octet string, e.g. field </w:t>
      </w:r>
      <w:r w:rsidRPr="00590207">
        <w:rPr>
          <w:i/>
          <w:iCs/>
        </w:rPr>
        <w:t>sl-ConfigDedicatedEUTRA</w:t>
      </w:r>
      <w:r w:rsidRPr="00590207">
        <w:t>. I.e. the failure behaviour defined also applies in case the UE cannot comply with the embedded V2X sidelink configuration.</w:t>
      </w:r>
    </w:p>
    <w:p w14:paraId="47135907" w14:textId="77777777" w:rsidR="00590207" w:rsidRPr="00590207" w:rsidRDefault="00590207" w:rsidP="00237DAE">
      <w:pPr>
        <w:pStyle w:val="B3"/>
        <w:rPr>
          <w:lang w:eastAsia="zh-CN"/>
        </w:rPr>
      </w:pPr>
      <w:r w:rsidRPr="00590207">
        <w:t>3&gt;</w:t>
      </w:r>
      <w:r w:rsidRPr="00590207">
        <w:tab/>
        <w:t xml:space="preserve">if the </w:t>
      </w:r>
      <w:r w:rsidRPr="00590207">
        <w:rPr>
          <w:i/>
          <w:iCs/>
        </w:rPr>
        <w:t>RRCReconfiguration</w:t>
      </w:r>
      <w:r w:rsidRPr="00590207">
        <w:t xml:space="preserve"> message was </w:t>
      </w:r>
      <w:r w:rsidRPr="00590207">
        <w:rPr>
          <w:lang w:eastAsia="zh-CN"/>
        </w:rPr>
        <w:t xml:space="preserve">received as part of </w:t>
      </w:r>
      <w:r w:rsidRPr="00590207">
        <w:rPr>
          <w:i/>
          <w:iCs/>
          <w:lang w:eastAsia="zh-CN"/>
        </w:rPr>
        <w:t>ConditionalReconfiguration</w:t>
      </w:r>
      <w:r w:rsidRPr="00590207">
        <w:rPr>
          <w:lang w:eastAsia="zh-CN"/>
        </w:rPr>
        <w:t>; or,</w:t>
      </w:r>
    </w:p>
    <w:p w14:paraId="4C4B4665" w14:textId="77777777" w:rsidR="00590207" w:rsidRPr="00590207" w:rsidRDefault="00590207" w:rsidP="00237DAE">
      <w:pPr>
        <w:pStyle w:val="B3"/>
        <w:rPr>
          <w:lang w:eastAsia="zh-CN"/>
        </w:rPr>
      </w:pPr>
      <w:r w:rsidRPr="00590207">
        <w:t>3&gt;</w:t>
      </w:r>
      <w:r w:rsidRPr="00590207">
        <w:tab/>
        <w:t xml:space="preserve">if the </w:t>
      </w:r>
      <w:r w:rsidRPr="00590207">
        <w:rPr>
          <w:i/>
          <w:iCs/>
        </w:rPr>
        <w:t>RRCReconfiguration</w:t>
      </w:r>
      <w:r w:rsidRPr="00590207">
        <w:t xml:space="preserve"> message was </w:t>
      </w:r>
      <w:r w:rsidRPr="00590207">
        <w:rPr>
          <w:lang w:eastAsia="zh-CN"/>
        </w:rPr>
        <w:t xml:space="preserve">received as part of </w:t>
      </w:r>
      <w:r w:rsidRPr="00590207">
        <w:rPr>
          <w:i/>
          <w:iCs/>
          <w:lang w:eastAsia="zh-CN"/>
        </w:rPr>
        <w:t>ltm-Config</w:t>
      </w:r>
      <w:r w:rsidRPr="00590207">
        <w:rPr>
          <w:lang w:eastAsia="zh-CN"/>
        </w:rPr>
        <w:t>:</w:t>
      </w:r>
    </w:p>
    <w:p w14:paraId="7ED87D42" w14:textId="77777777" w:rsidR="00590207" w:rsidRPr="00590207" w:rsidRDefault="00590207" w:rsidP="00237DAE">
      <w:pPr>
        <w:pStyle w:val="B4"/>
      </w:pPr>
      <w:r w:rsidRPr="00590207">
        <w:t>4&gt;</w:t>
      </w:r>
      <w:r w:rsidRPr="00590207">
        <w:tab/>
      </w:r>
      <w:r w:rsidRPr="00590207">
        <w:rPr>
          <w:lang w:eastAsia="zh-CN"/>
        </w:rPr>
        <w:t xml:space="preserve">continue using the configuration used prior to when the inability to comply with the </w:t>
      </w:r>
      <w:r w:rsidRPr="00590207">
        <w:rPr>
          <w:i/>
        </w:rPr>
        <w:t>RRCReconfiguration</w:t>
      </w:r>
      <w:r w:rsidRPr="00590207">
        <w:rPr>
          <w:lang w:eastAsia="zh-CN"/>
        </w:rPr>
        <w:t xml:space="preserve"> message was detected</w:t>
      </w:r>
      <w:r w:rsidRPr="00590207">
        <w:t>;</w:t>
      </w:r>
    </w:p>
    <w:p w14:paraId="524A54BF" w14:textId="77777777" w:rsidR="00590207" w:rsidRPr="00590207" w:rsidRDefault="00590207" w:rsidP="00237DAE">
      <w:pPr>
        <w:pStyle w:val="B3"/>
      </w:pPr>
      <w:r w:rsidRPr="00590207">
        <w:t>3&gt;</w:t>
      </w:r>
      <w:r w:rsidRPr="00590207">
        <w:tab/>
        <w:t>else:</w:t>
      </w:r>
    </w:p>
    <w:p w14:paraId="08A20253" w14:textId="77777777" w:rsidR="00590207" w:rsidRPr="00590207" w:rsidRDefault="00590207" w:rsidP="00237DAE">
      <w:pPr>
        <w:pStyle w:val="B4"/>
        <w:rPr>
          <w:lang w:eastAsia="zh-CN"/>
        </w:rPr>
      </w:pPr>
      <w:r w:rsidRPr="00590207">
        <w:t>4</w:t>
      </w:r>
      <w:r w:rsidRPr="00590207">
        <w:rPr>
          <w:lang w:eastAsia="zh-CN"/>
        </w:rPr>
        <w:t>&gt;</w:t>
      </w:r>
      <w:r w:rsidRPr="00590207">
        <w:rPr>
          <w:lang w:eastAsia="zh-CN"/>
        </w:rPr>
        <w:tab/>
        <w:t xml:space="preserve">continue using the configuration used prior to the reception of </w:t>
      </w:r>
      <w:r w:rsidRPr="00590207">
        <w:rPr>
          <w:i/>
        </w:rPr>
        <w:t>RRCReconfiguration</w:t>
      </w:r>
      <w:r w:rsidRPr="00590207">
        <w:rPr>
          <w:lang w:eastAsia="zh-CN"/>
        </w:rPr>
        <w:t xml:space="preserve"> message;</w:t>
      </w:r>
    </w:p>
    <w:p w14:paraId="4A3FE2F3" w14:textId="77777777" w:rsidR="00590207" w:rsidRPr="00590207" w:rsidRDefault="00590207" w:rsidP="00237DAE">
      <w:pPr>
        <w:pStyle w:val="B3"/>
      </w:pPr>
      <w:r w:rsidRPr="00590207">
        <w:t>3&gt;</w:t>
      </w:r>
      <w:r w:rsidRPr="00590207">
        <w:tab/>
        <w:t>if AS security has not been activated:</w:t>
      </w:r>
    </w:p>
    <w:p w14:paraId="0FF251FB" w14:textId="77777777" w:rsidR="00590207" w:rsidRPr="00590207" w:rsidRDefault="00590207" w:rsidP="00A7033D">
      <w:pPr>
        <w:pStyle w:val="B4"/>
      </w:pPr>
      <w:r w:rsidRPr="00590207">
        <w:t>4&gt;</w:t>
      </w:r>
      <w:r w:rsidRPr="00590207">
        <w:tab/>
        <w:t xml:space="preserve">perform the actions upon </w:t>
      </w:r>
      <w:r w:rsidRPr="00590207">
        <w:rPr>
          <w:rFonts w:eastAsia="MS Mincho"/>
        </w:rPr>
        <w:t>going to RRC_IDLE</w:t>
      </w:r>
      <w:r w:rsidRPr="00590207">
        <w:t xml:space="preserve"> as specified in 5.3.11, with release cause 'other'</w:t>
      </w:r>
    </w:p>
    <w:p w14:paraId="5E3FCB85" w14:textId="77777777" w:rsidR="00590207" w:rsidRPr="00590207" w:rsidRDefault="00590207" w:rsidP="00237DAE">
      <w:pPr>
        <w:pStyle w:val="B3"/>
      </w:pPr>
      <w:r w:rsidRPr="00590207">
        <w:t>3&gt;</w:t>
      </w:r>
      <w:r w:rsidRPr="00590207">
        <w:tab/>
        <w:t>else if AS security has been activated but SRB2 and at least one DRB or multicast MRB or, for IAB and NCR, SRB2, have not been setup:</w:t>
      </w:r>
    </w:p>
    <w:p w14:paraId="506F9624" w14:textId="77777777" w:rsidR="00590207" w:rsidRPr="00590207" w:rsidRDefault="00590207" w:rsidP="00237DAE">
      <w:pPr>
        <w:pStyle w:val="B4"/>
      </w:pPr>
      <w:r w:rsidRPr="00590207">
        <w:t>4&gt;</w:t>
      </w:r>
      <w:r w:rsidRPr="00590207">
        <w:tab/>
        <w:t>perform the actions upon going to RRC_IDLE as specified in 5.3.11, with release cause 'RRC connection failure';</w:t>
      </w:r>
    </w:p>
    <w:p w14:paraId="63DFC156" w14:textId="77777777" w:rsidR="00590207" w:rsidRPr="00590207" w:rsidRDefault="00590207" w:rsidP="00237DAE">
      <w:pPr>
        <w:pStyle w:val="B3"/>
      </w:pPr>
      <w:r w:rsidRPr="00590207">
        <w:t>3&gt;</w:t>
      </w:r>
      <w:r w:rsidRPr="00590207">
        <w:tab/>
        <w:t>else:</w:t>
      </w:r>
    </w:p>
    <w:p w14:paraId="56D246F8" w14:textId="151516BB" w:rsidR="00813367" w:rsidRPr="00590207" w:rsidRDefault="00590207" w:rsidP="00237DAE">
      <w:pPr>
        <w:pStyle w:val="B4"/>
        <w:rPr>
          <w:noProof/>
        </w:rPr>
      </w:pPr>
      <w:r w:rsidRPr="00590207">
        <w:t>4&gt;</w:t>
      </w:r>
      <w:r w:rsidRPr="00590207">
        <w:tab/>
        <w:t>initiate the connection re-establishment procedure as specified in 5.3.7, upon which the reconfiguration procedure ends;</w:t>
      </w:r>
    </w:p>
    <w:p w14:paraId="5611AF4E" w14:textId="77777777" w:rsidR="00FD1B3E" w:rsidRPr="00237DAE" w:rsidRDefault="00FD1B3E" w:rsidP="00237DAE">
      <w:pPr>
        <w:pStyle w:val="B1"/>
        <w:rPr>
          <w:rFonts w:eastAsia="等线"/>
        </w:rPr>
      </w:pPr>
      <w:r w:rsidRPr="00237DAE">
        <w:rPr>
          <w:rFonts w:eastAsia="宋体"/>
        </w:rPr>
        <w:t>1&gt;</w:t>
      </w:r>
      <w:r w:rsidRPr="00237DAE">
        <w:rPr>
          <w:rFonts w:eastAsia="宋体"/>
        </w:rPr>
        <w:tab/>
        <w:t xml:space="preserve">else if </w:t>
      </w:r>
      <w:r w:rsidRPr="00237DAE">
        <w:t>RRCReconfiguration is received via other RAT (Handover to NR failure):</w:t>
      </w:r>
    </w:p>
    <w:p w14:paraId="7F7F269D" w14:textId="77777777" w:rsidR="00FD1B3E" w:rsidRPr="00237DAE" w:rsidRDefault="00FD1B3E" w:rsidP="00237DAE">
      <w:pPr>
        <w:pStyle w:val="B2"/>
        <w:rPr>
          <w:rFonts w:eastAsia="等线"/>
        </w:rPr>
      </w:pPr>
      <w:r w:rsidRPr="00237DAE">
        <w:rPr>
          <w:rFonts w:eastAsia="等线"/>
        </w:rPr>
        <w:t>2&gt;</w:t>
      </w:r>
      <w:r w:rsidRPr="00237DAE">
        <w:rPr>
          <w:rFonts w:eastAsia="等线"/>
        </w:rPr>
        <w:tab/>
        <w:t xml:space="preserve">if the UE is unable to comply with </w:t>
      </w:r>
      <w:r w:rsidRPr="00237DAE">
        <w:t>any part of the configuration</w:t>
      </w:r>
      <w:r w:rsidRPr="00237DAE">
        <w:rPr>
          <w:rFonts w:eastAsia="等线"/>
        </w:rPr>
        <w:t xml:space="preserve"> included in the </w:t>
      </w:r>
      <w:r w:rsidRPr="00237DAE">
        <w:rPr>
          <w:rFonts w:eastAsia="等线"/>
          <w:i/>
          <w:iCs/>
        </w:rPr>
        <w:t>RRCReconfiguration</w:t>
      </w:r>
      <w:r w:rsidRPr="00237DAE">
        <w:rPr>
          <w:rFonts w:eastAsia="等线"/>
        </w:rPr>
        <w:t xml:space="preserve"> message</w:t>
      </w:r>
      <w:r w:rsidRPr="00237DAE">
        <w:t xml:space="preserve"> or if the upper layers indicate that the nas-Container is invalid</w:t>
      </w:r>
      <w:r w:rsidRPr="00237DAE">
        <w:rPr>
          <w:rFonts w:eastAsia="等线"/>
        </w:rPr>
        <w:t>:</w:t>
      </w:r>
    </w:p>
    <w:p w14:paraId="4BF948B9" w14:textId="77777777" w:rsidR="00FD1B3E" w:rsidRPr="00237DAE" w:rsidRDefault="00FD1B3E" w:rsidP="00237DAE">
      <w:pPr>
        <w:pStyle w:val="B3"/>
        <w:rPr>
          <w:rFonts w:eastAsia="等线"/>
        </w:rPr>
      </w:pPr>
      <w:r w:rsidRPr="00237DAE">
        <w:rPr>
          <w:rFonts w:eastAsia="等线"/>
        </w:rPr>
        <w:t>3&gt;</w:t>
      </w:r>
      <w:r w:rsidRPr="00237DAE">
        <w:rPr>
          <w:rFonts w:eastAsia="等线"/>
        </w:rPr>
        <w:tab/>
        <w:t>perform the actions defined for this failure case as defined in the specifications applicable for the other RAT.</w:t>
      </w:r>
    </w:p>
    <w:p w14:paraId="3567CC6E" w14:textId="77777777" w:rsidR="00FD1B3E" w:rsidRPr="00237DAE" w:rsidRDefault="00FD1B3E" w:rsidP="00237DAE">
      <w:pPr>
        <w:pStyle w:val="NO"/>
      </w:pPr>
      <w:r w:rsidRPr="00237DAE">
        <w:t>NOTE 1:</w:t>
      </w:r>
      <w:r w:rsidRPr="00237DAE">
        <w:tab/>
        <w:t>The UE may apply above failure handling also in case the RRCReconfiguration message causes a protocol error for which the generic error handling as defined in clause 10 specifies that the UE shall ignore the message.</w:t>
      </w:r>
    </w:p>
    <w:p w14:paraId="6A1A6F06" w14:textId="50454C67" w:rsidR="00FD1B3E" w:rsidRPr="002D3917" w:rsidRDefault="00FD1B3E" w:rsidP="00FD1B3E">
      <w:pPr>
        <w:pStyle w:val="NO"/>
        <w:rPr>
          <w:lang w:eastAsia="zh-CN"/>
        </w:rPr>
      </w:pPr>
      <w:r w:rsidRPr="002D3917">
        <w:rPr>
          <w:lang w:eastAsia="zh-CN"/>
        </w:rPr>
        <w:t>NOTE 2:</w:t>
      </w:r>
      <w:r w:rsidRPr="002D3917">
        <w:rPr>
          <w:lang w:eastAsia="zh-CN"/>
        </w:rPr>
        <w:tab/>
        <w:t xml:space="preserve">If the UE is unable to comply with part of the configuration, it does not apply any part of the configuration, i.e. there is no partial success/failure, except for the </w:t>
      </w:r>
      <w:ins w:id="16" w:author="vivo@P_R2#127" w:date="2024-08-22T15:59:00Z">
        <w:r>
          <w:rPr>
            <w:lang w:eastAsia="zh-CN"/>
          </w:rPr>
          <w:t xml:space="preserve">MUSIM </w:t>
        </w:r>
      </w:ins>
      <w:r w:rsidRPr="002D3917">
        <w:rPr>
          <w:lang w:eastAsia="zh-CN"/>
        </w:rPr>
        <w:t xml:space="preserve">case </w:t>
      </w:r>
      <w:ins w:id="17" w:author="vivo@P_R2#127" w:date="2024-08-22T15:59:00Z">
        <w:r>
          <w:rPr>
            <w:lang w:eastAsia="zh-CN"/>
          </w:rPr>
          <w:t>(i.</w:t>
        </w:r>
      </w:ins>
      <w:ins w:id="18" w:author="vivo@P_R2#127" w:date="2024-08-22T16:00:00Z">
        <w:r>
          <w:rPr>
            <w:lang w:eastAsia="zh-CN"/>
          </w:rPr>
          <w:t>e</w:t>
        </w:r>
      </w:ins>
      <w:ins w:id="19" w:author="vivo@P_R2#127" w:date="2024-08-23T08:31:00Z">
        <w:r w:rsidR="000C156D">
          <w:rPr>
            <w:rFonts w:eastAsia="等线" w:hint="eastAsia"/>
            <w:lang w:eastAsia="zh-CN"/>
          </w:rPr>
          <w:t>.</w:t>
        </w:r>
      </w:ins>
      <w:ins w:id="20" w:author="vivo@P_R2#127" w:date="2024-08-22T15:59:00Z">
        <w:r>
          <w:rPr>
            <w:lang w:eastAsia="zh-CN"/>
          </w:rPr>
          <w:t xml:space="preserve"> </w:t>
        </w:r>
      </w:ins>
      <w:del w:id="21" w:author="vivo@P_R2#127" w:date="2024-08-22T16:00:00Z">
        <w:r w:rsidRPr="002D3917" w:rsidDel="00FD1B3E">
          <w:rPr>
            <w:lang w:eastAsia="zh-CN"/>
          </w:rPr>
          <w:delText xml:space="preserve">that </w:delText>
        </w:r>
      </w:del>
      <w:r w:rsidRPr="002D3917">
        <w:rPr>
          <w:lang w:eastAsia="zh-CN"/>
        </w:rPr>
        <w:t>the UE is configured to</w:t>
      </w:r>
      <w:r w:rsidRPr="002D3917">
        <w:rPr>
          <w:rFonts w:eastAsia="等线"/>
          <w:lang w:eastAsia="zh-CN"/>
        </w:rPr>
        <w:t xml:space="preserve"> </w:t>
      </w:r>
      <w:r w:rsidRPr="002D3917">
        <w:rPr>
          <w:lang w:eastAsia="zh-CN"/>
        </w:rPr>
        <w:t>provide</w:t>
      </w:r>
      <w:r w:rsidRPr="002D3917">
        <w:rPr>
          <w:rFonts w:eastAsia="等线"/>
          <w:lang w:eastAsia="zh-CN"/>
        </w:rPr>
        <w:t xml:space="preserve"> </w:t>
      </w:r>
      <w:r w:rsidRPr="002D3917">
        <w:rPr>
          <w:lang w:eastAsia="zh-CN"/>
        </w:rPr>
        <w:t>MUSIM assistance information for temporary capability restriction</w:t>
      </w:r>
      <w:ins w:id="22" w:author="vivo@P_R2#127" w:date="2024-08-22T16:01:00Z">
        <w:r>
          <w:rPr>
            <w:lang w:eastAsia="zh-CN"/>
          </w:rPr>
          <w:t xml:space="preserve"> </w:t>
        </w:r>
        <w:r w:rsidRPr="00FD1B3E">
          <w:rPr>
            <w:lang w:eastAsia="zh-CN"/>
          </w:rPr>
          <w:t>and</w:t>
        </w:r>
        <w:r w:rsidRPr="00FD1B3E">
          <w:rPr>
            <w:lang w:eastAsia="zh-CN"/>
          </w:rPr>
          <w:fldChar w:fldCharType="begin"/>
        </w:r>
        <w:r w:rsidRPr="00FD1B3E">
          <w:rPr>
            <w:lang w:eastAsia="zh-CN"/>
          </w:rPr>
          <w:instrText>HYPERLINK "https://apc01.safelinks.protection.outlook.com/?url=https%3A%2F%2Fzmail-electron.zte.com.cn%3A9080%2FsimplePcWeb%2FMail%2Fnull&amp;data=05%7C02%7Ckimba%40vivo.com%7Cb45007c1b3474c63250108dcc22dcc6a%7C923e42dc48d54cbeb5821a797a6412ed%7C0%7C0%7C638598749198096587%7CUnknown%7CTWFpbGZsb3d8eyJWIjoiMC4wLjAwMDAiLCJQIjoiV2luMzIiLCJBTiI6Ik1haWwiLCJXVCI6Mn0%3D%7C0%7C%7C%7C&amp;sdata=SrhqReeYxuQgMziZgvFe1uykwCsBwE%2F2RjeMCmIelMc%3D&amp;reserved=0" \o "Original URL: https://zmail-electron.zte.com.cn:9080/simplePcWeb/Mail/null. Click or tap if you trust this link."</w:instrText>
        </w:r>
        <w:r w:rsidRPr="00FD1B3E">
          <w:rPr>
            <w:lang w:eastAsia="zh-CN"/>
          </w:rPr>
        </w:r>
        <w:r w:rsidRPr="00FD1B3E">
          <w:rPr>
            <w:lang w:eastAsia="zh-CN"/>
          </w:rPr>
          <w:fldChar w:fldCharType="separate"/>
        </w:r>
        <w:r w:rsidRPr="00FD1B3E">
          <w:rPr>
            <w:lang w:eastAsia="zh-CN"/>
          </w:rPr>
          <w:t xml:space="preserve"> is unable to apply (part of) the configuration resulting from </w:t>
        </w:r>
        <w:r w:rsidRPr="00FD1B3E">
          <w:rPr>
            <w:i/>
            <w:iCs/>
            <w:lang w:eastAsia="zh-CN"/>
          </w:rPr>
          <w:t>RRCReconfiguration</w:t>
        </w:r>
        <w:r w:rsidRPr="00FD1B3E">
          <w:rPr>
            <w:lang w:eastAsia="zh-CN"/>
          </w:rPr>
          <w:t xml:space="preserve"> message due to UE temporary capability restriction for MUSIM operation</w:t>
        </w:r>
        <w:r w:rsidRPr="00FD1B3E">
          <w:rPr>
            <w:lang w:eastAsia="zh-CN"/>
          </w:rPr>
          <w:fldChar w:fldCharType="end"/>
        </w:r>
        <w:r>
          <w:rPr>
            <w:lang w:eastAsia="zh-CN"/>
          </w:rPr>
          <w:t>)</w:t>
        </w:r>
      </w:ins>
      <w:r w:rsidRPr="002D3917">
        <w:rPr>
          <w:lang w:eastAsia="zh-CN"/>
        </w:rPr>
        <w:t xml:space="preserve">. For </w:t>
      </w:r>
      <w:del w:id="23" w:author="vivo@P_R2#127" w:date="2024-08-22T16:03:00Z">
        <w:r w:rsidRPr="002D3917" w:rsidDel="00774126">
          <w:rPr>
            <w:lang w:eastAsia="zh-CN"/>
          </w:rPr>
          <w:delText xml:space="preserve">such </w:delText>
        </w:r>
      </w:del>
      <w:ins w:id="24" w:author="vivo@P_R2#127" w:date="2024-08-22T16:03:00Z">
        <w:r w:rsidR="00774126">
          <w:rPr>
            <w:lang w:eastAsia="zh-CN"/>
          </w:rPr>
          <w:t xml:space="preserve">the MUSIM </w:t>
        </w:r>
      </w:ins>
      <w:r w:rsidRPr="002D3917">
        <w:rPr>
          <w:lang w:eastAsia="zh-CN"/>
        </w:rPr>
        <w:t>case, the UE does not apply above failure handling</w:t>
      </w:r>
      <w:del w:id="25" w:author="vivo@P_R2#127" w:date="2024-08-22T16:04:00Z">
        <w:r w:rsidRPr="002D3917" w:rsidDel="00BC5126">
          <w:rPr>
            <w:lang w:eastAsia="zh-CN"/>
          </w:rPr>
          <w:delText xml:space="preserve"> in case the UE is unable to apply</w:delText>
        </w:r>
        <w:r w:rsidRPr="002D3917" w:rsidDel="00BC5126">
          <w:rPr>
            <w:rFonts w:eastAsia="等线"/>
            <w:lang w:eastAsia="zh-CN"/>
          </w:rPr>
          <w:delText xml:space="preserve"> </w:delText>
        </w:r>
        <w:r w:rsidRPr="002D3917" w:rsidDel="00BC5126">
          <w:rPr>
            <w:lang w:eastAsia="zh-CN"/>
          </w:rPr>
          <w:delText>(part of) the configuration resulting from</w:delText>
        </w:r>
        <w:r w:rsidRPr="002D3917" w:rsidDel="00BC5126">
          <w:rPr>
            <w:rFonts w:eastAsia="等线"/>
            <w:lang w:eastAsia="zh-CN"/>
          </w:rPr>
          <w:delText xml:space="preserve"> </w:delText>
        </w:r>
        <w:r w:rsidRPr="002D3917" w:rsidDel="00BC5126">
          <w:rPr>
            <w:i/>
            <w:iCs/>
            <w:lang w:eastAsia="zh-CN"/>
          </w:rPr>
          <w:delText>RRCReconfiguration</w:delText>
        </w:r>
        <w:r w:rsidRPr="002D3917" w:rsidDel="00BC5126">
          <w:rPr>
            <w:rFonts w:eastAsia="等线"/>
            <w:lang w:eastAsia="zh-CN"/>
          </w:rPr>
          <w:delText xml:space="preserve"> </w:delText>
        </w:r>
        <w:r w:rsidRPr="002D3917" w:rsidDel="00BC5126">
          <w:rPr>
            <w:lang w:eastAsia="zh-CN"/>
          </w:rPr>
          <w:delText>message due to UE temporary capability restriction</w:delText>
        </w:r>
        <w:r w:rsidDel="00BC5126">
          <w:rPr>
            <w:lang w:eastAsia="zh-CN"/>
          </w:rPr>
          <w:delText xml:space="preserve"> </w:delText>
        </w:r>
        <w:r w:rsidRPr="002D3917" w:rsidDel="00BC5126">
          <w:rPr>
            <w:lang w:eastAsia="zh-CN"/>
          </w:rPr>
          <w:delText>for MUSIM operation</w:delText>
        </w:r>
      </w:del>
      <w:r w:rsidRPr="002D3917">
        <w:rPr>
          <w:lang w:eastAsia="zh-CN"/>
        </w:rPr>
        <w:t xml:space="preserve">, and it is up to UE implementation how to apply </w:t>
      </w:r>
      <w:r w:rsidRPr="002D3917">
        <w:rPr>
          <w:i/>
          <w:iCs/>
          <w:lang w:eastAsia="zh-CN"/>
        </w:rPr>
        <w:t>RRCReconfiguration</w:t>
      </w:r>
      <w:r w:rsidRPr="002D3917">
        <w:rPr>
          <w:rFonts w:eastAsia="等线"/>
          <w:lang w:eastAsia="zh-CN"/>
        </w:rPr>
        <w:t xml:space="preserve"> </w:t>
      </w:r>
      <w:r w:rsidRPr="002D3917">
        <w:rPr>
          <w:lang w:eastAsia="zh-CN"/>
        </w:rPr>
        <w:t>message. If UE does not perform RRC reconfiguration failure in this case, UE will provide MUSIM assistance information for temporary capability restriction as specified in 5.7</w:t>
      </w:r>
      <w:r w:rsidRPr="002D3917">
        <w:rPr>
          <w:rFonts w:eastAsia="等线"/>
          <w:lang w:eastAsia="zh-CN"/>
        </w:rPr>
        <w:t>.4</w:t>
      </w:r>
      <w:r w:rsidRPr="002D3917">
        <w:rPr>
          <w:lang w:eastAsia="zh-CN"/>
        </w:rPr>
        <w:t xml:space="preserve"> and still considers the configuration resulting from</w:t>
      </w:r>
      <w:r w:rsidRPr="002D3917">
        <w:rPr>
          <w:rFonts w:eastAsia="等线"/>
          <w:lang w:eastAsia="zh-CN"/>
        </w:rPr>
        <w:t xml:space="preserve"> </w:t>
      </w:r>
      <w:r w:rsidRPr="002D3917">
        <w:rPr>
          <w:i/>
          <w:iCs/>
          <w:lang w:eastAsia="zh-CN"/>
        </w:rPr>
        <w:t>RRCReconfiguration</w:t>
      </w:r>
      <w:r w:rsidRPr="002D3917">
        <w:rPr>
          <w:rFonts w:eastAsia="等线"/>
          <w:lang w:eastAsia="zh-CN"/>
        </w:rPr>
        <w:t xml:space="preserve"> </w:t>
      </w:r>
      <w:r w:rsidRPr="002D3917">
        <w:rPr>
          <w:lang w:eastAsia="zh-CN"/>
        </w:rPr>
        <w:t xml:space="preserve">message as the current configuration </w:t>
      </w:r>
      <w:r w:rsidRPr="002D3917">
        <w:rPr>
          <w:rFonts w:eastAsia="等线"/>
          <w:lang w:eastAsia="zh-CN"/>
        </w:rPr>
        <w:t>and</w:t>
      </w:r>
      <w:r w:rsidRPr="002D3917">
        <w:rPr>
          <w:lang w:eastAsia="zh-CN"/>
        </w:rPr>
        <w:t xml:space="preserve"> baseline for delta configuration for future reconfigurations.</w:t>
      </w:r>
    </w:p>
    <w:p w14:paraId="13223BEF" w14:textId="77777777" w:rsidR="00FD1B3E" w:rsidRPr="002D3917" w:rsidRDefault="00FD1B3E" w:rsidP="00FD1B3E">
      <w:pPr>
        <w:pStyle w:val="NO"/>
        <w:rPr>
          <w:lang w:eastAsia="zh-CN"/>
        </w:rPr>
      </w:pPr>
      <w:r w:rsidRPr="002D3917">
        <w:rPr>
          <w:lang w:eastAsia="zh-CN"/>
        </w:rPr>
        <w:lastRenderedPageBreak/>
        <w:t>NOTE 3:</w:t>
      </w:r>
      <w:r w:rsidRPr="002D3917">
        <w:rPr>
          <w:lang w:eastAsia="zh-CN"/>
        </w:rPr>
        <w:tab/>
        <w:t xml:space="preserve">It is up to UE implementation whether the compliance check for an </w:t>
      </w:r>
      <w:r w:rsidRPr="002D3917">
        <w:rPr>
          <w:i/>
          <w:iCs/>
          <w:lang w:eastAsia="zh-CN"/>
        </w:rPr>
        <w:t>RRCReconfiguration</w:t>
      </w:r>
      <w:r w:rsidRPr="002D3917">
        <w:rPr>
          <w:lang w:eastAsia="zh-CN"/>
        </w:rPr>
        <w:t xml:space="preserve"> received as part of </w:t>
      </w:r>
      <w:r w:rsidRPr="002D3917">
        <w:rPr>
          <w:i/>
          <w:iCs/>
          <w:lang w:eastAsia="zh-CN"/>
        </w:rPr>
        <w:t xml:space="preserve">ConditionalReconfiguration </w:t>
      </w:r>
      <w:r w:rsidRPr="002D3917">
        <w:rPr>
          <w:lang w:eastAsia="zh-CN"/>
        </w:rPr>
        <w:t>is performed upon the reception of the message or upon CHO, CPA, CPC, and subsequent CPAC execution (when the message is required to be applied).</w:t>
      </w:r>
    </w:p>
    <w:p w14:paraId="2361F1E1" w14:textId="77777777" w:rsidR="00FD1B3E" w:rsidRPr="002D3917" w:rsidRDefault="00FD1B3E" w:rsidP="00FD1B3E">
      <w:pPr>
        <w:pStyle w:val="NO"/>
        <w:rPr>
          <w:lang w:eastAsia="zh-CN"/>
        </w:rPr>
      </w:pPr>
      <w:r w:rsidRPr="002D3917">
        <w:rPr>
          <w:lang w:eastAsia="zh-CN"/>
        </w:rPr>
        <w:t>NOTE 4:</w:t>
      </w:r>
      <w:r w:rsidRPr="002D3917">
        <w:rPr>
          <w:lang w:eastAsia="zh-CN"/>
        </w:rPr>
        <w:tab/>
        <w:t xml:space="preserve">It is up to UE implementation whether the compliance check for an </w:t>
      </w:r>
      <w:r w:rsidRPr="002D3917">
        <w:rPr>
          <w:i/>
          <w:iCs/>
          <w:lang w:eastAsia="zh-CN"/>
        </w:rPr>
        <w:t>RRCReconfiguration</w:t>
      </w:r>
      <w:r w:rsidRPr="002D3917">
        <w:rPr>
          <w:lang w:eastAsia="zh-CN"/>
        </w:rPr>
        <w:t xml:space="preserve"> message received as part of an </w:t>
      </w:r>
      <w:r w:rsidRPr="002D3917">
        <w:rPr>
          <w:i/>
          <w:iCs/>
          <w:lang w:eastAsia="zh-CN"/>
        </w:rPr>
        <w:t>LTM-Config</w:t>
      </w:r>
      <w:r w:rsidRPr="002D3917">
        <w:rPr>
          <w:lang w:eastAsia="zh-CN"/>
        </w:rPr>
        <w:t xml:space="preserve"> IE is performed upon the reception of the message or during an LTM cell switch procedure (when the message is required to be applied).</w:t>
      </w:r>
    </w:p>
    <w:p w14:paraId="208A2521" w14:textId="77777777" w:rsidR="00DE1F0B" w:rsidRDefault="00DE1F0B" w:rsidP="008F0D06">
      <w:pPr>
        <w:rPr>
          <w:noProof/>
          <w:lang w:val="en-US"/>
        </w:rPr>
      </w:pPr>
    </w:p>
    <w:p w14:paraId="0C52F789" w14:textId="317EE7D9" w:rsidR="00DE1F0B" w:rsidRPr="00DE1F0B" w:rsidRDefault="00DE1F0B" w:rsidP="00DE1F0B">
      <w:pPr>
        <w:pStyle w:val="FirstChange"/>
        <w:rPr>
          <w:rFonts w:ascii="Arial" w:hAnsi="Arial" w:cs="Arial"/>
          <w:b/>
          <w:bCs/>
        </w:rPr>
      </w:pPr>
      <w:r w:rsidRPr="00DE1F0B">
        <w:rPr>
          <w:rFonts w:ascii="Arial" w:hAnsi="Arial" w:cs="Arial"/>
          <w:b/>
          <w:bCs/>
          <w:highlight w:val="yellow"/>
        </w:rPr>
        <w:t xml:space="preserve">&lt;&lt;&lt;&lt;&lt;&lt;&lt;&lt;&lt;&lt;&lt;&lt;&lt;&lt;&lt;&lt;&lt;&lt;&lt;&lt; </w:t>
      </w:r>
      <w:r>
        <w:rPr>
          <w:rFonts w:ascii="Arial" w:hAnsi="Arial" w:cs="Arial"/>
          <w:b/>
          <w:bCs/>
          <w:highlight w:val="yellow"/>
        </w:rPr>
        <w:t>Skip Unchanged</w:t>
      </w:r>
      <w:r w:rsidRPr="00DE1F0B">
        <w:rPr>
          <w:rFonts w:ascii="Arial" w:hAnsi="Arial" w:cs="Arial"/>
          <w:b/>
          <w:bCs/>
          <w:highlight w:val="yellow"/>
        </w:rPr>
        <w:t xml:space="preserve"> &gt;&gt;&gt;&gt;&gt;&gt;&gt;&gt;&gt;&gt;&gt;&gt;&gt;&gt;&gt;&gt;&gt;&gt;&gt;&gt;</w:t>
      </w:r>
    </w:p>
    <w:p w14:paraId="0A97BAE1" w14:textId="77777777" w:rsidR="00813367" w:rsidRDefault="00813367" w:rsidP="008F0D06">
      <w:pPr>
        <w:rPr>
          <w:noProof/>
          <w:lang w:val="en-US"/>
        </w:rPr>
      </w:pPr>
    </w:p>
    <w:p w14:paraId="0D2BE5C7" w14:textId="77777777" w:rsidR="00813367" w:rsidRPr="00813367" w:rsidRDefault="00813367" w:rsidP="008F0D06">
      <w:pPr>
        <w:rPr>
          <w:noProof/>
          <w:lang w:val="en-US"/>
        </w:rPr>
        <w:sectPr w:rsidR="00813367" w:rsidRPr="00813367">
          <w:headerReference w:type="even" r:id="rId14"/>
          <w:footnotePr>
            <w:numRestart w:val="eachSect"/>
          </w:footnotePr>
          <w:pgSz w:w="11907" w:h="16840" w:code="9"/>
          <w:pgMar w:top="1418" w:right="1134" w:bottom="1134" w:left="1134" w:header="680" w:footer="567" w:gutter="0"/>
          <w:cols w:space="720"/>
        </w:sectPr>
      </w:pPr>
    </w:p>
    <w:p w14:paraId="006DC19D" w14:textId="77777777" w:rsidR="00002EC3" w:rsidRPr="00DE1F0B" w:rsidRDefault="00002EC3" w:rsidP="00002EC3">
      <w:pPr>
        <w:pStyle w:val="FirstChange"/>
        <w:rPr>
          <w:rFonts w:ascii="Arial" w:hAnsi="Arial" w:cs="Arial"/>
          <w:b/>
          <w:bCs/>
        </w:rPr>
      </w:pPr>
      <w:r w:rsidRPr="00DE1F0B">
        <w:rPr>
          <w:rFonts w:ascii="Arial" w:hAnsi="Arial" w:cs="Arial"/>
          <w:b/>
          <w:bCs/>
          <w:highlight w:val="yellow"/>
        </w:rPr>
        <w:lastRenderedPageBreak/>
        <w:t xml:space="preserve">&lt;&lt;&lt;&lt;&lt;&lt;&lt;&lt;&lt;&lt;&lt;&lt;&lt;&lt;&lt;&lt;&lt;&lt;&lt;&lt; </w:t>
      </w:r>
      <w:r>
        <w:rPr>
          <w:rFonts w:ascii="Arial" w:hAnsi="Arial" w:cs="Arial"/>
          <w:b/>
          <w:bCs/>
          <w:highlight w:val="yellow"/>
        </w:rPr>
        <w:t>Skip Unchanged</w:t>
      </w:r>
      <w:r w:rsidRPr="00DE1F0B">
        <w:rPr>
          <w:rFonts w:ascii="Arial" w:hAnsi="Arial" w:cs="Arial"/>
          <w:b/>
          <w:bCs/>
          <w:highlight w:val="yellow"/>
        </w:rPr>
        <w:t xml:space="preserve"> &gt;&gt;&gt;&gt;&gt;&gt;&gt;&gt;&gt;&gt;&gt;&gt;&gt;&gt;&gt;&gt;&gt;&gt;&gt;&gt;</w:t>
      </w:r>
    </w:p>
    <w:p w14:paraId="3BE0D1A2" w14:textId="77777777" w:rsidR="00EF1636" w:rsidRPr="002D3917" w:rsidRDefault="00EF1636" w:rsidP="00EF1636">
      <w:pPr>
        <w:pStyle w:val="Heading3"/>
      </w:pPr>
      <w:bookmarkStart w:id="26" w:name="_Toc60777089"/>
      <w:bookmarkStart w:id="27" w:name="_Toc171467668"/>
      <w:bookmarkStart w:id="28" w:name="_Hlk54206646"/>
      <w:r w:rsidRPr="002D3917">
        <w:t>6.2.2</w:t>
      </w:r>
      <w:r w:rsidRPr="002D3917">
        <w:tab/>
        <w:t>Message definitions</w:t>
      </w:r>
      <w:bookmarkEnd w:id="26"/>
      <w:bookmarkEnd w:id="27"/>
    </w:p>
    <w:bookmarkEnd w:id="28"/>
    <w:p w14:paraId="0F1C1B20" w14:textId="3FF42C34" w:rsidR="00590207" w:rsidRPr="00590207" w:rsidRDefault="00590207" w:rsidP="00590207">
      <w:pPr>
        <w:pStyle w:val="FirstChange"/>
      </w:pPr>
      <w:r w:rsidRPr="00DE1F0B">
        <w:rPr>
          <w:rFonts w:ascii="Arial" w:hAnsi="Arial" w:cs="Arial"/>
          <w:b/>
          <w:bCs/>
          <w:highlight w:val="yellow"/>
        </w:rPr>
        <w:t xml:space="preserve">&lt;&lt;&lt;&lt;&lt;&lt;&lt;&lt;&lt;&lt;&lt;&lt;&lt;&lt;&lt;&lt;&lt;&lt;&lt;&lt; </w:t>
      </w:r>
      <w:r>
        <w:rPr>
          <w:rFonts w:ascii="Arial" w:hAnsi="Arial" w:cs="Arial"/>
          <w:b/>
          <w:bCs/>
          <w:highlight w:val="yellow"/>
        </w:rPr>
        <w:t>Skip Unchanged</w:t>
      </w:r>
      <w:r w:rsidRPr="00DE1F0B">
        <w:rPr>
          <w:rFonts w:ascii="Arial" w:hAnsi="Arial" w:cs="Arial"/>
          <w:b/>
          <w:bCs/>
          <w:highlight w:val="yellow"/>
        </w:rPr>
        <w:t xml:space="preserve"> &gt;&gt;&gt;&gt;&gt;&gt;&gt;&gt;&gt;&gt;&gt;&gt;&gt;&gt;&gt;&gt;&gt;&gt;&gt;&gt;</w:t>
      </w:r>
    </w:p>
    <w:p w14:paraId="3E375BC3" w14:textId="77777777" w:rsidR="00820275" w:rsidRPr="002D3917" w:rsidRDefault="00820275" w:rsidP="00820275">
      <w:pPr>
        <w:pStyle w:val="Heading4"/>
      </w:pPr>
      <w:bookmarkStart w:id="29" w:name="_Toc60777128"/>
      <w:bookmarkStart w:id="30" w:name="_Toc171467712"/>
      <w:r w:rsidRPr="002D3917">
        <w:t>–</w:t>
      </w:r>
      <w:r w:rsidRPr="002D3917">
        <w:tab/>
      </w:r>
      <w:r w:rsidRPr="002D3917">
        <w:rPr>
          <w:i/>
          <w:noProof/>
        </w:rPr>
        <w:t>UEAssistanceInformation</w:t>
      </w:r>
      <w:bookmarkEnd w:id="29"/>
      <w:bookmarkEnd w:id="30"/>
    </w:p>
    <w:p w14:paraId="6CC8275F" w14:textId="77777777" w:rsidR="00820275" w:rsidRPr="002D3917" w:rsidRDefault="00820275" w:rsidP="00820275">
      <w:r w:rsidRPr="002D3917">
        <w:t xml:space="preserve">The </w:t>
      </w:r>
      <w:r w:rsidRPr="002D3917">
        <w:rPr>
          <w:i/>
          <w:noProof/>
        </w:rPr>
        <w:t xml:space="preserve">UEAssistanceInformation </w:t>
      </w:r>
      <w:r w:rsidRPr="002D3917">
        <w:t xml:space="preserve">message is used for the indication of UE assistance information to the </w:t>
      </w:r>
      <w:r w:rsidRPr="002D3917">
        <w:rPr>
          <w:lang w:eastAsia="zh-CN"/>
        </w:rPr>
        <w:t>network</w:t>
      </w:r>
      <w:r w:rsidRPr="002D3917">
        <w:t>.</w:t>
      </w:r>
    </w:p>
    <w:p w14:paraId="559B580E" w14:textId="77777777" w:rsidR="00820275" w:rsidRPr="002D3917" w:rsidRDefault="00820275" w:rsidP="00820275">
      <w:pPr>
        <w:pStyle w:val="B1"/>
      </w:pPr>
      <w:r w:rsidRPr="002D3917">
        <w:t>Signalling radio bearer: SRB1, SRB3</w:t>
      </w:r>
    </w:p>
    <w:p w14:paraId="438DE455" w14:textId="77777777" w:rsidR="00820275" w:rsidRPr="002D3917" w:rsidRDefault="00820275" w:rsidP="00820275">
      <w:pPr>
        <w:pStyle w:val="B1"/>
      </w:pPr>
      <w:r w:rsidRPr="002D3917">
        <w:t>RLC-SAP: AM</w:t>
      </w:r>
    </w:p>
    <w:p w14:paraId="357D6327" w14:textId="77777777" w:rsidR="00820275" w:rsidRPr="002D3917" w:rsidRDefault="00820275" w:rsidP="00820275">
      <w:pPr>
        <w:pStyle w:val="B1"/>
      </w:pPr>
      <w:r w:rsidRPr="002D3917">
        <w:t>Logical channel: DCCH</w:t>
      </w:r>
    </w:p>
    <w:p w14:paraId="26519394" w14:textId="77777777" w:rsidR="00820275" w:rsidRPr="002D3917" w:rsidRDefault="00820275" w:rsidP="00820275">
      <w:pPr>
        <w:pStyle w:val="B1"/>
      </w:pPr>
      <w:r w:rsidRPr="002D3917">
        <w:t>Direction: UE to Network</w:t>
      </w:r>
    </w:p>
    <w:p w14:paraId="22976863" w14:textId="77777777" w:rsidR="00820275" w:rsidRPr="002D3917" w:rsidRDefault="00820275" w:rsidP="00820275">
      <w:pPr>
        <w:pStyle w:val="TH"/>
        <w:rPr>
          <w:bCs/>
          <w:i/>
          <w:iCs/>
        </w:rPr>
      </w:pPr>
      <w:r w:rsidRPr="002D3917">
        <w:rPr>
          <w:bCs/>
          <w:i/>
          <w:iCs/>
          <w:noProof/>
        </w:rPr>
        <w:t>UEAssistanceInformation message</w:t>
      </w:r>
    </w:p>
    <w:p w14:paraId="258C6CB7" w14:textId="77777777" w:rsidR="00820275" w:rsidRPr="00E450AC" w:rsidRDefault="00820275" w:rsidP="00820275">
      <w:pPr>
        <w:pStyle w:val="PL"/>
        <w:rPr>
          <w:color w:val="808080"/>
        </w:rPr>
      </w:pPr>
      <w:r w:rsidRPr="00E450AC">
        <w:rPr>
          <w:color w:val="808080"/>
        </w:rPr>
        <w:t>-- ASN1START</w:t>
      </w:r>
    </w:p>
    <w:p w14:paraId="17337EA7" w14:textId="77777777" w:rsidR="00820275" w:rsidRPr="00E450AC" w:rsidRDefault="00820275" w:rsidP="00820275">
      <w:pPr>
        <w:pStyle w:val="PL"/>
        <w:rPr>
          <w:color w:val="808080"/>
        </w:rPr>
      </w:pPr>
      <w:r w:rsidRPr="00E450AC">
        <w:rPr>
          <w:color w:val="808080"/>
        </w:rPr>
        <w:t>-- TAG-UEASSISTANCEINFORMATION-START</w:t>
      </w:r>
    </w:p>
    <w:p w14:paraId="2D8E7BCD" w14:textId="77777777" w:rsidR="00820275" w:rsidRPr="00E450AC" w:rsidRDefault="00820275" w:rsidP="00820275">
      <w:pPr>
        <w:pStyle w:val="PL"/>
      </w:pPr>
    </w:p>
    <w:p w14:paraId="4E30249D" w14:textId="77777777" w:rsidR="00820275" w:rsidRPr="00E450AC" w:rsidRDefault="00820275" w:rsidP="00820275">
      <w:pPr>
        <w:pStyle w:val="PL"/>
      </w:pPr>
      <w:r w:rsidRPr="00E450AC">
        <w:t xml:space="preserve">UEAssistanceInformation ::=         </w:t>
      </w:r>
      <w:r w:rsidRPr="00E450AC">
        <w:rPr>
          <w:color w:val="993366"/>
        </w:rPr>
        <w:t>SEQUENCE</w:t>
      </w:r>
      <w:r w:rsidRPr="00E450AC">
        <w:t xml:space="preserve"> {</w:t>
      </w:r>
    </w:p>
    <w:p w14:paraId="27F97D45" w14:textId="77777777" w:rsidR="00820275" w:rsidRPr="00E450AC" w:rsidRDefault="00820275" w:rsidP="00820275">
      <w:pPr>
        <w:pStyle w:val="PL"/>
      </w:pPr>
      <w:r w:rsidRPr="00E450AC">
        <w:t xml:space="preserve">    criticalExtensions                  </w:t>
      </w:r>
      <w:r w:rsidRPr="00E450AC">
        <w:rPr>
          <w:color w:val="993366"/>
        </w:rPr>
        <w:t>CHOICE</w:t>
      </w:r>
      <w:r w:rsidRPr="00E450AC">
        <w:t xml:space="preserve"> {</w:t>
      </w:r>
    </w:p>
    <w:p w14:paraId="29477890" w14:textId="77777777" w:rsidR="00820275" w:rsidRPr="00E450AC" w:rsidRDefault="00820275" w:rsidP="00820275">
      <w:pPr>
        <w:pStyle w:val="PL"/>
      </w:pPr>
      <w:r w:rsidRPr="00E450AC">
        <w:t xml:space="preserve">        ueAssistanceInformation             UEAssistanceInformation-IEs,</w:t>
      </w:r>
    </w:p>
    <w:p w14:paraId="35E90481" w14:textId="77777777" w:rsidR="00820275" w:rsidRPr="00E450AC" w:rsidRDefault="00820275" w:rsidP="00820275">
      <w:pPr>
        <w:pStyle w:val="PL"/>
      </w:pPr>
      <w:r w:rsidRPr="00E450AC">
        <w:t xml:space="preserve">        criticalExtensionsFuture            </w:t>
      </w:r>
      <w:r w:rsidRPr="00E450AC">
        <w:rPr>
          <w:color w:val="993366"/>
        </w:rPr>
        <w:t>SEQUENCE</w:t>
      </w:r>
      <w:r w:rsidRPr="00E450AC">
        <w:t xml:space="preserve"> {}</w:t>
      </w:r>
    </w:p>
    <w:p w14:paraId="475E9AAF" w14:textId="77777777" w:rsidR="00820275" w:rsidRPr="00E450AC" w:rsidRDefault="00820275" w:rsidP="00820275">
      <w:pPr>
        <w:pStyle w:val="PL"/>
      </w:pPr>
      <w:r w:rsidRPr="00E450AC">
        <w:t xml:space="preserve">    }</w:t>
      </w:r>
    </w:p>
    <w:p w14:paraId="136112E7" w14:textId="77777777" w:rsidR="00820275" w:rsidRPr="00E450AC" w:rsidRDefault="00820275" w:rsidP="00820275">
      <w:pPr>
        <w:pStyle w:val="PL"/>
      </w:pPr>
      <w:r w:rsidRPr="00E450AC">
        <w:t>}</w:t>
      </w:r>
    </w:p>
    <w:p w14:paraId="0E1EEDE8" w14:textId="77777777" w:rsidR="00820275" w:rsidRPr="00E450AC" w:rsidRDefault="00820275" w:rsidP="00820275">
      <w:pPr>
        <w:pStyle w:val="PL"/>
      </w:pPr>
    </w:p>
    <w:p w14:paraId="5399836B" w14:textId="77777777" w:rsidR="00820275" w:rsidRPr="00E450AC" w:rsidRDefault="00820275" w:rsidP="00820275">
      <w:pPr>
        <w:pStyle w:val="PL"/>
      </w:pPr>
      <w:r w:rsidRPr="00E450AC">
        <w:t xml:space="preserve">UEAssistanceInformation-IEs ::=     </w:t>
      </w:r>
      <w:r w:rsidRPr="00E450AC">
        <w:rPr>
          <w:color w:val="993366"/>
        </w:rPr>
        <w:t>SEQUENCE</w:t>
      </w:r>
      <w:r w:rsidRPr="00E450AC">
        <w:t xml:space="preserve"> {</w:t>
      </w:r>
    </w:p>
    <w:p w14:paraId="43538B2B" w14:textId="77777777" w:rsidR="00820275" w:rsidRPr="00E450AC" w:rsidRDefault="00820275" w:rsidP="00820275">
      <w:pPr>
        <w:pStyle w:val="PL"/>
      </w:pPr>
      <w:r w:rsidRPr="00E450AC">
        <w:t xml:space="preserve">    delayBudgetReport                   DelayBudgetReport                   </w:t>
      </w:r>
      <w:r w:rsidRPr="00E450AC">
        <w:rPr>
          <w:color w:val="993366"/>
        </w:rPr>
        <w:t>OPTIONAL</w:t>
      </w:r>
      <w:r w:rsidRPr="00E450AC">
        <w:t>,</w:t>
      </w:r>
    </w:p>
    <w:p w14:paraId="770ECEA7" w14:textId="77777777" w:rsidR="00820275" w:rsidRPr="00E450AC" w:rsidRDefault="00820275" w:rsidP="00820275">
      <w:pPr>
        <w:pStyle w:val="PL"/>
      </w:pPr>
      <w:r w:rsidRPr="00E450AC">
        <w:t xml:space="preserve">    lateNonCriticalExtension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0E1ADB4D" w14:textId="77777777" w:rsidR="00820275" w:rsidRPr="00E450AC" w:rsidRDefault="00820275" w:rsidP="00820275">
      <w:pPr>
        <w:pStyle w:val="PL"/>
      </w:pPr>
      <w:r w:rsidRPr="00E450AC">
        <w:t xml:space="preserve">    nonCriticalExtension                UEAssistanceInformation-v1540-IEs   </w:t>
      </w:r>
      <w:r w:rsidRPr="00E450AC">
        <w:rPr>
          <w:color w:val="993366"/>
        </w:rPr>
        <w:t>OPTIONAL</w:t>
      </w:r>
    </w:p>
    <w:p w14:paraId="375BCB8D" w14:textId="77777777" w:rsidR="00820275" w:rsidRPr="00E450AC" w:rsidRDefault="00820275" w:rsidP="00820275">
      <w:pPr>
        <w:pStyle w:val="PL"/>
      </w:pPr>
      <w:r w:rsidRPr="00E450AC">
        <w:t>}</w:t>
      </w:r>
    </w:p>
    <w:p w14:paraId="579CAB00" w14:textId="77777777" w:rsidR="00820275" w:rsidRPr="00E450AC" w:rsidRDefault="00820275" w:rsidP="00820275">
      <w:pPr>
        <w:pStyle w:val="PL"/>
      </w:pPr>
    </w:p>
    <w:p w14:paraId="3059037B" w14:textId="77777777" w:rsidR="00820275" w:rsidRPr="00E450AC" w:rsidRDefault="00820275" w:rsidP="00820275">
      <w:pPr>
        <w:pStyle w:val="PL"/>
      </w:pPr>
      <w:r w:rsidRPr="00E450AC">
        <w:t xml:space="preserve">DelayBudgetReport::=                </w:t>
      </w:r>
      <w:r w:rsidRPr="00E450AC">
        <w:rPr>
          <w:color w:val="993366"/>
        </w:rPr>
        <w:t>CHOICE</w:t>
      </w:r>
      <w:r w:rsidRPr="00E450AC">
        <w:t xml:space="preserve"> {</w:t>
      </w:r>
    </w:p>
    <w:p w14:paraId="61E74F69" w14:textId="77777777" w:rsidR="00820275" w:rsidRPr="00E450AC" w:rsidRDefault="00820275" w:rsidP="00820275">
      <w:pPr>
        <w:pStyle w:val="PL"/>
      </w:pPr>
      <w:r w:rsidRPr="00E450AC">
        <w:t xml:space="preserve">    type1                               </w:t>
      </w:r>
      <w:r w:rsidRPr="00E450AC">
        <w:rPr>
          <w:color w:val="993366"/>
        </w:rPr>
        <w:t>ENUMERATED</w:t>
      </w:r>
      <w:r w:rsidRPr="00E450AC">
        <w:t xml:space="preserve"> {</w:t>
      </w:r>
    </w:p>
    <w:p w14:paraId="01DE6529" w14:textId="77777777" w:rsidR="00820275" w:rsidRPr="00E450AC" w:rsidRDefault="00820275" w:rsidP="00820275">
      <w:pPr>
        <w:pStyle w:val="PL"/>
      </w:pPr>
      <w:r w:rsidRPr="00E450AC">
        <w:t xml:space="preserve">                                            msMinus1280, msMinus640, msMinus320, msMinus160,msMinus80, msMinus60, msMinus40,</w:t>
      </w:r>
    </w:p>
    <w:p w14:paraId="4BDB8C97" w14:textId="77777777" w:rsidR="00820275" w:rsidRPr="00E450AC" w:rsidRDefault="00820275" w:rsidP="00820275">
      <w:pPr>
        <w:pStyle w:val="PL"/>
      </w:pPr>
      <w:r w:rsidRPr="00E450AC">
        <w:t xml:space="preserve">                                            msMinus20, ms0, ms20,ms40, ms60, ms80, ms160, ms320, ms640, ms1280},</w:t>
      </w:r>
    </w:p>
    <w:p w14:paraId="40AD6DA0" w14:textId="77777777" w:rsidR="00820275" w:rsidRPr="00E450AC" w:rsidRDefault="00820275" w:rsidP="00820275">
      <w:pPr>
        <w:pStyle w:val="PL"/>
      </w:pPr>
      <w:r w:rsidRPr="00E450AC">
        <w:t xml:space="preserve">    ...</w:t>
      </w:r>
    </w:p>
    <w:p w14:paraId="58536BC4" w14:textId="77777777" w:rsidR="00820275" w:rsidRPr="00E450AC" w:rsidRDefault="00820275" w:rsidP="00820275">
      <w:pPr>
        <w:pStyle w:val="PL"/>
      </w:pPr>
      <w:r w:rsidRPr="00E450AC">
        <w:t>}</w:t>
      </w:r>
    </w:p>
    <w:p w14:paraId="135A1379" w14:textId="77777777" w:rsidR="00820275" w:rsidRPr="00E450AC" w:rsidRDefault="00820275" w:rsidP="00820275">
      <w:pPr>
        <w:pStyle w:val="PL"/>
      </w:pPr>
    </w:p>
    <w:p w14:paraId="01A9D790" w14:textId="77777777" w:rsidR="00820275" w:rsidRPr="00E450AC" w:rsidRDefault="00820275" w:rsidP="00820275">
      <w:pPr>
        <w:pStyle w:val="PL"/>
      </w:pPr>
      <w:r w:rsidRPr="00E450AC">
        <w:t xml:space="preserve">UEAssistanceInformation-v1540-IEs ::= </w:t>
      </w:r>
      <w:r w:rsidRPr="00E450AC">
        <w:rPr>
          <w:color w:val="993366"/>
        </w:rPr>
        <w:t>SEQUENCE</w:t>
      </w:r>
      <w:r w:rsidRPr="00E450AC">
        <w:t xml:space="preserve"> {</w:t>
      </w:r>
    </w:p>
    <w:p w14:paraId="6BBF512E" w14:textId="77777777" w:rsidR="00820275" w:rsidRPr="00E450AC" w:rsidRDefault="00820275" w:rsidP="00820275">
      <w:pPr>
        <w:pStyle w:val="PL"/>
      </w:pPr>
      <w:r w:rsidRPr="00E450AC">
        <w:t xml:space="preserve">    overheatingAssistance               OverheatingAssistance               </w:t>
      </w:r>
      <w:r w:rsidRPr="00E450AC">
        <w:rPr>
          <w:color w:val="993366"/>
        </w:rPr>
        <w:t>OPTIONAL</w:t>
      </w:r>
      <w:r w:rsidRPr="00E450AC">
        <w:t>,</w:t>
      </w:r>
    </w:p>
    <w:p w14:paraId="259A2F73" w14:textId="77777777" w:rsidR="00820275" w:rsidRPr="00E450AC" w:rsidRDefault="00820275" w:rsidP="00820275">
      <w:pPr>
        <w:pStyle w:val="PL"/>
      </w:pPr>
      <w:r w:rsidRPr="00E450AC">
        <w:t xml:space="preserve">    nonCriticalExtension                UEAssistanceInformation-v1610-IEs   </w:t>
      </w:r>
      <w:r w:rsidRPr="00E450AC">
        <w:rPr>
          <w:color w:val="993366"/>
        </w:rPr>
        <w:t>OPTIONAL</w:t>
      </w:r>
    </w:p>
    <w:p w14:paraId="271B16C9" w14:textId="77777777" w:rsidR="00820275" w:rsidRPr="00E450AC" w:rsidRDefault="00820275" w:rsidP="00820275">
      <w:pPr>
        <w:pStyle w:val="PL"/>
      </w:pPr>
      <w:r w:rsidRPr="00E450AC">
        <w:t>}</w:t>
      </w:r>
    </w:p>
    <w:p w14:paraId="5545E5D9" w14:textId="77777777" w:rsidR="00820275" w:rsidRPr="00E450AC" w:rsidRDefault="00820275" w:rsidP="00820275">
      <w:pPr>
        <w:pStyle w:val="PL"/>
      </w:pPr>
    </w:p>
    <w:p w14:paraId="758FA4F3" w14:textId="77777777" w:rsidR="00820275" w:rsidRPr="00E450AC" w:rsidRDefault="00820275" w:rsidP="00820275">
      <w:pPr>
        <w:pStyle w:val="PL"/>
      </w:pPr>
      <w:r w:rsidRPr="00E450AC">
        <w:t xml:space="preserve">OverheatingAssistance ::=           </w:t>
      </w:r>
      <w:r w:rsidRPr="00E450AC">
        <w:rPr>
          <w:color w:val="993366"/>
        </w:rPr>
        <w:t>SEQUENCE</w:t>
      </w:r>
      <w:r w:rsidRPr="00E450AC">
        <w:t xml:space="preserve"> {</w:t>
      </w:r>
    </w:p>
    <w:p w14:paraId="22B7E66E" w14:textId="77777777" w:rsidR="00820275" w:rsidRPr="00E450AC" w:rsidRDefault="00820275" w:rsidP="00820275">
      <w:pPr>
        <w:pStyle w:val="PL"/>
      </w:pPr>
      <w:r w:rsidRPr="00E450AC">
        <w:t xml:space="preserve">    reducedMaxCCs                       ReducedMaxCCs-r16                   </w:t>
      </w:r>
      <w:r w:rsidRPr="00E450AC">
        <w:rPr>
          <w:color w:val="993366"/>
        </w:rPr>
        <w:t>OPTIONAL</w:t>
      </w:r>
      <w:r w:rsidRPr="00E450AC">
        <w:t>,</w:t>
      </w:r>
    </w:p>
    <w:p w14:paraId="040FD006" w14:textId="77777777" w:rsidR="00820275" w:rsidRPr="00E450AC" w:rsidRDefault="00820275" w:rsidP="00820275">
      <w:pPr>
        <w:pStyle w:val="PL"/>
      </w:pPr>
      <w:r w:rsidRPr="00E450AC">
        <w:t xml:space="preserve">    reducedMaxBW-FR1                    ReducedMaxBW-FRx-r16                </w:t>
      </w:r>
      <w:r w:rsidRPr="00E450AC">
        <w:rPr>
          <w:color w:val="993366"/>
        </w:rPr>
        <w:t>OPTIONAL</w:t>
      </w:r>
      <w:r w:rsidRPr="00E450AC">
        <w:t>,</w:t>
      </w:r>
    </w:p>
    <w:p w14:paraId="6DAC2349" w14:textId="77777777" w:rsidR="00820275" w:rsidRPr="00E450AC" w:rsidRDefault="00820275" w:rsidP="00820275">
      <w:pPr>
        <w:pStyle w:val="PL"/>
      </w:pPr>
      <w:r w:rsidRPr="00E450AC">
        <w:t xml:space="preserve">    reducedMaxBW-FR2                    ReducedMaxBW-FRx-r16                </w:t>
      </w:r>
      <w:r w:rsidRPr="00E450AC">
        <w:rPr>
          <w:color w:val="993366"/>
        </w:rPr>
        <w:t>OPTIONAL</w:t>
      </w:r>
      <w:r w:rsidRPr="00E450AC">
        <w:t>,</w:t>
      </w:r>
    </w:p>
    <w:p w14:paraId="7FD28EB1" w14:textId="77777777" w:rsidR="00820275" w:rsidRPr="00E450AC" w:rsidRDefault="00820275" w:rsidP="00820275">
      <w:pPr>
        <w:pStyle w:val="PL"/>
      </w:pPr>
      <w:r w:rsidRPr="00E450AC">
        <w:t xml:space="preserve">    reducedMaxMIMO-LayersFR1            </w:t>
      </w:r>
      <w:r w:rsidRPr="00E450AC">
        <w:rPr>
          <w:color w:val="993366"/>
        </w:rPr>
        <w:t>SEQUENCE</w:t>
      </w:r>
      <w:r w:rsidRPr="00E450AC">
        <w:t xml:space="preserve"> {</w:t>
      </w:r>
    </w:p>
    <w:p w14:paraId="4BB92126" w14:textId="77777777" w:rsidR="00820275" w:rsidRPr="00E450AC" w:rsidRDefault="00820275" w:rsidP="00820275">
      <w:pPr>
        <w:pStyle w:val="PL"/>
      </w:pPr>
      <w:r w:rsidRPr="00E450AC">
        <w:t xml:space="preserve">        reducedMIMO-LayersFR1-DL            MIMO-LayersDL,</w:t>
      </w:r>
    </w:p>
    <w:p w14:paraId="18398A98" w14:textId="77777777" w:rsidR="00820275" w:rsidRPr="00E450AC" w:rsidRDefault="00820275" w:rsidP="00820275">
      <w:pPr>
        <w:pStyle w:val="PL"/>
      </w:pPr>
      <w:r w:rsidRPr="00E450AC">
        <w:t xml:space="preserve">        reducedMIMO-LayersFR1-UL            MIMO-LayersUL</w:t>
      </w:r>
    </w:p>
    <w:p w14:paraId="7286B03F" w14:textId="77777777" w:rsidR="00820275" w:rsidRPr="00E450AC" w:rsidRDefault="00820275" w:rsidP="00820275">
      <w:pPr>
        <w:pStyle w:val="PL"/>
      </w:pPr>
      <w:r w:rsidRPr="00E450AC">
        <w:t xml:space="preserve">    } </w:t>
      </w:r>
      <w:r w:rsidRPr="00E450AC">
        <w:rPr>
          <w:color w:val="993366"/>
        </w:rPr>
        <w:t>OPTIONAL</w:t>
      </w:r>
      <w:r w:rsidRPr="00E450AC">
        <w:t>,</w:t>
      </w:r>
    </w:p>
    <w:p w14:paraId="34246895" w14:textId="77777777" w:rsidR="00820275" w:rsidRPr="00E450AC" w:rsidRDefault="00820275" w:rsidP="00820275">
      <w:pPr>
        <w:pStyle w:val="PL"/>
      </w:pPr>
      <w:r w:rsidRPr="00E450AC">
        <w:t xml:space="preserve">    reducedMaxMIMO-LayersFR2            </w:t>
      </w:r>
      <w:r w:rsidRPr="00E450AC">
        <w:rPr>
          <w:color w:val="993366"/>
        </w:rPr>
        <w:t>SEQUENCE</w:t>
      </w:r>
      <w:r w:rsidRPr="00E450AC">
        <w:t xml:space="preserve"> {</w:t>
      </w:r>
    </w:p>
    <w:p w14:paraId="73CCF42B" w14:textId="77777777" w:rsidR="00820275" w:rsidRPr="00E450AC" w:rsidRDefault="00820275" w:rsidP="00820275">
      <w:pPr>
        <w:pStyle w:val="PL"/>
      </w:pPr>
      <w:r w:rsidRPr="00E450AC">
        <w:t xml:space="preserve">        reducedMIMO-LayersFR2-DL            MIMO-LayersDL,</w:t>
      </w:r>
    </w:p>
    <w:p w14:paraId="18BFFFDF" w14:textId="77777777" w:rsidR="00820275" w:rsidRPr="00E450AC" w:rsidRDefault="00820275" w:rsidP="00820275">
      <w:pPr>
        <w:pStyle w:val="PL"/>
      </w:pPr>
      <w:r w:rsidRPr="00E450AC">
        <w:t xml:space="preserve">        reducedMIMO-LayersFR2-UL            MIMO-LayersUL</w:t>
      </w:r>
    </w:p>
    <w:p w14:paraId="18C7D75F" w14:textId="77777777" w:rsidR="00820275" w:rsidRPr="00E450AC" w:rsidRDefault="00820275" w:rsidP="00820275">
      <w:pPr>
        <w:pStyle w:val="PL"/>
      </w:pPr>
      <w:r w:rsidRPr="00E450AC">
        <w:t xml:space="preserve">    } </w:t>
      </w:r>
      <w:r w:rsidRPr="00E450AC">
        <w:rPr>
          <w:color w:val="993366"/>
        </w:rPr>
        <w:t>OPTIONAL</w:t>
      </w:r>
    </w:p>
    <w:p w14:paraId="459E0452" w14:textId="77777777" w:rsidR="00820275" w:rsidRPr="00E450AC" w:rsidRDefault="00820275" w:rsidP="00820275">
      <w:pPr>
        <w:pStyle w:val="PL"/>
      </w:pPr>
      <w:r w:rsidRPr="00E450AC">
        <w:t>}</w:t>
      </w:r>
    </w:p>
    <w:p w14:paraId="5A188917" w14:textId="77777777" w:rsidR="00820275" w:rsidRPr="00E450AC" w:rsidRDefault="00820275" w:rsidP="00820275">
      <w:pPr>
        <w:pStyle w:val="PL"/>
      </w:pPr>
      <w:r w:rsidRPr="00E450AC">
        <w:t xml:space="preserve">OverheatingAssistance-r17 ::=       </w:t>
      </w:r>
      <w:r w:rsidRPr="00E450AC">
        <w:rPr>
          <w:color w:val="993366"/>
        </w:rPr>
        <w:t>SEQUENCE</w:t>
      </w:r>
      <w:r w:rsidRPr="00E450AC">
        <w:t xml:space="preserve"> {</w:t>
      </w:r>
    </w:p>
    <w:p w14:paraId="7A50263F" w14:textId="77777777" w:rsidR="00820275" w:rsidRPr="00E450AC" w:rsidRDefault="00820275" w:rsidP="00820275">
      <w:pPr>
        <w:pStyle w:val="PL"/>
      </w:pPr>
      <w:r w:rsidRPr="00E450AC">
        <w:t xml:space="preserve">    reducedMaxBW-FR2-2-r17              </w:t>
      </w:r>
      <w:r w:rsidRPr="00E450AC">
        <w:rPr>
          <w:color w:val="993366"/>
        </w:rPr>
        <w:t>SEQUENCE</w:t>
      </w:r>
      <w:r w:rsidRPr="00E450AC">
        <w:t xml:space="preserve"> {</w:t>
      </w:r>
    </w:p>
    <w:p w14:paraId="6FD8387E" w14:textId="77777777" w:rsidR="00820275" w:rsidRPr="00E450AC" w:rsidRDefault="00820275" w:rsidP="00820275">
      <w:pPr>
        <w:pStyle w:val="PL"/>
      </w:pPr>
      <w:r w:rsidRPr="00E450AC">
        <w:t xml:space="preserve">        reducedBW-FR2-2-DL-r17              ReducedAggregatedBandwidth-r17,</w:t>
      </w:r>
    </w:p>
    <w:p w14:paraId="54FC327B" w14:textId="77777777" w:rsidR="00820275" w:rsidRPr="00E450AC" w:rsidRDefault="00820275" w:rsidP="00820275">
      <w:pPr>
        <w:pStyle w:val="PL"/>
      </w:pPr>
      <w:r w:rsidRPr="00E450AC">
        <w:t xml:space="preserve">        reducedBW-FR2-2-UL-r17              ReducedAggregatedBandwidth-r17</w:t>
      </w:r>
    </w:p>
    <w:p w14:paraId="6A298A7F" w14:textId="77777777" w:rsidR="00820275" w:rsidRPr="00E450AC" w:rsidRDefault="00820275" w:rsidP="00820275">
      <w:pPr>
        <w:pStyle w:val="PL"/>
      </w:pPr>
      <w:r w:rsidRPr="00E450AC">
        <w:t xml:space="preserve">    } </w:t>
      </w:r>
      <w:r w:rsidRPr="00E450AC">
        <w:rPr>
          <w:color w:val="993366"/>
        </w:rPr>
        <w:t>OPTIONAL</w:t>
      </w:r>
      <w:r w:rsidRPr="00E450AC">
        <w:t>,</w:t>
      </w:r>
    </w:p>
    <w:p w14:paraId="56B326F7" w14:textId="77777777" w:rsidR="00820275" w:rsidRPr="00E450AC" w:rsidRDefault="00820275" w:rsidP="00820275">
      <w:pPr>
        <w:pStyle w:val="PL"/>
      </w:pPr>
      <w:r w:rsidRPr="00E450AC">
        <w:t xml:space="preserve">    reducedMaxMIMO-LayersFR2-2          </w:t>
      </w:r>
      <w:r w:rsidRPr="00E450AC">
        <w:rPr>
          <w:color w:val="993366"/>
        </w:rPr>
        <w:t>SEQUENCE</w:t>
      </w:r>
      <w:r w:rsidRPr="00E450AC">
        <w:t xml:space="preserve"> {</w:t>
      </w:r>
    </w:p>
    <w:p w14:paraId="31EAC319" w14:textId="77777777" w:rsidR="00820275" w:rsidRPr="00E450AC" w:rsidRDefault="00820275" w:rsidP="00820275">
      <w:pPr>
        <w:pStyle w:val="PL"/>
      </w:pPr>
      <w:r w:rsidRPr="00E450AC">
        <w:t xml:space="preserve">        reducedMIMO-LayersFR2-2-DL          MIMO-LayersDL,</w:t>
      </w:r>
    </w:p>
    <w:p w14:paraId="164B691B" w14:textId="77777777" w:rsidR="00820275" w:rsidRPr="00E450AC" w:rsidRDefault="00820275" w:rsidP="00820275">
      <w:pPr>
        <w:pStyle w:val="PL"/>
      </w:pPr>
      <w:r w:rsidRPr="00E450AC">
        <w:t xml:space="preserve">        reducedMIMO-LayersFR2-2-UL          MIMO-LayersUL</w:t>
      </w:r>
    </w:p>
    <w:p w14:paraId="660BEE2C" w14:textId="77777777" w:rsidR="00820275" w:rsidRPr="00E450AC" w:rsidRDefault="00820275" w:rsidP="00820275">
      <w:pPr>
        <w:pStyle w:val="PL"/>
      </w:pPr>
      <w:r w:rsidRPr="00E450AC">
        <w:t xml:space="preserve">    } </w:t>
      </w:r>
      <w:r w:rsidRPr="00E450AC">
        <w:rPr>
          <w:color w:val="993366"/>
        </w:rPr>
        <w:t>OPTIONAL</w:t>
      </w:r>
    </w:p>
    <w:p w14:paraId="72BD051E" w14:textId="77777777" w:rsidR="00820275" w:rsidRPr="00E450AC" w:rsidRDefault="00820275" w:rsidP="00820275">
      <w:pPr>
        <w:pStyle w:val="PL"/>
      </w:pPr>
      <w:r w:rsidRPr="00E450AC">
        <w:t>}</w:t>
      </w:r>
    </w:p>
    <w:p w14:paraId="587A48C2" w14:textId="77777777" w:rsidR="00820275" w:rsidRPr="00E450AC" w:rsidRDefault="00820275" w:rsidP="00820275">
      <w:pPr>
        <w:pStyle w:val="PL"/>
      </w:pPr>
    </w:p>
    <w:p w14:paraId="664613DD" w14:textId="77777777" w:rsidR="00820275" w:rsidRPr="00E450AC" w:rsidRDefault="00820275" w:rsidP="00820275">
      <w:pPr>
        <w:pStyle w:val="PL"/>
      </w:pPr>
      <w:r w:rsidRPr="00E450AC">
        <w:t xml:space="preserve">ReducedAggregatedBandwidth ::= </w:t>
      </w:r>
      <w:r w:rsidRPr="00E450AC">
        <w:rPr>
          <w:color w:val="993366"/>
        </w:rPr>
        <w:t>ENUMERATED</w:t>
      </w:r>
      <w:r w:rsidRPr="00E450AC">
        <w:t xml:space="preserve"> {mhz0, mhz10, mhz20, mhz30, mhz40, mhz50, mhz60, mhz80, mhz100, mhz200, mhz300, mhz400}</w:t>
      </w:r>
    </w:p>
    <w:p w14:paraId="2974F9E0" w14:textId="77777777" w:rsidR="00820275" w:rsidRPr="00E450AC" w:rsidRDefault="00820275" w:rsidP="00820275">
      <w:pPr>
        <w:pStyle w:val="PL"/>
      </w:pPr>
    </w:p>
    <w:p w14:paraId="07A2D222" w14:textId="77777777" w:rsidR="00820275" w:rsidRPr="00E450AC" w:rsidRDefault="00820275" w:rsidP="00820275">
      <w:pPr>
        <w:pStyle w:val="PL"/>
      </w:pPr>
      <w:r w:rsidRPr="00E450AC">
        <w:t xml:space="preserve">ReducedAggregatedBandwidth-r17 ::= </w:t>
      </w:r>
      <w:r w:rsidRPr="00E450AC">
        <w:rPr>
          <w:color w:val="993366"/>
        </w:rPr>
        <w:t>ENUMERATED</w:t>
      </w:r>
      <w:r w:rsidRPr="00E450AC">
        <w:t xml:space="preserve"> {mhz0, mhz100, mhz200, mhz400, mhz800, mhz1200, mhz1600, mhz2000}</w:t>
      </w:r>
    </w:p>
    <w:p w14:paraId="0C6407F8" w14:textId="77777777" w:rsidR="00820275" w:rsidRPr="00E450AC" w:rsidRDefault="00820275" w:rsidP="00820275">
      <w:pPr>
        <w:pStyle w:val="PL"/>
      </w:pPr>
    </w:p>
    <w:p w14:paraId="74926F9C" w14:textId="77777777" w:rsidR="00820275" w:rsidRPr="00E450AC" w:rsidRDefault="00820275" w:rsidP="00820275">
      <w:pPr>
        <w:pStyle w:val="PL"/>
      </w:pPr>
      <w:r w:rsidRPr="00E450AC">
        <w:t xml:space="preserve">UEAssistanceInformation-v1610-IEs ::= </w:t>
      </w:r>
      <w:r w:rsidRPr="00E450AC">
        <w:rPr>
          <w:color w:val="993366"/>
        </w:rPr>
        <w:t>SEQUENCE</w:t>
      </w:r>
      <w:r w:rsidRPr="00E450AC">
        <w:t xml:space="preserve"> {</w:t>
      </w:r>
    </w:p>
    <w:p w14:paraId="30D0AE8E" w14:textId="77777777" w:rsidR="00820275" w:rsidRPr="00E450AC" w:rsidRDefault="00820275" w:rsidP="00820275">
      <w:pPr>
        <w:pStyle w:val="PL"/>
      </w:pPr>
      <w:r w:rsidRPr="00E450AC">
        <w:t xml:space="preserve">    idc-Assistance-r16                  IDC-Assistance-r16                  </w:t>
      </w:r>
      <w:r w:rsidRPr="00E450AC">
        <w:rPr>
          <w:color w:val="993366"/>
        </w:rPr>
        <w:t>OPTIONAL</w:t>
      </w:r>
      <w:r w:rsidRPr="00E450AC">
        <w:t>,</w:t>
      </w:r>
    </w:p>
    <w:p w14:paraId="50C5533A" w14:textId="77777777" w:rsidR="00820275" w:rsidRPr="00E450AC" w:rsidRDefault="00820275" w:rsidP="00820275">
      <w:pPr>
        <w:pStyle w:val="PL"/>
      </w:pPr>
      <w:r w:rsidRPr="00E450AC">
        <w:t xml:space="preserve">    drx-Preference-r16                  DRX-Preference-r16                  </w:t>
      </w:r>
      <w:r w:rsidRPr="00E450AC">
        <w:rPr>
          <w:color w:val="993366"/>
        </w:rPr>
        <w:t>OPTIONAL</w:t>
      </w:r>
      <w:r w:rsidRPr="00E450AC">
        <w:t>,</w:t>
      </w:r>
    </w:p>
    <w:p w14:paraId="3D16C983" w14:textId="77777777" w:rsidR="00820275" w:rsidRPr="00E450AC" w:rsidRDefault="00820275" w:rsidP="00820275">
      <w:pPr>
        <w:pStyle w:val="PL"/>
      </w:pPr>
      <w:r w:rsidRPr="00E450AC">
        <w:t xml:space="preserve">    maxBW-Preference-r16                MaxBW-Preference-r16                </w:t>
      </w:r>
      <w:r w:rsidRPr="00E450AC">
        <w:rPr>
          <w:color w:val="993366"/>
        </w:rPr>
        <w:t>OPTIONAL</w:t>
      </w:r>
      <w:r w:rsidRPr="00E450AC">
        <w:t>,</w:t>
      </w:r>
    </w:p>
    <w:p w14:paraId="2E3D8095" w14:textId="77777777" w:rsidR="00820275" w:rsidRPr="00E450AC" w:rsidRDefault="00820275" w:rsidP="00820275">
      <w:pPr>
        <w:pStyle w:val="PL"/>
      </w:pPr>
      <w:r w:rsidRPr="00E450AC">
        <w:t xml:space="preserve">    maxCC-Preference-r16                MaxCC-Preference-r16                </w:t>
      </w:r>
      <w:r w:rsidRPr="00E450AC">
        <w:rPr>
          <w:color w:val="993366"/>
        </w:rPr>
        <w:t>OPTIONAL</w:t>
      </w:r>
      <w:r w:rsidRPr="00E450AC">
        <w:t>,</w:t>
      </w:r>
    </w:p>
    <w:p w14:paraId="087A8D61" w14:textId="77777777" w:rsidR="00820275" w:rsidRPr="00E450AC" w:rsidRDefault="00820275" w:rsidP="00820275">
      <w:pPr>
        <w:pStyle w:val="PL"/>
      </w:pPr>
      <w:r w:rsidRPr="00E450AC">
        <w:t xml:space="preserve">    maxMIMO-LayerPreference-r16         MaxMIMO-LayerPreference-r16         </w:t>
      </w:r>
      <w:r w:rsidRPr="00E450AC">
        <w:rPr>
          <w:color w:val="993366"/>
        </w:rPr>
        <w:t>OPTIONAL</w:t>
      </w:r>
      <w:r w:rsidRPr="00E450AC">
        <w:t>,</w:t>
      </w:r>
    </w:p>
    <w:p w14:paraId="608E6D05" w14:textId="77777777" w:rsidR="00820275" w:rsidRPr="00E450AC" w:rsidRDefault="00820275" w:rsidP="00820275">
      <w:pPr>
        <w:pStyle w:val="PL"/>
      </w:pPr>
      <w:r w:rsidRPr="00E450AC">
        <w:t xml:space="preserve">    minSchedulingOffsetPreference-r16   MinSchedulingOffsetPreference-r16   </w:t>
      </w:r>
      <w:r w:rsidRPr="00E450AC">
        <w:rPr>
          <w:color w:val="993366"/>
        </w:rPr>
        <w:t>OPTIONAL</w:t>
      </w:r>
      <w:r w:rsidRPr="00E450AC">
        <w:t>,</w:t>
      </w:r>
    </w:p>
    <w:p w14:paraId="52F94E27" w14:textId="77777777" w:rsidR="00820275" w:rsidRPr="00E450AC" w:rsidRDefault="00820275" w:rsidP="00820275">
      <w:pPr>
        <w:pStyle w:val="PL"/>
      </w:pPr>
      <w:r w:rsidRPr="00E450AC">
        <w:t xml:space="preserve">    releasePreference-r16               ReleasePreference-r16               </w:t>
      </w:r>
      <w:r w:rsidRPr="00E450AC">
        <w:rPr>
          <w:color w:val="993366"/>
        </w:rPr>
        <w:t>OPTIONAL</w:t>
      </w:r>
      <w:r w:rsidRPr="00E450AC">
        <w:t>,</w:t>
      </w:r>
    </w:p>
    <w:p w14:paraId="4138193E" w14:textId="77777777" w:rsidR="00820275" w:rsidRPr="00E450AC" w:rsidRDefault="00820275" w:rsidP="00820275">
      <w:pPr>
        <w:pStyle w:val="PL"/>
      </w:pPr>
      <w:r w:rsidRPr="00E450AC">
        <w:t xml:space="preserve">    sl-UE-AssistanceInformationNR-r16   SL-UE-AssistanceInformationNR-r16   </w:t>
      </w:r>
      <w:r w:rsidRPr="00E450AC">
        <w:rPr>
          <w:color w:val="993366"/>
        </w:rPr>
        <w:t>OPTIONAL</w:t>
      </w:r>
      <w:r w:rsidRPr="00E450AC">
        <w:t>,</w:t>
      </w:r>
    </w:p>
    <w:p w14:paraId="202D28A8" w14:textId="77777777" w:rsidR="00820275" w:rsidRPr="00E450AC" w:rsidRDefault="00820275" w:rsidP="00820275">
      <w:pPr>
        <w:pStyle w:val="PL"/>
      </w:pPr>
      <w:r w:rsidRPr="00E450AC">
        <w:t xml:space="preserve">    referenceTimeInfoPreference-r16     </w:t>
      </w:r>
      <w:r w:rsidRPr="00E450AC">
        <w:rPr>
          <w:color w:val="993366"/>
        </w:rPr>
        <w:t>BOOLEAN</w:t>
      </w:r>
      <w:r w:rsidRPr="00E450AC">
        <w:t xml:space="preserve">                             </w:t>
      </w:r>
      <w:r w:rsidRPr="00E450AC">
        <w:rPr>
          <w:color w:val="993366"/>
        </w:rPr>
        <w:t>OPTIONAL</w:t>
      </w:r>
      <w:r w:rsidRPr="00E450AC">
        <w:t>,</w:t>
      </w:r>
    </w:p>
    <w:p w14:paraId="7F7D734B" w14:textId="77777777" w:rsidR="00820275" w:rsidRPr="00E450AC" w:rsidRDefault="00820275" w:rsidP="00820275">
      <w:pPr>
        <w:pStyle w:val="PL"/>
      </w:pPr>
      <w:r w:rsidRPr="00E450AC">
        <w:t xml:space="preserve">    nonCriticalExtension                UEAssistanceInformation-v1700-IEs   </w:t>
      </w:r>
      <w:r w:rsidRPr="00E450AC">
        <w:rPr>
          <w:color w:val="993366"/>
        </w:rPr>
        <w:t>OPTIONAL</w:t>
      </w:r>
    </w:p>
    <w:p w14:paraId="0ABD0247" w14:textId="77777777" w:rsidR="00820275" w:rsidRPr="00E450AC" w:rsidRDefault="00820275" w:rsidP="00820275">
      <w:pPr>
        <w:pStyle w:val="PL"/>
      </w:pPr>
      <w:r w:rsidRPr="00E450AC">
        <w:t>}</w:t>
      </w:r>
    </w:p>
    <w:p w14:paraId="100D255A" w14:textId="77777777" w:rsidR="00820275" w:rsidRPr="00E450AC" w:rsidRDefault="00820275" w:rsidP="00820275">
      <w:pPr>
        <w:pStyle w:val="PL"/>
      </w:pPr>
    </w:p>
    <w:p w14:paraId="635EB314" w14:textId="77777777" w:rsidR="00820275" w:rsidRPr="00E450AC" w:rsidRDefault="00820275" w:rsidP="00820275">
      <w:pPr>
        <w:pStyle w:val="PL"/>
      </w:pPr>
      <w:r w:rsidRPr="00E450AC">
        <w:t xml:space="preserve">UEAssistanceInformation-v1700-IEs ::= </w:t>
      </w:r>
      <w:r w:rsidRPr="00E450AC">
        <w:rPr>
          <w:color w:val="993366"/>
        </w:rPr>
        <w:t>SEQUENCE</w:t>
      </w:r>
      <w:r w:rsidRPr="00E450AC">
        <w:t xml:space="preserve"> {</w:t>
      </w:r>
    </w:p>
    <w:p w14:paraId="4308E7BF" w14:textId="77777777" w:rsidR="00820275" w:rsidRPr="00E450AC" w:rsidRDefault="00820275" w:rsidP="00820275">
      <w:pPr>
        <w:pStyle w:val="PL"/>
      </w:pPr>
      <w:r w:rsidRPr="00E450AC">
        <w:t xml:space="preserve">    ul-GapFR2-Preference-r17              UL-GapFR2-Preference-r17              </w:t>
      </w:r>
      <w:r w:rsidRPr="00E450AC">
        <w:rPr>
          <w:color w:val="993366"/>
        </w:rPr>
        <w:t>OPTIONAL</w:t>
      </w:r>
      <w:r w:rsidRPr="00E450AC">
        <w:t>,</w:t>
      </w:r>
    </w:p>
    <w:p w14:paraId="47AF704A" w14:textId="77777777" w:rsidR="00820275" w:rsidRPr="00E450AC" w:rsidRDefault="00820275" w:rsidP="00820275">
      <w:pPr>
        <w:pStyle w:val="PL"/>
      </w:pPr>
      <w:r w:rsidRPr="00E450AC">
        <w:t xml:space="preserve">    musim-Assistance-r17                  MUSIM-Assistance-r17                  </w:t>
      </w:r>
      <w:r w:rsidRPr="00E450AC">
        <w:rPr>
          <w:color w:val="993366"/>
        </w:rPr>
        <w:t>OPTIONAL</w:t>
      </w:r>
      <w:r w:rsidRPr="00E450AC">
        <w:t>,</w:t>
      </w:r>
    </w:p>
    <w:p w14:paraId="3073A1EC" w14:textId="77777777" w:rsidR="00820275" w:rsidRPr="00E450AC" w:rsidRDefault="00820275" w:rsidP="00820275">
      <w:pPr>
        <w:pStyle w:val="PL"/>
      </w:pPr>
      <w:r w:rsidRPr="00E450AC">
        <w:t xml:space="preserve">    overheatingAssistance-r17             OverheatingAssistance-r17             </w:t>
      </w:r>
      <w:r w:rsidRPr="00E450AC">
        <w:rPr>
          <w:color w:val="993366"/>
        </w:rPr>
        <w:t>OPTIONAL</w:t>
      </w:r>
      <w:r w:rsidRPr="00E450AC">
        <w:t>,</w:t>
      </w:r>
    </w:p>
    <w:p w14:paraId="5F17A8CF" w14:textId="77777777" w:rsidR="00820275" w:rsidRPr="00E450AC" w:rsidRDefault="00820275" w:rsidP="00820275">
      <w:pPr>
        <w:pStyle w:val="PL"/>
      </w:pPr>
      <w:r w:rsidRPr="00E450AC">
        <w:t xml:space="preserve">    maxBW-PreferenceFR2-2-r17             MaxBW-PreferenceFR2-2-r17             </w:t>
      </w:r>
      <w:r w:rsidRPr="00E450AC">
        <w:rPr>
          <w:color w:val="993366"/>
        </w:rPr>
        <w:t>OPTIONAL</w:t>
      </w:r>
      <w:r w:rsidRPr="00E450AC">
        <w:t>,</w:t>
      </w:r>
    </w:p>
    <w:p w14:paraId="29B3F161" w14:textId="77777777" w:rsidR="00820275" w:rsidRPr="00E450AC" w:rsidRDefault="00820275" w:rsidP="00820275">
      <w:pPr>
        <w:pStyle w:val="PL"/>
      </w:pPr>
      <w:r w:rsidRPr="00E450AC">
        <w:t xml:space="preserve">    maxMIMO-LayerPreferenceFR2-2-r17      MaxMIMO-LayerPreferenceFR2-2-r17      </w:t>
      </w:r>
      <w:r w:rsidRPr="00E450AC">
        <w:rPr>
          <w:color w:val="993366"/>
        </w:rPr>
        <w:t>OPTIONAL</w:t>
      </w:r>
      <w:r w:rsidRPr="00E450AC">
        <w:t>,</w:t>
      </w:r>
    </w:p>
    <w:p w14:paraId="773FEA74" w14:textId="77777777" w:rsidR="00820275" w:rsidRPr="00E450AC" w:rsidRDefault="00820275" w:rsidP="00820275">
      <w:pPr>
        <w:pStyle w:val="PL"/>
      </w:pPr>
      <w:r w:rsidRPr="00E450AC">
        <w:t xml:space="preserve">    minSchedulingOffsetPreferenceExt-r17  MinSchedulingOffsetPreferenceExt-r17  </w:t>
      </w:r>
      <w:r w:rsidRPr="00E450AC">
        <w:rPr>
          <w:color w:val="993366"/>
        </w:rPr>
        <w:t>OPTIONAL</w:t>
      </w:r>
      <w:r w:rsidRPr="00E450AC">
        <w:t>,</w:t>
      </w:r>
    </w:p>
    <w:p w14:paraId="6A126AA2" w14:textId="77777777" w:rsidR="00820275" w:rsidRPr="00E450AC" w:rsidRDefault="00820275" w:rsidP="00820275">
      <w:pPr>
        <w:pStyle w:val="PL"/>
      </w:pPr>
      <w:r w:rsidRPr="00E450AC">
        <w:t xml:space="preserve">    rlm-MeasRelaxationState-r17           </w:t>
      </w:r>
      <w:r w:rsidRPr="00E450AC">
        <w:rPr>
          <w:color w:val="993366"/>
        </w:rPr>
        <w:t>BOOLEAN</w:t>
      </w:r>
      <w:r w:rsidRPr="00E450AC">
        <w:t xml:space="preserve">                               </w:t>
      </w:r>
      <w:r w:rsidRPr="00E450AC">
        <w:rPr>
          <w:color w:val="993366"/>
        </w:rPr>
        <w:t>OPTIONAL</w:t>
      </w:r>
      <w:r w:rsidRPr="00E450AC">
        <w:t>,</w:t>
      </w:r>
    </w:p>
    <w:p w14:paraId="5F91CADA" w14:textId="77777777" w:rsidR="00820275" w:rsidRPr="00E450AC" w:rsidRDefault="00820275" w:rsidP="00820275">
      <w:pPr>
        <w:pStyle w:val="PL"/>
      </w:pPr>
      <w:r w:rsidRPr="00E450AC">
        <w:t xml:space="preserve">    bfd-MeasRelaxationState-r17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(1..maxNrofServingCells)) </w:t>
      </w:r>
      <w:r w:rsidRPr="00E450AC">
        <w:rPr>
          <w:color w:val="993366"/>
        </w:rPr>
        <w:t>OPTIONAL</w:t>
      </w:r>
      <w:r w:rsidRPr="00E450AC">
        <w:t>,</w:t>
      </w:r>
    </w:p>
    <w:p w14:paraId="771FECA7" w14:textId="77777777" w:rsidR="00820275" w:rsidRPr="00E450AC" w:rsidRDefault="00820275" w:rsidP="00820275">
      <w:pPr>
        <w:pStyle w:val="PL"/>
      </w:pPr>
      <w:r w:rsidRPr="00E450AC">
        <w:lastRenderedPageBreak/>
        <w:t xml:space="preserve">    nonSDT-DataIndication-r17             </w:t>
      </w:r>
      <w:r w:rsidRPr="00E450AC">
        <w:rPr>
          <w:color w:val="993366"/>
        </w:rPr>
        <w:t>SEQUENCE</w:t>
      </w:r>
      <w:r w:rsidRPr="00E450AC">
        <w:t xml:space="preserve"> {</w:t>
      </w:r>
    </w:p>
    <w:p w14:paraId="1EC6AC3F" w14:textId="77777777" w:rsidR="00820275" w:rsidRPr="00E450AC" w:rsidRDefault="00820275" w:rsidP="00820275">
      <w:pPr>
        <w:pStyle w:val="PL"/>
      </w:pPr>
      <w:r w:rsidRPr="00E450AC">
        <w:t xml:space="preserve">        resumeCause-r17                       ResumeCause                       </w:t>
      </w:r>
      <w:r w:rsidRPr="00E450AC">
        <w:rPr>
          <w:color w:val="993366"/>
        </w:rPr>
        <w:t>OPTIONAL</w:t>
      </w:r>
    </w:p>
    <w:p w14:paraId="46CA9DD1" w14:textId="77777777" w:rsidR="00820275" w:rsidRPr="00E450AC" w:rsidRDefault="00820275" w:rsidP="00820275">
      <w:pPr>
        <w:pStyle w:val="PL"/>
      </w:pPr>
      <w:r w:rsidRPr="00E450AC">
        <w:t xml:space="preserve">    }                                                                           </w:t>
      </w:r>
      <w:r w:rsidRPr="00E450AC">
        <w:rPr>
          <w:color w:val="993366"/>
        </w:rPr>
        <w:t>OPTIONAL</w:t>
      </w:r>
      <w:r w:rsidRPr="00E450AC">
        <w:t>,</w:t>
      </w:r>
    </w:p>
    <w:p w14:paraId="661525DA" w14:textId="77777777" w:rsidR="00820275" w:rsidRPr="00E450AC" w:rsidRDefault="00820275" w:rsidP="00820275">
      <w:pPr>
        <w:pStyle w:val="PL"/>
      </w:pPr>
      <w:r w:rsidRPr="00E450AC">
        <w:t xml:space="preserve">    scg-DeactivationPreference-r17        </w:t>
      </w:r>
      <w:r w:rsidRPr="00E450AC">
        <w:rPr>
          <w:color w:val="993366"/>
        </w:rPr>
        <w:t>ENUMERATED</w:t>
      </w:r>
      <w:r w:rsidRPr="00E450AC">
        <w:t xml:space="preserve"> { scg-DeactivationPreferred, noPreference }    </w:t>
      </w:r>
      <w:r w:rsidRPr="00E450AC">
        <w:rPr>
          <w:color w:val="993366"/>
        </w:rPr>
        <w:t>OPTIONAL</w:t>
      </w:r>
      <w:r w:rsidRPr="00E450AC">
        <w:t>,</w:t>
      </w:r>
    </w:p>
    <w:p w14:paraId="545A0E9C" w14:textId="77777777" w:rsidR="00820275" w:rsidRPr="00E450AC" w:rsidRDefault="00820275" w:rsidP="00820275">
      <w:pPr>
        <w:pStyle w:val="PL"/>
      </w:pPr>
      <w:r w:rsidRPr="00E450AC">
        <w:t xml:space="preserve">    uplinkData-r17                        </w:t>
      </w:r>
      <w:r w:rsidRPr="00E450AC">
        <w:rPr>
          <w:color w:val="993366"/>
        </w:rPr>
        <w:t>ENUMERATED</w:t>
      </w:r>
      <w:r w:rsidRPr="00E450AC">
        <w:t xml:space="preserve"> { true }                   </w:t>
      </w:r>
      <w:r w:rsidRPr="00E450AC">
        <w:rPr>
          <w:color w:val="993366"/>
        </w:rPr>
        <w:t>OPTIONAL</w:t>
      </w:r>
      <w:r w:rsidRPr="00E450AC">
        <w:t>,</w:t>
      </w:r>
    </w:p>
    <w:p w14:paraId="1DEF5E86" w14:textId="77777777" w:rsidR="00820275" w:rsidRPr="00E450AC" w:rsidRDefault="00820275" w:rsidP="00820275">
      <w:pPr>
        <w:pStyle w:val="PL"/>
      </w:pPr>
      <w:r w:rsidRPr="00E450AC">
        <w:t xml:space="preserve">    rrm-MeasRelaxationFulfilment-r17      </w:t>
      </w:r>
      <w:r w:rsidRPr="00E450AC">
        <w:rPr>
          <w:color w:val="993366"/>
        </w:rPr>
        <w:t>BOOLEAN</w:t>
      </w:r>
      <w:r w:rsidRPr="00E450AC">
        <w:t xml:space="preserve">                               </w:t>
      </w:r>
      <w:r w:rsidRPr="00E450AC">
        <w:rPr>
          <w:color w:val="993366"/>
        </w:rPr>
        <w:t>OPTIONAL</w:t>
      </w:r>
      <w:r w:rsidRPr="00E450AC">
        <w:t>,</w:t>
      </w:r>
    </w:p>
    <w:p w14:paraId="030A0B15" w14:textId="77777777" w:rsidR="00820275" w:rsidRPr="00E450AC" w:rsidRDefault="00820275" w:rsidP="00820275">
      <w:pPr>
        <w:pStyle w:val="PL"/>
      </w:pPr>
      <w:r w:rsidRPr="00E450AC">
        <w:t xml:space="preserve">    propagationDelayDifference-r17        PropagationDelayDifference-r17        </w:t>
      </w:r>
      <w:r w:rsidRPr="00E450AC">
        <w:rPr>
          <w:color w:val="993366"/>
        </w:rPr>
        <w:t>OPTIONAL</w:t>
      </w:r>
      <w:r w:rsidRPr="00E450AC">
        <w:t>,</w:t>
      </w:r>
    </w:p>
    <w:p w14:paraId="3357D449" w14:textId="77777777" w:rsidR="00820275" w:rsidRPr="00E450AC" w:rsidRDefault="00820275" w:rsidP="00820275">
      <w:pPr>
        <w:pStyle w:val="PL"/>
      </w:pPr>
      <w:r w:rsidRPr="00E450AC">
        <w:t xml:space="preserve">    nonCriticalExtension                  UEAssistanceInformation-v1800-IEs     </w:t>
      </w:r>
      <w:r w:rsidRPr="00E450AC">
        <w:rPr>
          <w:color w:val="993366"/>
        </w:rPr>
        <w:t>OPTIONAL</w:t>
      </w:r>
    </w:p>
    <w:p w14:paraId="4B77BC14" w14:textId="77777777" w:rsidR="00820275" w:rsidRPr="00E450AC" w:rsidRDefault="00820275" w:rsidP="00820275">
      <w:pPr>
        <w:pStyle w:val="PL"/>
      </w:pPr>
      <w:r w:rsidRPr="00E450AC">
        <w:t>}</w:t>
      </w:r>
    </w:p>
    <w:p w14:paraId="4B7727A7" w14:textId="77777777" w:rsidR="00820275" w:rsidRPr="00E450AC" w:rsidRDefault="00820275" w:rsidP="00820275">
      <w:pPr>
        <w:pStyle w:val="PL"/>
      </w:pPr>
    </w:p>
    <w:p w14:paraId="35390A16" w14:textId="77777777" w:rsidR="00820275" w:rsidRPr="00E450AC" w:rsidRDefault="00820275" w:rsidP="00820275">
      <w:pPr>
        <w:pStyle w:val="PL"/>
      </w:pPr>
      <w:r w:rsidRPr="00E450AC">
        <w:t xml:space="preserve">UEAssistanceInformation-v1800-IEs ::= </w:t>
      </w:r>
      <w:r w:rsidRPr="00E450AC">
        <w:rPr>
          <w:color w:val="993366"/>
        </w:rPr>
        <w:t>SEQUENCE</w:t>
      </w:r>
      <w:r w:rsidRPr="00E450AC">
        <w:t xml:space="preserve"> {</w:t>
      </w:r>
    </w:p>
    <w:p w14:paraId="6844AE5A" w14:textId="77777777" w:rsidR="00820275" w:rsidRPr="00E450AC" w:rsidRDefault="00820275" w:rsidP="00820275">
      <w:pPr>
        <w:pStyle w:val="PL"/>
      </w:pPr>
      <w:r w:rsidRPr="00E450AC">
        <w:t xml:space="preserve">    idc-FDM-Assistance-r18                IDC-FDM-Assistance-r18                          </w:t>
      </w:r>
      <w:r w:rsidRPr="00E450AC">
        <w:rPr>
          <w:color w:val="993366"/>
        </w:rPr>
        <w:t>OPTIONAL</w:t>
      </w:r>
      <w:r w:rsidRPr="00E450AC">
        <w:t>,</w:t>
      </w:r>
    </w:p>
    <w:p w14:paraId="2DE1B406" w14:textId="77777777" w:rsidR="00820275" w:rsidRPr="00E450AC" w:rsidRDefault="00820275" w:rsidP="00820275">
      <w:pPr>
        <w:pStyle w:val="PL"/>
      </w:pPr>
      <w:r w:rsidRPr="00E450AC">
        <w:t xml:space="preserve">    idc-TDM-Assistance-r18                IDC-TDM-Assistance-r18                          </w:t>
      </w:r>
      <w:r w:rsidRPr="00E450AC">
        <w:rPr>
          <w:color w:val="993366"/>
        </w:rPr>
        <w:t>OPTIONAL</w:t>
      </w:r>
      <w:r w:rsidRPr="00E450AC">
        <w:t>,</w:t>
      </w:r>
    </w:p>
    <w:p w14:paraId="46C41149" w14:textId="77777777" w:rsidR="00820275" w:rsidRPr="00E450AC" w:rsidRDefault="00820275" w:rsidP="00820275">
      <w:pPr>
        <w:pStyle w:val="PL"/>
      </w:pPr>
      <w:r w:rsidRPr="00E450AC">
        <w:t xml:space="preserve">    multiRx-PreferenceFR2-r18             </w:t>
      </w:r>
      <w:r w:rsidRPr="00E450AC">
        <w:rPr>
          <w:color w:val="993366"/>
        </w:rPr>
        <w:t>ENUMERATED</w:t>
      </w:r>
      <w:r w:rsidRPr="00E450AC">
        <w:t xml:space="preserve"> {single, multiple }                  </w:t>
      </w:r>
      <w:r w:rsidRPr="00E450AC">
        <w:rPr>
          <w:color w:val="993366"/>
        </w:rPr>
        <w:t>OPTIONAL</w:t>
      </w:r>
      <w:r w:rsidRPr="00E450AC">
        <w:t>,</w:t>
      </w:r>
    </w:p>
    <w:p w14:paraId="6AD805D1" w14:textId="77777777" w:rsidR="00820275" w:rsidRPr="00E450AC" w:rsidRDefault="00820275" w:rsidP="00820275">
      <w:pPr>
        <w:pStyle w:val="PL"/>
      </w:pPr>
      <w:r w:rsidRPr="00E450AC">
        <w:t xml:space="preserve">    musim-Assistance-v1800                MUSIM-Assistance-v1800                          </w:t>
      </w:r>
      <w:r w:rsidRPr="00E450AC">
        <w:rPr>
          <w:color w:val="993366"/>
        </w:rPr>
        <w:t>OPTIONAL</w:t>
      </w:r>
      <w:r w:rsidRPr="00E450AC">
        <w:t>,</w:t>
      </w:r>
    </w:p>
    <w:p w14:paraId="7C641D21" w14:textId="77777777" w:rsidR="00820275" w:rsidRPr="00E450AC" w:rsidRDefault="00820275" w:rsidP="00820275">
      <w:pPr>
        <w:pStyle w:val="PL"/>
      </w:pPr>
      <w:r w:rsidRPr="00E450AC">
        <w:t xml:space="preserve">    flightPathInfoAvailable-r18           </w:t>
      </w:r>
      <w:r w:rsidRPr="00E450AC">
        <w:rPr>
          <w:color w:val="993366"/>
        </w:rPr>
        <w:t>ENUMERATED</w:t>
      </w:r>
      <w:r w:rsidRPr="00E450AC">
        <w:t xml:space="preserve"> {true}                               </w:t>
      </w:r>
      <w:r w:rsidRPr="00E450AC">
        <w:rPr>
          <w:color w:val="993366"/>
        </w:rPr>
        <w:t>OPTIONAL</w:t>
      </w:r>
      <w:r w:rsidRPr="00E450AC">
        <w:t>,</w:t>
      </w:r>
    </w:p>
    <w:p w14:paraId="27BE8515" w14:textId="77777777" w:rsidR="00820275" w:rsidRPr="00E450AC" w:rsidRDefault="00820275" w:rsidP="00820275">
      <w:pPr>
        <w:pStyle w:val="PL"/>
      </w:pPr>
      <w:r w:rsidRPr="00E450AC">
        <w:t xml:space="preserve">    ul-TrafficInfo-r18                    UL-TrafficInfo-r18                              </w:t>
      </w:r>
      <w:r w:rsidRPr="00E450AC">
        <w:rPr>
          <w:color w:val="993366"/>
        </w:rPr>
        <w:t>OPTIONAL</w:t>
      </w:r>
      <w:r w:rsidRPr="00E450AC">
        <w:t>,</w:t>
      </w:r>
    </w:p>
    <w:p w14:paraId="5304477A" w14:textId="77777777" w:rsidR="00820275" w:rsidRPr="00E450AC" w:rsidRDefault="00820275" w:rsidP="00820275">
      <w:pPr>
        <w:pStyle w:val="PL"/>
      </w:pPr>
      <w:r w:rsidRPr="00E450AC">
        <w:t xml:space="preserve">    n3c-RelayUE-InfoList-r18              </w:t>
      </w:r>
      <w:r w:rsidRPr="00E450AC">
        <w:rPr>
          <w:color w:val="993366"/>
        </w:rPr>
        <w:t>SEQUENCE</w:t>
      </w:r>
      <w:r w:rsidRPr="00E450AC">
        <w:t xml:space="preserve"> (</w:t>
      </w:r>
      <w:r w:rsidRPr="00E450AC">
        <w:rPr>
          <w:color w:val="993366"/>
        </w:rPr>
        <w:t>SIZE</w:t>
      </w:r>
      <w:r w:rsidRPr="00E450AC">
        <w:t xml:space="preserve"> (0..8))</w:t>
      </w:r>
      <w:r w:rsidRPr="00E450AC">
        <w:rPr>
          <w:color w:val="993366"/>
        </w:rPr>
        <w:t xml:space="preserve"> OF</w:t>
      </w:r>
      <w:r w:rsidRPr="00E450AC">
        <w:t xml:space="preserve"> N3C-RelayUE-Info-r18  </w:t>
      </w:r>
      <w:r w:rsidRPr="00E450AC">
        <w:rPr>
          <w:color w:val="993366"/>
        </w:rPr>
        <w:t>OPTIONAL</w:t>
      </w:r>
      <w:r w:rsidRPr="00E450AC">
        <w:t>,</w:t>
      </w:r>
    </w:p>
    <w:p w14:paraId="6636ECC8" w14:textId="77777777" w:rsidR="00820275" w:rsidRPr="00E450AC" w:rsidRDefault="00820275" w:rsidP="00820275">
      <w:pPr>
        <w:pStyle w:val="PL"/>
      </w:pPr>
      <w:r w:rsidRPr="00E450AC">
        <w:t xml:space="preserve">    sl-PRS-UE-AssistanceInformationNR-r18 SL-PRS-UE-AssistanceInformationNR-r18           </w:t>
      </w:r>
      <w:r w:rsidRPr="00E450AC">
        <w:rPr>
          <w:color w:val="993366"/>
        </w:rPr>
        <w:t>OPTIONAL</w:t>
      </w:r>
      <w:r w:rsidRPr="00E450AC">
        <w:t>,</w:t>
      </w:r>
    </w:p>
    <w:p w14:paraId="6426B036" w14:textId="77777777" w:rsidR="00820275" w:rsidRPr="00E450AC" w:rsidRDefault="00820275" w:rsidP="00820275">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3B42F59D" w14:textId="77777777" w:rsidR="00820275" w:rsidRPr="00E450AC" w:rsidRDefault="00820275" w:rsidP="00820275">
      <w:pPr>
        <w:pStyle w:val="PL"/>
      </w:pPr>
      <w:r w:rsidRPr="00E450AC">
        <w:t>}</w:t>
      </w:r>
    </w:p>
    <w:p w14:paraId="12D55464" w14:textId="77777777" w:rsidR="00820275" w:rsidRPr="00E450AC" w:rsidRDefault="00820275" w:rsidP="00820275">
      <w:pPr>
        <w:pStyle w:val="PL"/>
      </w:pPr>
    </w:p>
    <w:p w14:paraId="1D133754" w14:textId="77777777" w:rsidR="00820275" w:rsidRPr="00E450AC" w:rsidRDefault="00820275" w:rsidP="00820275">
      <w:pPr>
        <w:pStyle w:val="PL"/>
      </w:pPr>
      <w:r w:rsidRPr="00E450AC">
        <w:t xml:space="preserve">IDC-Assistance-r16 ::=                  </w:t>
      </w:r>
      <w:r w:rsidRPr="00E450AC">
        <w:rPr>
          <w:color w:val="993366"/>
        </w:rPr>
        <w:t>SEQUENCE</w:t>
      </w:r>
      <w:r w:rsidRPr="00E450AC">
        <w:t xml:space="preserve"> {</w:t>
      </w:r>
    </w:p>
    <w:p w14:paraId="053E516F" w14:textId="77777777" w:rsidR="00820275" w:rsidRPr="00E450AC" w:rsidRDefault="00820275" w:rsidP="00820275">
      <w:pPr>
        <w:pStyle w:val="PL"/>
      </w:pPr>
      <w:r w:rsidRPr="00E450AC">
        <w:t xml:space="preserve">    affectedCarrierFreqList-r16             AffectedCarrierFreqList-r16               </w:t>
      </w:r>
      <w:r w:rsidRPr="00E450AC">
        <w:rPr>
          <w:color w:val="993366"/>
        </w:rPr>
        <w:t>OPTIONAL</w:t>
      </w:r>
      <w:r w:rsidRPr="00E450AC">
        <w:t>,</w:t>
      </w:r>
    </w:p>
    <w:p w14:paraId="42C6C07A" w14:textId="77777777" w:rsidR="00820275" w:rsidRPr="00E450AC" w:rsidRDefault="00820275" w:rsidP="00820275">
      <w:pPr>
        <w:pStyle w:val="PL"/>
      </w:pPr>
      <w:r w:rsidRPr="00E450AC">
        <w:t xml:space="preserve">    affectedCarrierFreqCombList-r16         AffectedCarrierFreqCombList-r16           </w:t>
      </w:r>
      <w:r w:rsidRPr="00E450AC">
        <w:rPr>
          <w:color w:val="993366"/>
        </w:rPr>
        <w:t>OPTIONAL</w:t>
      </w:r>
      <w:r w:rsidRPr="00E450AC">
        <w:t>,</w:t>
      </w:r>
    </w:p>
    <w:p w14:paraId="5DD2E827" w14:textId="77777777" w:rsidR="00820275" w:rsidRPr="00E450AC" w:rsidRDefault="00820275" w:rsidP="00820275">
      <w:pPr>
        <w:pStyle w:val="PL"/>
      </w:pPr>
      <w:r w:rsidRPr="00E450AC">
        <w:t xml:space="preserve">    ...</w:t>
      </w:r>
    </w:p>
    <w:p w14:paraId="7F210637" w14:textId="77777777" w:rsidR="00820275" w:rsidRPr="00E450AC" w:rsidRDefault="00820275" w:rsidP="00820275">
      <w:pPr>
        <w:pStyle w:val="PL"/>
      </w:pPr>
      <w:r w:rsidRPr="00E450AC">
        <w:t>}</w:t>
      </w:r>
    </w:p>
    <w:p w14:paraId="30F87B52" w14:textId="77777777" w:rsidR="00820275" w:rsidRPr="00E450AC" w:rsidRDefault="00820275" w:rsidP="00820275">
      <w:pPr>
        <w:pStyle w:val="PL"/>
      </w:pPr>
    </w:p>
    <w:p w14:paraId="479FBEB2" w14:textId="77777777" w:rsidR="00820275" w:rsidRPr="00E450AC" w:rsidRDefault="00820275" w:rsidP="00820275">
      <w:pPr>
        <w:pStyle w:val="PL"/>
      </w:pPr>
      <w:r w:rsidRPr="00E450AC">
        <w:t xml:space="preserve">AffectedCarrierFreqList-r16 ::= </w:t>
      </w:r>
      <w:r w:rsidRPr="00E450AC">
        <w:rPr>
          <w:color w:val="993366"/>
        </w:rPr>
        <w:t>SEQUENCE</w:t>
      </w:r>
      <w:r w:rsidRPr="00E450AC">
        <w:t xml:space="preserve"> (</w:t>
      </w:r>
      <w:r w:rsidRPr="00E450AC">
        <w:rPr>
          <w:color w:val="993366"/>
        </w:rPr>
        <w:t>SIZE</w:t>
      </w:r>
      <w:r w:rsidRPr="00E450AC">
        <w:t xml:space="preserve"> (1.. maxFreqIDC-r16))</w:t>
      </w:r>
      <w:r w:rsidRPr="00E450AC">
        <w:rPr>
          <w:color w:val="993366"/>
        </w:rPr>
        <w:t xml:space="preserve"> OF</w:t>
      </w:r>
      <w:r w:rsidRPr="00E450AC">
        <w:t xml:space="preserve"> AffectedCarrierFreq-r16</w:t>
      </w:r>
    </w:p>
    <w:p w14:paraId="56639E8F" w14:textId="77777777" w:rsidR="00820275" w:rsidRPr="00E450AC" w:rsidRDefault="00820275" w:rsidP="00820275">
      <w:pPr>
        <w:pStyle w:val="PL"/>
      </w:pPr>
    </w:p>
    <w:p w14:paraId="46C6C35E" w14:textId="77777777" w:rsidR="00820275" w:rsidRPr="00E450AC" w:rsidRDefault="00820275" w:rsidP="00820275">
      <w:pPr>
        <w:pStyle w:val="PL"/>
      </w:pPr>
      <w:r w:rsidRPr="00E450AC">
        <w:t xml:space="preserve">AffectedCarrierFreq-r16 ::=     </w:t>
      </w:r>
      <w:r w:rsidRPr="00E450AC">
        <w:rPr>
          <w:color w:val="993366"/>
        </w:rPr>
        <w:t>SEQUENCE</w:t>
      </w:r>
      <w:r w:rsidRPr="00E450AC">
        <w:t xml:space="preserve"> {</w:t>
      </w:r>
    </w:p>
    <w:p w14:paraId="5241CACF" w14:textId="77777777" w:rsidR="00820275" w:rsidRPr="00E450AC" w:rsidRDefault="00820275" w:rsidP="00820275">
      <w:pPr>
        <w:pStyle w:val="PL"/>
      </w:pPr>
      <w:r w:rsidRPr="00E450AC">
        <w:t xml:space="preserve">    carrierFreq-r16                 ARFCN-ValueNR,</w:t>
      </w:r>
    </w:p>
    <w:p w14:paraId="410E42FD" w14:textId="77777777" w:rsidR="00820275" w:rsidRPr="00E450AC" w:rsidRDefault="00820275" w:rsidP="00820275">
      <w:pPr>
        <w:pStyle w:val="PL"/>
      </w:pPr>
      <w:r w:rsidRPr="00E450AC">
        <w:t xml:space="preserve">    interferenceDirection-r16       </w:t>
      </w:r>
      <w:r w:rsidRPr="00E450AC">
        <w:rPr>
          <w:color w:val="993366"/>
        </w:rPr>
        <w:t>ENUMERATED</w:t>
      </w:r>
      <w:r w:rsidRPr="00E450AC">
        <w:t xml:space="preserve"> {nr, other, both, spare}</w:t>
      </w:r>
    </w:p>
    <w:p w14:paraId="5B2CAAF1" w14:textId="77777777" w:rsidR="00820275" w:rsidRPr="00E450AC" w:rsidRDefault="00820275" w:rsidP="00820275">
      <w:pPr>
        <w:pStyle w:val="PL"/>
      </w:pPr>
      <w:r w:rsidRPr="00E450AC">
        <w:t>}</w:t>
      </w:r>
    </w:p>
    <w:p w14:paraId="5BA6C0E2" w14:textId="77777777" w:rsidR="00820275" w:rsidRPr="00E450AC" w:rsidRDefault="00820275" w:rsidP="00820275">
      <w:pPr>
        <w:pStyle w:val="PL"/>
      </w:pPr>
    </w:p>
    <w:p w14:paraId="27427612" w14:textId="77777777" w:rsidR="00820275" w:rsidRPr="00E450AC" w:rsidRDefault="00820275" w:rsidP="00820275">
      <w:pPr>
        <w:pStyle w:val="PL"/>
      </w:pPr>
      <w:r w:rsidRPr="00E450AC">
        <w:t xml:space="preserve">AffectedCarrierFreqCombList-r16 ::= </w:t>
      </w:r>
      <w:r w:rsidRPr="00E450AC">
        <w:rPr>
          <w:color w:val="993366"/>
        </w:rPr>
        <w:t>SEQUENCE</w:t>
      </w:r>
      <w:r w:rsidRPr="00E450AC">
        <w:t xml:space="preserve"> (</w:t>
      </w:r>
      <w:r w:rsidRPr="00E450AC">
        <w:rPr>
          <w:color w:val="993366"/>
        </w:rPr>
        <w:t>SIZE</w:t>
      </w:r>
      <w:r w:rsidRPr="00E450AC">
        <w:t xml:space="preserve"> (1..maxCombIDC-r16))</w:t>
      </w:r>
      <w:r w:rsidRPr="00E450AC">
        <w:rPr>
          <w:color w:val="993366"/>
        </w:rPr>
        <w:t xml:space="preserve"> OF</w:t>
      </w:r>
      <w:r w:rsidRPr="00E450AC">
        <w:t xml:space="preserve"> AffectedCarrierFreqComb-r16</w:t>
      </w:r>
    </w:p>
    <w:p w14:paraId="3BB84D75" w14:textId="77777777" w:rsidR="00820275" w:rsidRPr="00E450AC" w:rsidRDefault="00820275" w:rsidP="00820275">
      <w:pPr>
        <w:pStyle w:val="PL"/>
      </w:pPr>
    </w:p>
    <w:p w14:paraId="28804ED5" w14:textId="77777777" w:rsidR="00820275" w:rsidRPr="00E450AC" w:rsidRDefault="00820275" w:rsidP="00820275">
      <w:pPr>
        <w:pStyle w:val="PL"/>
      </w:pPr>
      <w:r w:rsidRPr="00E450AC">
        <w:t xml:space="preserve">AffectedCarrierFreqComb-r16 ::=     </w:t>
      </w:r>
      <w:r w:rsidRPr="00E450AC">
        <w:rPr>
          <w:color w:val="993366"/>
        </w:rPr>
        <w:t>SEQUENCE</w:t>
      </w:r>
      <w:r w:rsidRPr="00E450AC">
        <w:t xml:space="preserve"> {</w:t>
      </w:r>
    </w:p>
    <w:p w14:paraId="5D5D063D" w14:textId="77777777" w:rsidR="00820275" w:rsidRPr="00E450AC" w:rsidRDefault="00820275" w:rsidP="00820275">
      <w:pPr>
        <w:pStyle w:val="PL"/>
      </w:pPr>
      <w:r w:rsidRPr="00E450AC">
        <w:t xml:space="preserve">    affectedCarrierFreqComb-r16         </w:t>
      </w:r>
      <w:r w:rsidRPr="00E450AC">
        <w:rPr>
          <w:color w:val="993366"/>
        </w:rPr>
        <w:t>SEQUENCE</w:t>
      </w:r>
      <w:r w:rsidRPr="00E450AC">
        <w:t xml:space="preserve"> (</w:t>
      </w:r>
      <w:r w:rsidRPr="00E450AC">
        <w:rPr>
          <w:color w:val="993366"/>
        </w:rPr>
        <w:t>SIZE</w:t>
      </w:r>
      <w:r w:rsidRPr="00E450AC">
        <w:t xml:space="preserve"> (2..maxNrofServingCells))</w:t>
      </w:r>
      <w:r w:rsidRPr="00E450AC">
        <w:rPr>
          <w:color w:val="993366"/>
        </w:rPr>
        <w:t xml:space="preserve"> OF</w:t>
      </w:r>
      <w:r w:rsidRPr="00E450AC">
        <w:t xml:space="preserve">  ARFCN-ValueNR    </w:t>
      </w:r>
      <w:r w:rsidRPr="00E450AC">
        <w:rPr>
          <w:color w:val="993366"/>
        </w:rPr>
        <w:t>OPTIONAL</w:t>
      </w:r>
      <w:r w:rsidRPr="00E450AC">
        <w:t>,</w:t>
      </w:r>
    </w:p>
    <w:p w14:paraId="54C5293A" w14:textId="77777777" w:rsidR="00820275" w:rsidRPr="00E450AC" w:rsidRDefault="00820275" w:rsidP="00820275">
      <w:pPr>
        <w:pStyle w:val="PL"/>
      </w:pPr>
      <w:r w:rsidRPr="00E450AC">
        <w:t xml:space="preserve">    victimSystemType-r16                VictimSystemType-r16</w:t>
      </w:r>
    </w:p>
    <w:p w14:paraId="2ACB7275" w14:textId="77777777" w:rsidR="00820275" w:rsidRPr="00E450AC" w:rsidRDefault="00820275" w:rsidP="00820275">
      <w:pPr>
        <w:pStyle w:val="PL"/>
      </w:pPr>
      <w:r w:rsidRPr="00E450AC">
        <w:t>}</w:t>
      </w:r>
    </w:p>
    <w:p w14:paraId="59F2CAEB" w14:textId="77777777" w:rsidR="00820275" w:rsidRPr="00E450AC" w:rsidRDefault="00820275" w:rsidP="00820275">
      <w:pPr>
        <w:pStyle w:val="PL"/>
      </w:pPr>
    </w:p>
    <w:p w14:paraId="525F8019" w14:textId="77777777" w:rsidR="00820275" w:rsidRPr="00E450AC" w:rsidRDefault="00820275" w:rsidP="00820275">
      <w:pPr>
        <w:pStyle w:val="PL"/>
      </w:pPr>
      <w:r w:rsidRPr="00E450AC">
        <w:t xml:space="preserve">VictimSystemType-r16 ::=    </w:t>
      </w:r>
      <w:r w:rsidRPr="00E450AC">
        <w:rPr>
          <w:color w:val="993366"/>
        </w:rPr>
        <w:t>SEQUENCE</w:t>
      </w:r>
      <w:r w:rsidRPr="00E450AC">
        <w:t xml:space="preserve"> {</w:t>
      </w:r>
    </w:p>
    <w:p w14:paraId="34C21A0C" w14:textId="77777777" w:rsidR="00820275" w:rsidRPr="00E450AC" w:rsidRDefault="00820275" w:rsidP="00820275">
      <w:pPr>
        <w:pStyle w:val="PL"/>
      </w:pPr>
      <w:r w:rsidRPr="00E450AC">
        <w:t xml:space="preserve">    gps-r16                     </w:t>
      </w:r>
      <w:r w:rsidRPr="00E450AC">
        <w:rPr>
          <w:color w:val="993366"/>
        </w:rPr>
        <w:t>ENUMERATED</w:t>
      </w:r>
      <w:r w:rsidRPr="00E450AC">
        <w:t xml:space="preserve"> {true}        </w:t>
      </w:r>
      <w:r w:rsidRPr="00E450AC">
        <w:rPr>
          <w:color w:val="993366"/>
        </w:rPr>
        <w:t>OPTIONAL</w:t>
      </w:r>
      <w:r w:rsidRPr="00E450AC">
        <w:t>,</w:t>
      </w:r>
    </w:p>
    <w:p w14:paraId="156E0578" w14:textId="77777777" w:rsidR="00820275" w:rsidRPr="00E450AC" w:rsidRDefault="00820275" w:rsidP="00820275">
      <w:pPr>
        <w:pStyle w:val="PL"/>
      </w:pPr>
      <w:r w:rsidRPr="00E450AC">
        <w:t xml:space="preserve">    glonass-r16                 </w:t>
      </w:r>
      <w:r w:rsidRPr="00E450AC">
        <w:rPr>
          <w:color w:val="993366"/>
        </w:rPr>
        <w:t>ENUMERATED</w:t>
      </w:r>
      <w:r w:rsidRPr="00E450AC">
        <w:t xml:space="preserve"> {true}        </w:t>
      </w:r>
      <w:r w:rsidRPr="00E450AC">
        <w:rPr>
          <w:color w:val="993366"/>
        </w:rPr>
        <w:t>OPTIONAL</w:t>
      </w:r>
      <w:r w:rsidRPr="00E450AC">
        <w:t>,</w:t>
      </w:r>
    </w:p>
    <w:p w14:paraId="38D48E88" w14:textId="77777777" w:rsidR="00820275" w:rsidRPr="00E450AC" w:rsidRDefault="00820275" w:rsidP="00820275">
      <w:pPr>
        <w:pStyle w:val="PL"/>
      </w:pPr>
      <w:r w:rsidRPr="00E450AC">
        <w:t xml:space="preserve">    bds-r16                     </w:t>
      </w:r>
      <w:r w:rsidRPr="00E450AC">
        <w:rPr>
          <w:color w:val="993366"/>
        </w:rPr>
        <w:t>ENUMERATED</w:t>
      </w:r>
      <w:r w:rsidRPr="00E450AC">
        <w:t xml:space="preserve"> {true}        </w:t>
      </w:r>
      <w:r w:rsidRPr="00E450AC">
        <w:rPr>
          <w:color w:val="993366"/>
        </w:rPr>
        <w:t>OPTIONAL</w:t>
      </w:r>
      <w:r w:rsidRPr="00E450AC">
        <w:t>,</w:t>
      </w:r>
    </w:p>
    <w:p w14:paraId="4D6CCB40" w14:textId="77777777" w:rsidR="00820275" w:rsidRPr="00E450AC" w:rsidRDefault="00820275" w:rsidP="00820275">
      <w:pPr>
        <w:pStyle w:val="PL"/>
      </w:pPr>
      <w:r w:rsidRPr="00E450AC">
        <w:t xml:space="preserve">    galileo-r16                 </w:t>
      </w:r>
      <w:r w:rsidRPr="00E450AC">
        <w:rPr>
          <w:color w:val="993366"/>
        </w:rPr>
        <w:t>ENUMERATED</w:t>
      </w:r>
      <w:r w:rsidRPr="00E450AC">
        <w:t xml:space="preserve"> {true}        </w:t>
      </w:r>
      <w:r w:rsidRPr="00E450AC">
        <w:rPr>
          <w:color w:val="993366"/>
        </w:rPr>
        <w:t>OPTIONAL</w:t>
      </w:r>
      <w:r w:rsidRPr="00E450AC">
        <w:t>,</w:t>
      </w:r>
    </w:p>
    <w:p w14:paraId="61BE39E7" w14:textId="77777777" w:rsidR="00820275" w:rsidRPr="00E450AC" w:rsidRDefault="00820275" w:rsidP="00820275">
      <w:pPr>
        <w:pStyle w:val="PL"/>
      </w:pPr>
      <w:r w:rsidRPr="00E450AC">
        <w:t xml:space="preserve">    navIC-r16                   </w:t>
      </w:r>
      <w:r w:rsidRPr="00E450AC">
        <w:rPr>
          <w:color w:val="993366"/>
        </w:rPr>
        <w:t>ENUMERATED</w:t>
      </w:r>
      <w:r w:rsidRPr="00E450AC">
        <w:t xml:space="preserve"> {true}        </w:t>
      </w:r>
      <w:r w:rsidRPr="00E450AC">
        <w:rPr>
          <w:color w:val="993366"/>
        </w:rPr>
        <w:t>OPTIONAL</w:t>
      </w:r>
      <w:r w:rsidRPr="00E450AC">
        <w:t>,</w:t>
      </w:r>
    </w:p>
    <w:p w14:paraId="59C04316" w14:textId="77777777" w:rsidR="00820275" w:rsidRPr="00E450AC" w:rsidRDefault="00820275" w:rsidP="00820275">
      <w:pPr>
        <w:pStyle w:val="PL"/>
      </w:pPr>
      <w:r w:rsidRPr="00E450AC">
        <w:t xml:space="preserve">    wlan-r16                    </w:t>
      </w:r>
      <w:r w:rsidRPr="00E450AC">
        <w:rPr>
          <w:color w:val="993366"/>
        </w:rPr>
        <w:t>ENUMERATED</w:t>
      </w:r>
      <w:r w:rsidRPr="00E450AC">
        <w:t xml:space="preserve"> {true}        </w:t>
      </w:r>
      <w:r w:rsidRPr="00E450AC">
        <w:rPr>
          <w:color w:val="993366"/>
        </w:rPr>
        <w:t>OPTIONAL</w:t>
      </w:r>
      <w:r w:rsidRPr="00E450AC">
        <w:t>,</w:t>
      </w:r>
    </w:p>
    <w:p w14:paraId="3FDA799C" w14:textId="77777777" w:rsidR="00820275" w:rsidRPr="00E450AC" w:rsidRDefault="00820275" w:rsidP="00820275">
      <w:pPr>
        <w:pStyle w:val="PL"/>
      </w:pPr>
      <w:r w:rsidRPr="00E450AC">
        <w:t xml:space="preserve">    bluetooth-r16               </w:t>
      </w:r>
      <w:r w:rsidRPr="00E450AC">
        <w:rPr>
          <w:color w:val="993366"/>
        </w:rPr>
        <w:t>ENUMERATED</w:t>
      </w:r>
      <w:r w:rsidRPr="00E450AC">
        <w:t xml:space="preserve"> {true}        </w:t>
      </w:r>
      <w:r w:rsidRPr="00E450AC">
        <w:rPr>
          <w:color w:val="993366"/>
        </w:rPr>
        <w:t>OPTIONAL</w:t>
      </w:r>
      <w:r w:rsidRPr="00E450AC">
        <w:t>,</w:t>
      </w:r>
    </w:p>
    <w:p w14:paraId="3B782E9D" w14:textId="77777777" w:rsidR="00820275" w:rsidRPr="00E450AC" w:rsidRDefault="00820275" w:rsidP="00820275">
      <w:pPr>
        <w:pStyle w:val="PL"/>
      </w:pPr>
      <w:r w:rsidRPr="00E450AC">
        <w:t xml:space="preserve">    ...,</w:t>
      </w:r>
    </w:p>
    <w:p w14:paraId="0CA107D1" w14:textId="77777777" w:rsidR="00820275" w:rsidRPr="00E450AC" w:rsidRDefault="00820275" w:rsidP="00820275">
      <w:pPr>
        <w:pStyle w:val="PL"/>
      </w:pPr>
      <w:r w:rsidRPr="00E450AC">
        <w:lastRenderedPageBreak/>
        <w:t xml:space="preserve">    [[</w:t>
      </w:r>
    </w:p>
    <w:p w14:paraId="18B59B0B" w14:textId="77777777" w:rsidR="00820275" w:rsidRPr="00E450AC" w:rsidRDefault="00820275" w:rsidP="00820275">
      <w:pPr>
        <w:pStyle w:val="PL"/>
      </w:pPr>
      <w:r w:rsidRPr="00E450AC">
        <w:t xml:space="preserve">    uwb-r18                     </w:t>
      </w:r>
      <w:r w:rsidRPr="00E450AC">
        <w:rPr>
          <w:color w:val="993366"/>
        </w:rPr>
        <w:t>ENUMERATED</w:t>
      </w:r>
      <w:r w:rsidRPr="00E450AC">
        <w:t xml:space="preserve"> {true}        </w:t>
      </w:r>
      <w:r w:rsidRPr="00E450AC">
        <w:rPr>
          <w:color w:val="993366"/>
        </w:rPr>
        <w:t>OPTIONAL</w:t>
      </w:r>
    </w:p>
    <w:p w14:paraId="0A09BEBB" w14:textId="77777777" w:rsidR="00820275" w:rsidRPr="00E450AC" w:rsidRDefault="00820275" w:rsidP="00820275">
      <w:pPr>
        <w:pStyle w:val="PL"/>
      </w:pPr>
      <w:r w:rsidRPr="00E450AC">
        <w:t xml:space="preserve">    ]]</w:t>
      </w:r>
    </w:p>
    <w:p w14:paraId="32E6B538" w14:textId="77777777" w:rsidR="00820275" w:rsidRPr="00E450AC" w:rsidRDefault="00820275" w:rsidP="00820275">
      <w:pPr>
        <w:pStyle w:val="PL"/>
      </w:pPr>
      <w:r w:rsidRPr="00E450AC">
        <w:t>}</w:t>
      </w:r>
    </w:p>
    <w:p w14:paraId="57C30267" w14:textId="77777777" w:rsidR="00820275" w:rsidRPr="00E450AC" w:rsidRDefault="00820275" w:rsidP="00820275">
      <w:pPr>
        <w:pStyle w:val="PL"/>
      </w:pPr>
    </w:p>
    <w:p w14:paraId="6F401A2F" w14:textId="77777777" w:rsidR="00820275" w:rsidRPr="00E450AC" w:rsidRDefault="00820275" w:rsidP="00820275">
      <w:pPr>
        <w:pStyle w:val="PL"/>
      </w:pPr>
      <w:r w:rsidRPr="00E450AC">
        <w:t xml:space="preserve">DRX-Preference-r16 ::=              </w:t>
      </w:r>
      <w:r w:rsidRPr="00E450AC">
        <w:rPr>
          <w:color w:val="993366"/>
        </w:rPr>
        <w:t>SEQUENCE</w:t>
      </w:r>
      <w:r w:rsidRPr="00E450AC">
        <w:t xml:space="preserve"> {</w:t>
      </w:r>
    </w:p>
    <w:p w14:paraId="09396514" w14:textId="77777777" w:rsidR="00820275" w:rsidRPr="00E450AC" w:rsidRDefault="00820275" w:rsidP="00820275">
      <w:pPr>
        <w:pStyle w:val="PL"/>
      </w:pPr>
      <w:r w:rsidRPr="00E450AC">
        <w:t xml:space="preserve">    preferredDRX-InactivityTimer-r16    </w:t>
      </w:r>
      <w:r w:rsidRPr="00E450AC">
        <w:rPr>
          <w:color w:val="993366"/>
        </w:rPr>
        <w:t>ENUMERATED</w:t>
      </w:r>
      <w:r w:rsidRPr="00E450AC">
        <w:t xml:space="preserve"> {</w:t>
      </w:r>
    </w:p>
    <w:p w14:paraId="79E7683C" w14:textId="77777777" w:rsidR="00820275" w:rsidRPr="00E450AC" w:rsidRDefault="00820275" w:rsidP="00820275">
      <w:pPr>
        <w:pStyle w:val="PL"/>
      </w:pPr>
      <w:r w:rsidRPr="00E450AC">
        <w:t xml:space="preserve">                                            ms0, ms1, ms2, ms3, ms4, ms5, ms6, ms8, ms10, ms20, ms30, ms40, ms50, ms60, ms80,</w:t>
      </w:r>
    </w:p>
    <w:p w14:paraId="3D96B9F0" w14:textId="77777777" w:rsidR="00820275" w:rsidRPr="00E450AC" w:rsidRDefault="00820275" w:rsidP="00820275">
      <w:pPr>
        <w:pStyle w:val="PL"/>
      </w:pPr>
      <w:r w:rsidRPr="00E450AC">
        <w:t xml:space="preserve">                                            ms100, ms200, ms300, ms500, ms750, ms1280, ms1920, ms2560, spare9, spare8,</w:t>
      </w:r>
    </w:p>
    <w:p w14:paraId="5A67F4A4" w14:textId="77777777" w:rsidR="00820275" w:rsidRPr="00E450AC" w:rsidRDefault="00820275" w:rsidP="00820275">
      <w:pPr>
        <w:pStyle w:val="PL"/>
      </w:pPr>
      <w:r w:rsidRPr="00E450AC">
        <w:t xml:space="preserve">                                            spare7, spare6, spare5, spare4, spare3, spare2, spare1} </w:t>
      </w:r>
      <w:r w:rsidRPr="00E450AC">
        <w:rPr>
          <w:color w:val="993366"/>
        </w:rPr>
        <w:t>OPTIONAL</w:t>
      </w:r>
      <w:r w:rsidRPr="00E450AC">
        <w:t>,</w:t>
      </w:r>
    </w:p>
    <w:p w14:paraId="61212A37" w14:textId="77777777" w:rsidR="00820275" w:rsidRPr="00E450AC" w:rsidRDefault="00820275" w:rsidP="00820275">
      <w:pPr>
        <w:pStyle w:val="PL"/>
      </w:pPr>
      <w:r w:rsidRPr="00E450AC">
        <w:t xml:space="preserve">    preferredDRX-LongCycle-r16          </w:t>
      </w:r>
      <w:r w:rsidRPr="00E450AC">
        <w:rPr>
          <w:color w:val="993366"/>
        </w:rPr>
        <w:t>ENUMERATED</w:t>
      </w:r>
      <w:r w:rsidRPr="00E450AC">
        <w:t xml:space="preserve"> {</w:t>
      </w:r>
    </w:p>
    <w:p w14:paraId="505D7CBC" w14:textId="77777777" w:rsidR="00820275" w:rsidRPr="00E450AC" w:rsidRDefault="00820275" w:rsidP="00820275">
      <w:pPr>
        <w:pStyle w:val="PL"/>
      </w:pPr>
      <w:r w:rsidRPr="00E450AC">
        <w:t xml:space="preserve">                                            ms10, ms20, ms32, ms40, ms60, ms64, ms70, ms80, ms128, ms160, ms256, ms320, ms512,</w:t>
      </w:r>
    </w:p>
    <w:p w14:paraId="2D8722B2" w14:textId="77777777" w:rsidR="00820275" w:rsidRPr="00E450AC" w:rsidRDefault="00820275" w:rsidP="00820275">
      <w:pPr>
        <w:pStyle w:val="PL"/>
      </w:pPr>
      <w:r w:rsidRPr="00E450AC">
        <w:t xml:space="preserve">                                            ms640, ms1024, ms1280, ms2048, ms2560, ms5120, ms10240, spare12, spare11, spare10,</w:t>
      </w:r>
    </w:p>
    <w:p w14:paraId="344ADDCF" w14:textId="77777777" w:rsidR="00820275" w:rsidRPr="00E450AC" w:rsidRDefault="00820275" w:rsidP="00820275">
      <w:pPr>
        <w:pStyle w:val="PL"/>
      </w:pPr>
      <w:r w:rsidRPr="00E450AC">
        <w:t xml:space="preserve">                                            spare9, spare8, spare7, spare6, spare5, spare4, spare3, spare2, spare1 } </w:t>
      </w:r>
      <w:r w:rsidRPr="00E450AC">
        <w:rPr>
          <w:color w:val="993366"/>
        </w:rPr>
        <w:t>OPTIONAL</w:t>
      </w:r>
      <w:r w:rsidRPr="00E450AC">
        <w:t>,</w:t>
      </w:r>
    </w:p>
    <w:p w14:paraId="372C0B31" w14:textId="77777777" w:rsidR="00820275" w:rsidRPr="00E450AC" w:rsidRDefault="00820275" w:rsidP="00820275">
      <w:pPr>
        <w:pStyle w:val="PL"/>
      </w:pPr>
      <w:r w:rsidRPr="00E450AC">
        <w:t xml:space="preserve">    preferredDRX-ShortCycle-r16         </w:t>
      </w:r>
      <w:r w:rsidRPr="00E450AC">
        <w:rPr>
          <w:color w:val="993366"/>
        </w:rPr>
        <w:t>ENUMERATED</w:t>
      </w:r>
      <w:r w:rsidRPr="00E450AC">
        <w:t xml:space="preserve"> {</w:t>
      </w:r>
    </w:p>
    <w:p w14:paraId="2FB62B19" w14:textId="77777777" w:rsidR="00820275" w:rsidRPr="00E450AC" w:rsidRDefault="00820275" w:rsidP="00820275">
      <w:pPr>
        <w:pStyle w:val="PL"/>
      </w:pPr>
      <w:r w:rsidRPr="00E450AC">
        <w:t xml:space="preserve">                                            ms2, ms3, ms4, ms5, ms6, ms7, ms8, ms10, ms14, ms16, ms20, ms30, ms32,</w:t>
      </w:r>
    </w:p>
    <w:p w14:paraId="7AA01ED1" w14:textId="77777777" w:rsidR="00820275" w:rsidRPr="00E450AC" w:rsidRDefault="00820275" w:rsidP="00820275">
      <w:pPr>
        <w:pStyle w:val="PL"/>
      </w:pPr>
      <w:r w:rsidRPr="00E450AC">
        <w:t xml:space="preserve">                                            ms35, ms40, ms64, ms80, ms128, ms160, ms256, ms320, ms512, ms640, spare9,</w:t>
      </w:r>
    </w:p>
    <w:p w14:paraId="6BCB35BA" w14:textId="77777777" w:rsidR="00820275" w:rsidRPr="00E450AC" w:rsidRDefault="00820275" w:rsidP="00820275">
      <w:pPr>
        <w:pStyle w:val="PL"/>
      </w:pPr>
      <w:r w:rsidRPr="00E450AC">
        <w:t xml:space="preserve">                                            spare8, spare7, spare6, spare5, spare4, spare3, spare2, spare1 } </w:t>
      </w:r>
      <w:r w:rsidRPr="00E450AC">
        <w:rPr>
          <w:color w:val="993366"/>
        </w:rPr>
        <w:t>OPTIONAL</w:t>
      </w:r>
      <w:r w:rsidRPr="00E450AC">
        <w:t>,</w:t>
      </w:r>
    </w:p>
    <w:p w14:paraId="6DD91FDF" w14:textId="77777777" w:rsidR="00820275" w:rsidRPr="00E450AC" w:rsidRDefault="00820275" w:rsidP="00820275">
      <w:pPr>
        <w:pStyle w:val="PL"/>
      </w:pPr>
      <w:r w:rsidRPr="00E450AC">
        <w:t xml:space="preserve">    preferredDRX-ShortCycleTimer-r16    </w:t>
      </w:r>
      <w:r w:rsidRPr="00E450AC">
        <w:rPr>
          <w:color w:val="993366"/>
        </w:rPr>
        <w:t>INTEGER</w:t>
      </w:r>
      <w:r w:rsidRPr="00E450AC">
        <w:t xml:space="preserve"> (1..16)    </w:t>
      </w:r>
      <w:r w:rsidRPr="00E450AC">
        <w:rPr>
          <w:color w:val="993366"/>
        </w:rPr>
        <w:t>OPTIONAL</w:t>
      </w:r>
    </w:p>
    <w:p w14:paraId="3DA89F3B" w14:textId="77777777" w:rsidR="00820275" w:rsidRPr="00E450AC" w:rsidRDefault="00820275" w:rsidP="00820275">
      <w:pPr>
        <w:pStyle w:val="PL"/>
      </w:pPr>
      <w:r w:rsidRPr="00E450AC">
        <w:t>}</w:t>
      </w:r>
    </w:p>
    <w:p w14:paraId="08F15F99" w14:textId="77777777" w:rsidR="00820275" w:rsidRPr="00E450AC" w:rsidRDefault="00820275" w:rsidP="00820275">
      <w:pPr>
        <w:pStyle w:val="PL"/>
      </w:pPr>
    </w:p>
    <w:p w14:paraId="2EED16CC" w14:textId="77777777" w:rsidR="00820275" w:rsidRPr="00E450AC" w:rsidRDefault="00820275" w:rsidP="00820275">
      <w:pPr>
        <w:pStyle w:val="PL"/>
      </w:pPr>
      <w:r w:rsidRPr="00E450AC">
        <w:t xml:space="preserve">MaxBW-Preference-r16 ::=            </w:t>
      </w:r>
      <w:r w:rsidRPr="00E450AC">
        <w:rPr>
          <w:color w:val="993366"/>
        </w:rPr>
        <w:t>SEQUENCE</w:t>
      </w:r>
      <w:r w:rsidRPr="00E450AC">
        <w:t xml:space="preserve"> {</w:t>
      </w:r>
    </w:p>
    <w:p w14:paraId="58905C03" w14:textId="77777777" w:rsidR="00820275" w:rsidRPr="00E450AC" w:rsidRDefault="00820275" w:rsidP="00820275">
      <w:pPr>
        <w:pStyle w:val="PL"/>
      </w:pPr>
      <w:r w:rsidRPr="00E450AC">
        <w:t xml:space="preserve">    reducedMaxBW-FR1-r16                ReducedMaxBW-FRx-r16                     </w:t>
      </w:r>
      <w:r w:rsidRPr="00E450AC">
        <w:rPr>
          <w:color w:val="993366"/>
        </w:rPr>
        <w:t>OPTIONAL</w:t>
      </w:r>
      <w:r w:rsidRPr="00E450AC">
        <w:t>,</w:t>
      </w:r>
    </w:p>
    <w:p w14:paraId="3526B901" w14:textId="77777777" w:rsidR="00820275" w:rsidRPr="00E450AC" w:rsidRDefault="00820275" w:rsidP="00820275">
      <w:pPr>
        <w:pStyle w:val="PL"/>
      </w:pPr>
      <w:r w:rsidRPr="00E450AC">
        <w:t xml:space="preserve">    reducedMaxBW-FR2-r16                ReducedMaxBW-FRx-r16                     </w:t>
      </w:r>
      <w:r w:rsidRPr="00E450AC">
        <w:rPr>
          <w:color w:val="993366"/>
        </w:rPr>
        <w:t>OPTIONAL</w:t>
      </w:r>
    </w:p>
    <w:p w14:paraId="29943401" w14:textId="77777777" w:rsidR="00820275" w:rsidRPr="00E450AC" w:rsidRDefault="00820275" w:rsidP="00820275">
      <w:pPr>
        <w:pStyle w:val="PL"/>
      </w:pPr>
      <w:r w:rsidRPr="00E450AC">
        <w:t>}</w:t>
      </w:r>
    </w:p>
    <w:p w14:paraId="359BDFA2" w14:textId="77777777" w:rsidR="00820275" w:rsidRPr="00E450AC" w:rsidRDefault="00820275" w:rsidP="00820275">
      <w:pPr>
        <w:pStyle w:val="PL"/>
      </w:pPr>
    </w:p>
    <w:p w14:paraId="37DF1874" w14:textId="77777777" w:rsidR="00820275" w:rsidRPr="00E450AC" w:rsidRDefault="00820275" w:rsidP="00820275">
      <w:pPr>
        <w:pStyle w:val="PL"/>
      </w:pPr>
      <w:r w:rsidRPr="00E450AC">
        <w:t xml:space="preserve">MaxBW-PreferenceFR2-2-r17 ::=       </w:t>
      </w:r>
      <w:r w:rsidRPr="00E450AC">
        <w:rPr>
          <w:color w:val="993366"/>
        </w:rPr>
        <w:t>SEQUENCE</w:t>
      </w:r>
      <w:r w:rsidRPr="00E450AC">
        <w:t xml:space="preserve"> {</w:t>
      </w:r>
    </w:p>
    <w:p w14:paraId="04B9E260" w14:textId="77777777" w:rsidR="00820275" w:rsidRPr="00E450AC" w:rsidRDefault="00820275" w:rsidP="00820275">
      <w:pPr>
        <w:pStyle w:val="PL"/>
      </w:pPr>
      <w:r w:rsidRPr="00E450AC">
        <w:t xml:space="preserve">    reducedMaxBW-FR2-2-r17              </w:t>
      </w:r>
      <w:r w:rsidRPr="00E450AC">
        <w:rPr>
          <w:color w:val="993366"/>
        </w:rPr>
        <w:t>SEQUENCE</w:t>
      </w:r>
      <w:r w:rsidRPr="00E450AC">
        <w:t xml:space="preserve"> {</w:t>
      </w:r>
    </w:p>
    <w:p w14:paraId="6A2E343F" w14:textId="77777777" w:rsidR="00820275" w:rsidRPr="00E450AC" w:rsidRDefault="00820275" w:rsidP="00820275">
      <w:pPr>
        <w:pStyle w:val="PL"/>
      </w:pPr>
      <w:r w:rsidRPr="00E450AC">
        <w:t xml:space="preserve">        reducedBW-FR2-2-DL-r17              ReducedAggregatedBandwidth-r17       </w:t>
      </w:r>
      <w:r w:rsidRPr="00E450AC">
        <w:rPr>
          <w:color w:val="993366"/>
        </w:rPr>
        <w:t>OPTIONAL</w:t>
      </w:r>
      <w:r w:rsidRPr="00E450AC">
        <w:t>,</w:t>
      </w:r>
    </w:p>
    <w:p w14:paraId="099737A5" w14:textId="77777777" w:rsidR="00820275" w:rsidRPr="00E450AC" w:rsidRDefault="00820275" w:rsidP="00820275">
      <w:pPr>
        <w:pStyle w:val="PL"/>
      </w:pPr>
      <w:r w:rsidRPr="00E450AC">
        <w:t xml:space="preserve">        reducedBW-FR2-2-UL-r17              ReducedAggregatedBandwidth-r17       </w:t>
      </w:r>
      <w:r w:rsidRPr="00E450AC">
        <w:rPr>
          <w:color w:val="993366"/>
        </w:rPr>
        <w:t>OPTIONAL</w:t>
      </w:r>
    </w:p>
    <w:p w14:paraId="093E77DB" w14:textId="77777777" w:rsidR="00820275" w:rsidRPr="00E450AC" w:rsidRDefault="00820275" w:rsidP="00820275">
      <w:pPr>
        <w:pStyle w:val="PL"/>
      </w:pPr>
      <w:r w:rsidRPr="00E450AC">
        <w:t xml:space="preserve">    } </w:t>
      </w:r>
      <w:r w:rsidRPr="00E450AC">
        <w:rPr>
          <w:color w:val="993366"/>
        </w:rPr>
        <w:t>OPTIONAL</w:t>
      </w:r>
    </w:p>
    <w:p w14:paraId="3C88C7E7" w14:textId="77777777" w:rsidR="00820275" w:rsidRPr="00E450AC" w:rsidRDefault="00820275" w:rsidP="00820275">
      <w:pPr>
        <w:pStyle w:val="PL"/>
      </w:pPr>
      <w:r w:rsidRPr="00E450AC">
        <w:t>}</w:t>
      </w:r>
    </w:p>
    <w:p w14:paraId="6669BD5C" w14:textId="77777777" w:rsidR="00820275" w:rsidRPr="00E450AC" w:rsidRDefault="00820275" w:rsidP="00820275">
      <w:pPr>
        <w:pStyle w:val="PL"/>
      </w:pPr>
    </w:p>
    <w:p w14:paraId="01926777" w14:textId="77777777" w:rsidR="00820275" w:rsidRPr="00E450AC" w:rsidRDefault="00820275" w:rsidP="00820275">
      <w:pPr>
        <w:pStyle w:val="PL"/>
      </w:pPr>
      <w:r w:rsidRPr="00E450AC">
        <w:t xml:space="preserve">MaxCC-Preference-r16 ::=            </w:t>
      </w:r>
      <w:r w:rsidRPr="00E450AC">
        <w:rPr>
          <w:color w:val="993366"/>
        </w:rPr>
        <w:t>SEQUENCE</w:t>
      </w:r>
      <w:r w:rsidRPr="00E450AC">
        <w:t xml:space="preserve"> {</w:t>
      </w:r>
    </w:p>
    <w:p w14:paraId="6897E910" w14:textId="77777777" w:rsidR="00820275" w:rsidRPr="00E450AC" w:rsidRDefault="00820275" w:rsidP="00820275">
      <w:pPr>
        <w:pStyle w:val="PL"/>
      </w:pPr>
      <w:r w:rsidRPr="00E450AC">
        <w:t xml:space="preserve">    reducedMaxCCs-r16                   ReducedMaxCCs-r16                        </w:t>
      </w:r>
      <w:r w:rsidRPr="00E450AC">
        <w:rPr>
          <w:color w:val="993366"/>
        </w:rPr>
        <w:t>OPTIONAL</w:t>
      </w:r>
    </w:p>
    <w:p w14:paraId="26D50ACB" w14:textId="77777777" w:rsidR="00820275" w:rsidRPr="00E450AC" w:rsidRDefault="00820275" w:rsidP="00820275">
      <w:pPr>
        <w:pStyle w:val="PL"/>
      </w:pPr>
      <w:r w:rsidRPr="00E450AC">
        <w:t>}</w:t>
      </w:r>
    </w:p>
    <w:p w14:paraId="560BD5FA" w14:textId="77777777" w:rsidR="00820275" w:rsidRPr="00E450AC" w:rsidRDefault="00820275" w:rsidP="00820275">
      <w:pPr>
        <w:pStyle w:val="PL"/>
      </w:pPr>
    </w:p>
    <w:p w14:paraId="1F1CB58F" w14:textId="77777777" w:rsidR="00820275" w:rsidRPr="00E450AC" w:rsidRDefault="00820275" w:rsidP="00820275">
      <w:pPr>
        <w:pStyle w:val="PL"/>
      </w:pPr>
      <w:r w:rsidRPr="00E450AC">
        <w:t xml:space="preserve">MaxMIMO-LayerPreference-r16 ::=     </w:t>
      </w:r>
      <w:r w:rsidRPr="00E450AC">
        <w:rPr>
          <w:color w:val="993366"/>
        </w:rPr>
        <w:t>SEQUENCE</w:t>
      </w:r>
      <w:r w:rsidRPr="00E450AC">
        <w:t xml:space="preserve"> {</w:t>
      </w:r>
    </w:p>
    <w:p w14:paraId="2B6DEB58" w14:textId="77777777" w:rsidR="00820275" w:rsidRPr="00E450AC" w:rsidRDefault="00820275" w:rsidP="00820275">
      <w:pPr>
        <w:pStyle w:val="PL"/>
      </w:pPr>
      <w:r w:rsidRPr="00E450AC">
        <w:t xml:space="preserve">    reducedMaxMIMO-LayersFR1-r16        </w:t>
      </w:r>
      <w:r w:rsidRPr="00E450AC">
        <w:rPr>
          <w:color w:val="993366"/>
        </w:rPr>
        <w:t>SEQUENCE</w:t>
      </w:r>
      <w:r w:rsidRPr="00E450AC">
        <w:t xml:space="preserve"> {</w:t>
      </w:r>
    </w:p>
    <w:p w14:paraId="32EA51E1" w14:textId="77777777" w:rsidR="00820275" w:rsidRPr="00E450AC" w:rsidRDefault="00820275" w:rsidP="00820275">
      <w:pPr>
        <w:pStyle w:val="PL"/>
      </w:pPr>
      <w:r w:rsidRPr="00E450AC">
        <w:t xml:space="preserve">        reducedMIMO-LayersFR1-DL-r16        </w:t>
      </w:r>
      <w:r w:rsidRPr="00E450AC">
        <w:rPr>
          <w:color w:val="993366"/>
        </w:rPr>
        <w:t>INTEGER</w:t>
      </w:r>
      <w:r w:rsidRPr="00E450AC">
        <w:t xml:space="preserve"> (1..8),</w:t>
      </w:r>
    </w:p>
    <w:p w14:paraId="62540671" w14:textId="77777777" w:rsidR="00820275" w:rsidRPr="00E450AC" w:rsidRDefault="00820275" w:rsidP="00820275">
      <w:pPr>
        <w:pStyle w:val="PL"/>
      </w:pPr>
      <w:r w:rsidRPr="00E450AC">
        <w:t xml:space="preserve">        reducedMIMO-LayersFR1-UL-r16        </w:t>
      </w:r>
      <w:r w:rsidRPr="00E450AC">
        <w:rPr>
          <w:color w:val="993366"/>
        </w:rPr>
        <w:t>INTEGER</w:t>
      </w:r>
      <w:r w:rsidRPr="00E450AC">
        <w:t xml:space="preserve"> (1..4)</w:t>
      </w:r>
    </w:p>
    <w:p w14:paraId="4C8817DC" w14:textId="77777777" w:rsidR="00820275" w:rsidRPr="00E450AC" w:rsidRDefault="00820275" w:rsidP="00820275">
      <w:pPr>
        <w:pStyle w:val="PL"/>
      </w:pPr>
      <w:r w:rsidRPr="00E450AC">
        <w:t xml:space="preserve">    } </w:t>
      </w:r>
      <w:r w:rsidRPr="00E450AC">
        <w:rPr>
          <w:color w:val="993366"/>
        </w:rPr>
        <w:t>OPTIONAL</w:t>
      </w:r>
      <w:r w:rsidRPr="00E450AC">
        <w:t>,</w:t>
      </w:r>
    </w:p>
    <w:p w14:paraId="1C082199" w14:textId="77777777" w:rsidR="00820275" w:rsidRPr="00E450AC" w:rsidRDefault="00820275" w:rsidP="00820275">
      <w:pPr>
        <w:pStyle w:val="PL"/>
      </w:pPr>
      <w:r w:rsidRPr="00E450AC">
        <w:t xml:space="preserve">    reducedMaxMIMO-LayersFR2-r16        </w:t>
      </w:r>
      <w:r w:rsidRPr="00E450AC">
        <w:rPr>
          <w:color w:val="993366"/>
        </w:rPr>
        <w:t>SEQUENCE</w:t>
      </w:r>
      <w:r w:rsidRPr="00E450AC">
        <w:t xml:space="preserve"> {</w:t>
      </w:r>
    </w:p>
    <w:p w14:paraId="7EFDB9C7" w14:textId="77777777" w:rsidR="00820275" w:rsidRPr="00E450AC" w:rsidRDefault="00820275" w:rsidP="00820275">
      <w:pPr>
        <w:pStyle w:val="PL"/>
      </w:pPr>
      <w:r w:rsidRPr="00E450AC">
        <w:t xml:space="preserve">        reducedMIMO-LayersFR2-DL-r16        </w:t>
      </w:r>
      <w:r w:rsidRPr="00E450AC">
        <w:rPr>
          <w:color w:val="993366"/>
        </w:rPr>
        <w:t>INTEGER</w:t>
      </w:r>
      <w:r w:rsidRPr="00E450AC">
        <w:t xml:space="preserve"> (1..8),</w:t>
      </w:r>
    </w:p>
    <w:p w14:paraId="66CD0745" w14:textId="77777777" w:rsidR="00820275" w:rsidRPr="00E450AC" w:rsidRDefault="00820275" w:rsidP="00820275">
      <w:pPr>
        <w:pStyle w:val="PL"/>
      </w:pPr>
      <w:r w:rsidRPr="00E450AC">
        <w:t xml:space="preserve">        reducedMIMO-LayersFR2-UL-r16        </w:t>
      </w:r>
      <w:r w:rsidRPr="00E450AC">
        <w:rPr>
          <w:color w:val="993366"/>
        </w:rPr>
        <w:t>INTEGER</w:t>
      </w:r>
      <w:r w:rsidRPr="00E450AC">
        <w:t xml:space="preserve"> (1..4)</w:t>
      </w:r>
    </w:p>
    <w:p w14:paraId="629CC532" w14:textId="77777777" w:rsidR="00820275" w:rsidRPr="00E450AC" w:rsidRDefault="00820275" w:rsidP="00820275">
      <w:pPr>
        <w:pStyle w:val="PL"/>
      </w:pPr>
      <w:r w:rsidRPr="00E450AC">
        <w:t xml:space="preserve">    } </w:t>
      </w:r>
      <w:r w:rsidRPr="00E450AC">
        <w:rPr>
          <w:color w:val="993366"/>
        </w:rPr>
        <w:t>OPTIONAL</w:t>
      </w:r>
    </w:p>
    <w:p w14:paraId="3345F4EB" w14:textId="77777777" w:rsidR="00820275" w:rsidRPr="00E450AC" w:rsidRDefault="00820275" w:rsidP="00820275">
      <w:pPr>
        <w:pStyle w:val="PL"/>
      </w:pPr>
      <w:r w:rsidRPr="00E450AC">
        <w:t>}</w:t>
      </w:r>
    </w:p>
    <w:p w14:paraId="1DD1A87A" w14:textId="77777777" w:rsidR="00820275" w:rsidRPr="00E450AC" w:rsidRDefault="00820275" w:rsidP="00820275">
      <w:pPr>
        <w:pStyle w:val="PL"/>
      </w:pPr>
    </w:p>
    <w:p w14:paraId="0F390047" w14:textId="77777777" w:rsidR="00820275" w:rsidRPr="00E450AC" w:rsidRDefault="00820275" w:rsidP="00820275">
      <w:pPr>
        <w:pStyle w:val="PL"/>
      </w:pPr>
      <w:r w:rsidRPr="00E450AC">
        <w:t xml:space="preserve">MaxMIMO-LayerPreferenceFR2-2-r17 ::=    </w:t>
      </w:r>
      <w:r w:rsidRPr="00E450AC">
        <w:rPr>
          <w:color w:val="993366"/>
        </w:rPr>
        <w:t>SEQUENCE</w:t>
      </w:r>
      <w:r w:rsidRPr="00E450AC">
        <w:t xml:space="preserve"> {</w:t>
      </w:r>
    </w:p>
    <w:p w14:paraId="18CC60DD" w14:textId="77777777" w:rsidR="00820275" w:rsidRPr="00E450AC" w:rsidRDefault="00820275" w:rsidP="00820275">
      <w:pPr>
        <w:pStyle w:val="PL"/>
      </w:pPr>
      <w:r w:rsidRPr="00E450AC">
        <w:t xml:space="preserve">    reducedMaxMIMO-LayersFR2-2-r17          </w:t>
      </w:r>
      <w:r w:rsidRPr="00E450AC">
        <w:rPr>
          <w:color w:val="993366"/>
        </w:rPr>
        <w:t>SEQUENCE</w:t>
      </w:r>
      <w:r w:rsidRPr="00E450AC">
        <w:t xml:space="preserve"> {</w:t>
      </w:r>
    </w:p>
    <w:p w14:paraId="73ACB32F" w14:textId="77777777" w:rsidR="00820275" w:rsidRPr="00E450AC" w:rsidRDefault="00820275" w:rsidP="00820275">
      <w:pPr>
        <w:pStyle w:val="PL"/>
      </w:pPr>
      <w:r w:rsidRPr="00E450AC">
        <w:t xml:space="preserve">        reducedMIMO-LayersFR2-2-DL-r17          </w:t>
      </w:r>
      <w:r w:rsidRPr="00E450AC">
        <w:rPr>
          <w:color w:val="993366"/>
        </w:rPr>
        <w:t>INTEGER</w:t>
      </w:r>
      <w:r w:rsidRPr="00E450AC">
        <w:t xml:space="preserve"> (1..8),</w:t>
      </w:r>
    </w:p>
    <w:p w14:paraId="4362F50E" w14:textId="77777777" w:rsidR="00820275" w:rsidRPr="00E450AC" w:rsidRDefault="00820275" w:rsidP="00820275">
      <w:pPr>
        <w:pStyle w:val="PL"/>
      </w:pPr>
      <w:r w:rsidRPr="00E450AC">
        <w:lastRenderedPageBreak/>
        <w:t xml:space="preserve">        reducedMIMO-LayersFR2-2-UL-r17          </w:t>
      </w:r>
      <w:r w:rsidRPr="00E450AC">
        <w:rPr>
          <w:color w:val="993366"/>
        </w:rPr>
        <w:t>INTEGER</w:t>
      </w:r>
      <w:r w:rsidRPr="00E450AC">
        <w:t xml:space="preserve"> (1..4)</w:t>
      </w:r>
    </w:p>
    <w:p w14:paraId="465FF1FA" w14:textId="77777777" w:rsidR="00820275" w:rsidRPr="00E450AC" w:rsidRDefault="00820275" w:rsidP="00820275">
      <w:pPr>
        <w:pStyle w:val="PL"/>
      </w:pPr>
      <w:r w:rsidRPr="00E450AC">
        <w:t xml:space="preserve">    } </w:t>
      </w:r>
      <w:r w:rsidRPr="00E450AC">
        <w:rPr>
          <w:color w:val="993366"/>
        </w:rPr>
        <w:t>OPTIONAL</w:t>
      </w:r>
    </w:p>
    <w:p w14:paraId="69D2E021" w14:textId="77777777" w:rsidR="00820275" w:rsidRPr="00E450AC" w:rsidRDefault="00820275" w:rsidP="00820275">
      <w:pPr>
        <w:pStyle w:val="PL"/>
      </w:pPr>
      <w:r w:rsidRPr="00E450AC">
        <w:t>}</w:t>
      </w:r>
    </w:p>
    <w:p w14:paraId="59ED49CC" w14:textId="77777777" w:rsidR="00820275" w:rsidRPr="00E450AC" w:rsidRDefault="00820275" w:rsidP="00820275">
      <w:pPr>
        <w:pStyle w:val="PL"/>
      </w:pPr>
    </w:p>
    <w:p w14:paraId="7F3501F4" w14:textId="77777777" w:rsidR="00820275" w:rsidRPr="00E450AC" w:rsidRDefault="00820275" w:rsidP="00820275">
      <w:pPr>
        <w:pStyle w:val="PL"/>
      </w:pPr>
      <w:r w:rsidRPr="00E450AC">
        <w:t xml:space="preserve">MinSchedulingOffsetPreference-r16 ::= </w:t>
      </w:r>
      <w:r w:rsidRPr="00E450AC">
        <w:rPr>
          <w:color w:val="993366"/>
        </w:rPr>
        <w:t>SEQUENCE</w:t>
      </w:r>
      <w:r w:rsidRPr="00E450AC">
        <w:t xml:space="preserve"> {</w:t>
      </w:r>
    </w:p>
    <w:p w14:paraId="2F98EE98" w14:textId="77777777" w:rsidR="00820275" w:rsidRPr="00E450AC" w:rsidRDefault="00820275" w:rsidP="00820275">
      <w:pPr>
        <w:pStyle w:val="PL"/>
      </w:pPr>
      <w:r w:rsidRPr="00E450AC">
        <w:t xml:space="preserve">    preferredK0-r16                       </w:t>
      </w:r>
      <w:r w:rsidRPr="00E450AC">
        <w:rPr>
          <w:color w:val="993366"/>
        </w:rPr>
        <w:t>SEQUENCE</w:t>
      </w:r>
      <w:r w:rsidRPr="00E450AC">
        <w:t xml:space="preserve"> {</w:t>
      </w:r>
    </w:p>
    <w:p w14:paraId="190607ED" w14:textId="77777777" w:rsidR="00820275" w:rsidRPr="00E450AC" w:rsidRDefault="00820275" w:rsidP="00820275">
      <w:pPr>
        <w:pStyle w:val="PL"/>
      </w:pPr>
      <w:r w:rsidRPr="00E450AC">
        <w:t xml:space="preserve">        preferredK0-SCS-15kHz-r16             </w:t>
      </w:r>
      <w:r w:rsidRPr="00E450AC">
        <w:rPr>
          <w:color w:val="993366"/>
        </w:rPr>
        <w:t>ENUMERATED</w:t>
      </w:r>
      <w:r w:rsidRPr="00E450AC">
        <w:t xml:space="preserve"> {sl1, sl2, sl4, sl6}              </w:t>
      </w:r>
      <w:r w:rsidRPr="00E450AC">
        <w:rPr>
          <w:color w:val="993366"/>
        </w:rPr>
        <w:t>OPTIONAL</w:t>
      </w:r>
      <w:r w:rsidRPr="00E450AC">
        <w:t>,</w:t>
      </w:r>
    </w:p>
    <w:p w14:paraId="176AC63F" w14:textId="77777777" w:rsidR="00820275" w:rsidRPr="00E450AC" w:rsidRDefault="00820275" w:rsidP="00820275">
      <w:pPr>
        <w:pStyle w:val="PL"/>
      </w:pPr>
      <w:r w:rsidRPr="00E450AC">
        <w:t xml:space="preserve">        preferredK0-SCS-30kHz-r16             </w:t>
      </w:r>
      <w:r w:rsidRPr="00E450AC">
        <w:rPr>
          <w:color w:val="993366"/>
        </w:rPr>
        <w:t>ENUMERATED</w:t>
      </w:r>
      <w:r w:rsidRPr="00E450AC">
        <w:t xml:space="preserve"> {sl1, sl2, sl4, sl6}              </w:t>
      </w:r>
      <w:r w:rsidRPr="00E450AC">
        <w:rPr>
          <w:color w:val="993366"/>
        </w:rPr>
        <w:t>OPTIONAL</w:t>
      </w:r>
      <w:r w:rsidRPr="00E450AC">
        <w:t>,</w:t>
      </w:r>
    </w:p>
    <w:p w14:paraId="76442CBC" w14:textId="77777777" w:rsidR="00820275" w:rsidRPr="00E450AC" w:rsidRDefault="00820275" w:rsidP="00820275">
      <w:pPr>
        <w:pStyle w:val="PL"/>
      </w:pPr>
      <w:r w:rsidRPr="00E450AC">
        <w:t xml:space="preserve">        preferredK0-SCS-60kHz-r16             </w:t>
      </w:r>
      <w:r w:rsidRPr="00E450AC">
        <w:rPr>
          <w:color w:val="993366"/>
        </w:rPr>
        <w:t>ENUMERATED</w:t>
      </w:r>
      <w:r w:rsidRPr="00E450AC">
        <w:t xml:space="preserve"> {sl2, sl4, sl8, sl12}             </w:t>
      </w:r>
      <w:r w:rsidRPr="00E450AC">
        <w:rPr>
          <w:color w:val="993366"/>
        </w:rPr>
        <w:t>OPTIONAL</w:t>
      </w:r>
      <w:r w:rsidRPr="00E450AC">
        <w:t>,</w:t>
      </w:r>
    </w:p>
    <w:p w14:paraId="30751DF0" w14:textId="77777777" w:rsidR="00820275" w:rsidRPr="00E450AC" w:rsidRDefault="00820275" w:rsidP="00820275">
      <w:pPr>
        <w:pStyle w:val="PL"/>
      </w:pPr>
      <w:r w:rsidRPr="00E450AC">
        <w:t xml:space="preserve">        preferredK0-SCS-120kHz-r16            </w:t>
      </w:r>
      <w:r w:rsidRPr="00E450AC">
        <w:rPr>
          <w:color w:val="993366"/>
        </w:rPr>
        <w:t>ENUMERATED</w:t>
      </w:r>
      <w:r w:rsidRPr="00E450AC">
        <w:t xml:space="preserve"> {sl2, sl4, sl8, sl12}             </w:t>
      </w:r>
      <w:r w:rsidRPr="00E450AC">
        <w:rPr>
          <w:color w:val="993366"/>
        </w:rPr>
        <w:t>OPTIONAL</w:t>
      </w:r>
    </w:p>
    <w:p w14:paraId="180A3A8F" w14:textId="77777777" w:rsidR="00820275" w:rsidRPr="00E450AC" w:rsidRDefault="00820275" w:rsidP="00820275">
      <w:pPr>
        <w:pStyle w:val="PL"/>
      </w:pPr>
      <w:r w:rsidRPr="00E450AC">
        <w:t xml:space="preserve">    }                                                                                  </w:t>
      </w:r>
      <w:r w:rsidRPr="00E450AC">
        <w:rPr>
          <w:color w:val="993366"/>
        </w:rPr>
        <w:t>OPTIONAL</w:t>
      </w:r>
      <w:r w:rsidRPr="00E450AC">
        <w:t>,</w:t>
      </w:r>
    </w:p>
    <w:p w14:paraId="5B754688" w14:textId="77777777" w:rsidR="00820275" w:rsidRPr="00E450AC" w:rsidRDefault="00820275" w:rsidP="00820275">
      <w:pPr>
        <w:pStyle w:val="PL"/>
      </w:pPr>
      <w:r w:rsidRPr="00E450AC">
        <w:t xml:space="preserve">    preferredK2-r16                       </w:t>
      </w:r>
      <w:r w:rsidRPr="00E450AC">
        <w:rPr>
          <w:color w:val="993366"/>
        </w:rPr>
        <w:t>SEQUENCE</w:t>
      </w:r>
      <w:r w:rsidRPr="00E450AC">
        <w:t xml:space="preserve"> {</w:t>
      </w:r>
    </w:p>
    <w:p w14:paraId="3D1FAD4B" w14:textId="77777777" w:rsidR="00820275" w:rsidRPr="00E450AC" w:rsidRDefault="00820275" w:rsidP="00820275">
      <w:pPr>
        <w:pStyle w:val="PL"/>
      </w:pPr>
      <w:r w:rsidRPr="00E450AC">
        <w:t xml:space="preserve">        preferredK2-SCS-15kHz-r16             </w:t>
      </w:r>
      <w:r w:rsidRPr="00E450AC">
        <w:rPr>
          <w:color w:val="993366"/>
        </w:rPr>
        <w:t>ENUMERATED</w:t>
      </w:r>
      <w:r w:rsidRPr="00E450AC">
        <w:t xml:space="preserve"> {sl1, sl2, sl4, sl6}             </w:t>
      </w:r>
      <w:r w:rsidRPr="00E450AC">
        <w:rPr>
          <w:color w:val="993366"/>
        </w:rPr>
        <w:t>OPTIONAL</w:t>
      </w:r>
      <w:r w:rsidRPr="00E450AC">
        <w:t>,</w:t>
      </w:r>
    </w:p>
    <w:p w14:paraId="0347E094" w14:textId="77777777" w:rsidR="00820275" w:rsidRPr="00E450AC" w:rsidRDefault="00820275" w:rsidP="00820275">
      <w:pPr>
        <w:pStyle w:val="PL"/>
      </w:pPr>
      <w:r w:rsidRPr="00E450AC">
        <w:t xml:space="preserve">        preferredK2-SCS-30kHz-r16             </w:t>
      </w:r>
      <w:r w:rsidRPr="00E450AC">
        <w:rPr>
          <w:color w:val="993366"/>
        </w:rPr>
        <w:t>ENUMERATED</w:t>
      </w:r>
      <w:r w:rsidRPr="00E450AC">
        <w:t xml:space="preserve"> {sl1, sl2, sl4, sl6}             </w:t>
      </w:r>
      <w:r w:rsidRPr="00E450AC">
        <w:rPr>
          <w:color w:val="993366"/>
        </w:rPr>
        <w:t>OPTIONAL</w:t>
      </w:r>
      <w:r w:rsidRPr="00E450AC">
        <w:t>,</w:t>
      </w:r>
    </w:p>
    <w:p w14:paraId="777F486E" w14:textId="77777777" w:rsidR="00820275" w:rsidRPr="00E450AC" w:rsidRDefault="00820275" w:rsidP="00820275">
      <w:pPr>
        <w:pStyle w:val="PL"/>
      </w:pPr>
      <w:r w:rsidRPr="00E450AC">
        <w:t xml:space="preserve">        preferredK2-SCS-60kHz-r16             </w:t>
      </w:r>
      <w:r w:rsidRPr="00E450AC">
        <w:rPr>
          <w:color w:val="993366"/>
        </w:rPr>
        <w:t>ENUMERATED</w:t>
      </w:r>
      <w:r w:rsidRPr="00E450AC">
        <w:t xml:space="preserve"> {sl2, sl4, sl8, sl12}            </w:t>
      </w:r>
      <w:r w:rsidRPr="00E450AC">
        <w:rPr>
          <w:color w:val="993366"/>
        </w:rPr>
        <w:t>OPTIONAL</w:t>
      </w:r>
      <w:r w:rsidRPr="00E450AC">
        <w:t>,</w:t>
      </w:r>
    </w:p>
    <w:p w14:paraId="690AACC8" w14:textId="77777777" w:rsidR="00820275" w:rsidRPr="00E450AC" w:rsidRDefault="00820275" w:rsidP="00820275">
      <w:pPr>
        <w:pStyle w:val="PL"/>
      </w:pPr>
      <w:r w:rsidRPr="00E450AC">
        <w:t xml:space="preserve">        preferredK2-SCS-120kHz-r16            </w:t>
      </w:r>
      <w:r w:rsidRPr="00E450AC">
        <w:rPr>
          <w:color w:val="993366"/>
        </w:rPr>
        <w:t>ENUMERATED</w:t>
      </w:r>
      <w:r w:rsidRPr="00E450AC">
        <w:t xml:space="preserve"> {sl2, sl4, sl8, sl12}            </w:t>
      </w:r>
      <w:r w:rsidRPr="00E450AC">
        <w:rPr>
          <w:color w:val="993366"/>
        </w:rPr>
        <w:t>OPTIONAL</w:t>
      </w:r>
    </w:p>
    <w:p w14:paraId="59935922" w14:textId="77777777" w:rsidR="00820275" w:rsidRPr="00E450AC" w:rsidRDefault="00820275" w:rsidP="00820275">
      <w:pPr>
        <w:pStyle w:val="PL"/>
      </w:pPr>
      <w:r w:rsidRPr="00E450AC">
        <w:t xml:space="preserve">    }                                                                                 </w:t>
      </w:r>
      <w:r w:rsidRPr="00E450AC">
        <w:rPr>
          <w:color w:val="993366"/>
        </w:rPr>
        <w:t>OPTIONAL</w:t>
      </w:r>
    </w:p>
    <w:p w14:paraId="04CF5D73" w14:textId="77777777" w:rsidR="00820275" w:rsidRPr="00E450AC" w:rsidRDefault="00820275" w:rsidP="00820275">
      <w:pPr>
        <w:pStyle w:val="PL"/>
      </w:pPr>
      <w:r w:rsidRPr="00E450AC">
        <w:t>}</w:t>
      </w:r>
    </w:p>
    <w:p w14:paraId="2240AE11" w14:textId="77777777" w:rsidR="00820275" w:rsidRPr="00E450AC" w:rsidRDefault="00820275" w:rsidP="00820275">
      <w:pPr>
        <w:pStyle w:val="PL"/>
      </w:pPr>
    </w:p>
    <w:p w14:paraId="266278E0" w14:textId="77777777" w:rsidR="00820275" w:rsidRPr="00E450AC" w:rsidRDefault="00820275" w:rsidP="00820275">
      <w:pPr>
        <w:pStyle w:val="PL"/>
      </w:pPr>
      <w:r w:rsidRPr="00E450AC">
        <w:t xml:space="preserve">MinSchedulingOffsetPreferenceExt-r17 ::=  </w:t>
      </w:r>
      <w:r w:rsidRPr="00E450AC">
        <w:rPr>
          <w:color w:val="993366"/>
        </w:rPr>
        <w:t>SEQUENCE</w:t>
      </w:r>
      <w:r w:rsidRPr="00E450AC">
        <w:t xml:space="preserve"> {</w:t>
      </w:r>
    </w:p>
    <w:p w14:paraId="2AC3F3C8" w14:textId="77777777" w:rsidR="00820275" w:rsidRPr="00E450AC" w:rsidRDefault="00820275" w:rsidP="00820275">
      <w:pPr>
        <w:pStyle w:val="PL"/>
      </w:pPr>
      <w:r w:rsidRPr="00E450AC">
        <w:t xml:space="preserve">    preferredK0-r17                           </w:t>
      </w:r>
      <w:r w:rsidRPr="00E450AC">
        <w:rPr>
          <w:color w:val="993366"/>
        </w:rPr>
        <w:t>SEQUENCE</w:t>
      </w:r>
      <w:r w:rsidRPr="00E450AC">
        <w:t xml:space="preserve"> {</w:t>
      </w:r>
    </w:p>
    <w:p w14:paraId="3A6C014B" w14:textId="77777777" w:rsidR="00820275" w:rsidRPr="00E450AC" w:rsidRDefault="00820275" w:rsidP="00820275">
      <w:pPr>
        <w:pStyle w:val="PL"/>
      </w:pPr>
      <w:r w:rsidRPr="00E450AC">
        <w:t xml:space="preserve">        preferredK0-SCS-480kHz-r17                </w:t>
      </w:r>
      <w:r w:rsidRPr="00E450AC">
        <w:rPr>
          <w:color w:val="993366"/>
        </w:rPr>
        <w:t>ENUMERATED</w:t>
      </w:r>
      <w:r w:rsidRPr="00E450AC">
        <w:t xml:space="preserve"> {sl8, sl16, sl32, sl48}      </w:t>
      </w:r>
      <w:r w:rsidRPr="00E450AC">
        <w:rPr>
          <w:color w:val="993366"/>
        </w:rPr>
        <w:t>OPTIONAL</w:t>
      </w:r>
      <w:r w:rsidRPr="00E450AC">
        <w:t>,</w:t>
      </w:r>
    </w:p>
    <w:p w14:paraId="5C7A7894" w14:textId="77777777" w:rsidR="00820275" w:rsidRPr="00E450AC" w:rsidRDefault="00820275" w:rsidP="00820275">
      <w:pPr>
        <w:pStyle w:val="PL"/>
      </w:pPr>
      <w:r w:rsidRPr="00E450AC">
        <w:t xml:space="preserve">        preferredK0-SCS-960kHz-r17                </w:t>
      </w:r>
      <w:r w:rsidRPr="00E450AC">
        <w:rPr>
          <w:color w:val="993366"/>
        </w:rPr>
        <w:t>ENUMERATED</w:t>
      </w:r>
      <w:r w:rsidRPr="00E450AC">
        <w:t xml:space="preserve"> {sl8, sl16, sl32, sl48}      </w:t>
      </w:r>
      <w:r w:rsidRPr="00E450AC">
        <w:rPr>
          <w:color w:val="993366"/>
        </w:rPr>
        <w:t>OPTIONAL</w:t>
      </w:r>
    </w:p>
    <w:p w14:paraId="6170B9E7" w14:textId="77777777" w:rsidR="00820275" w:rsidRPr="00E450AC" w:rsidRDefault="00820275" w:rsidP="00820275">
      <w:pPr>
        <w:pStyle w:val="PL"/>
      </w:pPr>
      <w:r w:rsidRPr="00E450AC">
        <w:t xml:space="preserve">    }                                                                                     </w:t>
      </w:r>
      <w:r w:rsidRPr="00E450AC">
        <w:rPr>
          <w:color w:val="993366"/>
        </w:rPr>
        <w:t>OPTIONAL</w:t>
      </w:r>
      <w:r w:rsidRPr="00E450AC">
        <w:t>,</w:t>
      </w:r>
    </w:p>
    <w:p w14:paraId="3C98C196" w14:textId="77777777" w:rsidR="00820275" w:rsidRPr="00E450AC" w:rsidRDefault="00820275" w:rsidP="00820275">
      <w:pPr>
        <w:pStyle w:val="PL"/>
      </w:pPr>
      <w:r w:rsidRPr="00E450AC">
        <w:t xml:space="preserve">    preferredK2-r17                           </w:t>
      </w:r>
      <w:r w:rsidRPr="00E450AC">
        <w:rPr>
          <w:color w:val="993366"/>
        </w:rPr>
        <w:t>SEQUENCE</w:t>
      </w:r>
      <w:r w:rsidRPr="00E450AC">
        <w:t xml:space="preserve"> {</w:t>
      </w:r>
    </w:p>
    <w:p w14:paraId="4B477C32" w14:textId="77777777" w:rsidR="00820275" w:rsidRPr="00E450AC" w:rsidRDefault="00820275" w:rsidP="00820275">
      <w:pPr>
        <w:pStyle w:val="PL"/>
      </w:pPr>
      <w:r w:rsidRPr="00E450AC">
        <w:t xml:space="preserve">        preferredK2-SCS-480kHz-r17                </w:t>
      </w:r>
      <w:r w:rsidRPr="00E450AC">
        <w:rPr>
          <w:color w:val="993366"/>
        </w:rPr>
        <w:t>ENUMERATED</w:t>
      </w:r>
      <w:r w:rsidRPr="00E450AC">
        <w:t xml:space="preserve"> {sl8, sl16, sl32, sl48}      </w:t>
      </w:r>
      <w:r w:rsidRPr="00E450AC">
        <w:rPr>
          <w:color w:val="993366"/>
        </w:rPr>
        <w:t>OPTIONAL</w:t>
      </w:r>
      <w:r w:rsidRPr="00E450AC">
        <w:t>,</w:t>
      </w:r>
    </w:p>
    <w:p w14:paraId="107468CD" w14:textId="77777777" w:rsidR="00820275" w:rsidRPr="00E450AC" w:rsidRDefault="00820275" w:rsidP="00820275">
      <w:pPr>
        <w:pStyle w:val="PL"/>
      </w:pPr>
      <w:r w:rsidRPr="00E450AC">
        <w:t xml:space="preserve">        preferredK2-SCS-960kHz-r17                </w:t>
      </w:r>
      <w:r w:rsidRPr="00E450AC">
        <w:rPr>
          <w:color w:val="993366"/>
        </w:rPr>
        <w:t>ENUMERATED</w:t>
      </w:r>
      <w:r w:rsidRPr="00E450AC">
        <w:t xml:space="preserve"> {sl8, sl16, sl32, sl48}      </w:t>
      </w:r>
      <w:r w:rsidRPr="00E450AC">
        <w:rPr>
          <w:color w:val="993366"/>
        </w:rPr>
        <w:t>OPTIONAL</w:t>
      </w:r>
    </w:p>
    <w:p w14:paraId="5CE543C2" w14:textId="77777777" w:rsidR="00820275" w:rsidRPr="00E450AC" w:rsidRDefault="00820275" w:rsidP="00820275">
      <w:pPr>
        <w:pStyle w:val="PL"/>
      </w:pPr>
      <w:r w:rsidRPr="00E450AC">
        <w:t xml:space="preserve">    }                                                                                     </w:t>
      </w:r>
      <w:r w:rsidRPr="00E450AC">
        <w:rPr>
          <w:color w:val="993366"/>
        </w:rPr>
        <w:t>OPTIONAL</w:t>
      </w:r>
    </w:p>
    <w:p w14:paraId="626547A9" w14:textId="77777777" w:rsidR="00820275" w:rsidRPr="00E450AC" w:rsidRDefault="00820275" w:rsidP="00820275">
      <w:pPr>
        <w:pStyle w:val="PL"/>
      </w:pPr>
      <w:r w:rsidRPr="00E450AC">
        <w:t>}</w:t>
      </w:r>
    </w:p>
    <w:p w14:paraId="627B0498" w14:textId="77777777" w:rsidR="00820275" w:rsidRPr="00E450AC" w:rsidRDefault="00820275" w:rsidP="00820275">
      <w:pPr>
        <w:pStyle w:val="PL"/>
      </w:pPr>
    </w:p>
    <w:p w14:paraId="246C3222" w14:textId="77777777" w:rsidR="00820275" w:rsidRPr="00E450AC" w:rsidRDefault="00820275" w:rsidP="00820275">
      <w:pPr>
        <w:pStyle w:val="PL"/>
      </w:pPr>
      <w:r w:rsidRPr="00E450AC">
        <w:t xml:space="preserve">MUSIM-Assistance-r17 ::=              </w:t>
      </w:r>
      <w:r w:rsidRPr="00E450AC">
        <w:rPr>
          <w:color w:val="993366"/>
        </w:rPr>
        <w:t>SEQUENCE</w:t>
      </w:r>
      <w:r w:rsidRPr="00E450AC">
        <w:t xml:space="preserve"> {</w:t>
      </w:r>
    </w:p>
    <w:p w14:paraId="65CBFFF1" w14:textId="77777777" w:rsidR="00820275" w:rsidRPr="00E450AC" w:rsidRDefault="00820275" w:rsidP="00820275">
      <w:pPr>
        <w:pStyle w:val="PL"/>
      </w:pPr>
      <w:r w:rsidRPr="00E450AC">
        <w:t xml:space="preserve">    musim-PreferredRRC-State-r17          </w:t>
      </w:r>
      <w:r w:rsidRPr="00E450AC">
        <w:rPr>
          <w:color w:val="993366"/>
        </w:rPr>
        <w:t>ENUMERATED</w:t>
      </w:r>
      <w:r w:rsidRPr="00E450AC">
        <w:t xml:space="preserve"> {idle, inactive, outOfConnected}     </w:t>
      </w:r>
      <w:r w:rsidRPr="00E450AC">
        <w:rPr>
          <w:color w:val="993366"/>
        </w:rPr>
        <w:t>OPTIONAL</w:t>
      </w:r>
      <w:r w:rsidRPr="00E450AC">
        <w:t>,</w:t>
      </w:r>
    </w:p>
    <w:p w14:paraId="5E26A63A" w14:textId="77777777" w:rsidR="00820275" w:rsidRPr="00E450AC" w:rsidRDefault="00820275" w:rsidP="00820275">
      <w:pPr>
        <w:pStyle w:val="PL"/>
      </w:pPr>
      <w:r w:rsidRPr="00E450AC">
        <w:t xml:space="preserve">    musim-GapPreferenceList-r17           MUSIM-GapPreferenceList-r17                     </w:t>
      </w:r>
      <w:r w:rsidRPr="00E450AC">
        <w:rPr>
          <w:color w:val="993366"/>
        </w:rPr>
        <w:t>OPTIONAL</w:t>
      </w:r>
    </w:p>
    <w:p w14:paraId="0BC3EB92" w14:textId="77777777" w:rsidR="00820275" w:rsidRPr="00E450AC" w:rsidRDefault="00820275" w:rsidP="00820275">
      <w:pPr>
        <w:pStyle w:val="PL"/>
      </w:pPr>
      <w:r w:rsidRPr="00E450AC">
        <w:t>}</w:t>
      </w:r>
    </w:p>
    <w:p w14:paraId="7630F41C" w14:textId="77777777" w:rsidR="00820275" w:rsidRPr="00E450AC" w:rsidRDefault="00820275" w:rsidP="00820275">
      <w:pPr>
        <w:pStyle w:val="PL"/>
      </w:pPr>
    </w:p>
    <w:p w14:paraId="4F11DF97" w14:textId="77777777" w:rsidR="00820275" w:rsidRPr="00E450AC" w:rsidRDefault="00820275" w:rsidP="00820275">
      <w:pPr>
        <w:pStyle w:val="PL"/>
      </w:pPr>
      <w:r w:rsidRPr="00E450AC">
        <w:t xml:space="preserve">MUSIM-GapPreferenceList-r17 ::=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MUSIM-GapInfo-r17</w:t>
      </w:r>
    </w:p>
    <w:p w14:paraId="7BBB82C9" w14:textId="77777777" w:rsidR="00820275" w:rsidRPr="00E450AC" w:rsidRDefault="00820275" w:rsidP="00820275">
      <w:pPr>
        <w:pStyle w:val="PL"/>
      </w:pPr>
    </w:p>
    <w:p w14:paraId="63955E8A" w14:textId="77777777" w:rsidR="00820275" w:rsidRPr="00E450AC" w:rsidRDefault="00820275" w:rsidP="00820275">
      <w:pPr>
        <w:pStyle w:val="PL"/>
      </w:pPr>
    </w:p>
    <w:p w14:paraId="7458C858" w14:textId="77777777" w:rsidR="00820275" w:rsidRPr="00E450AC" w:rsidRDefault="00820275" w:rsidP="00820275">
      <w:pPr>
        <w:pStyle w:val="PL"/>
      </w:pPr>
      <w:r w:rsidRPr="00E450AC">
        <w:t xml:space="preserve">MUSIM-Assistance-v1800 ::=              </w:t>
      </w:r>
      <w:r w:rsidRPr="00E450AC">
        <w:rPr>
          <w:color w:val="993366"/>
        </w:rPr>
        <w:t>SEQUENCE</w:t>
      </w:r>
      <w:r w:rsidRPr="00E450AC">
        <w:t xml:space="preserve"> {</w:t>
      </w:r>
    </w:p>
    <w:p w14:paraId="0D0ACD9C" w14:textId="77777777" w:rsidR="00820275" w:rsidRPr="00E450AC" w:rsidRDefault="00820275" w:rsidP="00820275">
      <w:pPr>
        <w:pStyle w:val="PL"/>
      </w:pPr>
      <w:r w:rsidRPr="00E450AC">
        <w:t xml:space="preserve">    musim-GapPriorityPreferenceList-r18     MUSIM-GapPriorityPreferenceList-r18           </w:t>
      </w:r>
      <w:r w:rsidRPr="00E450AC">
        <w:rPr>
          <w:color w:val="993366"/>
        </w:rPr>
        <w:t>OPTIONAL</w:t>
      </w:r>
      <w:r w:rsidRPr="00E450AC">
        <w:t>,</w:t>
      </w:r>
    </w:p>
    <w:p w14:paraId="727E940A" w14:textId="77777777" w:rsidR="00820275" w:rsidRPr="00E450AC" w:rsidRDefault="00820275" w:rsidP="00820275">
      <w:pPr>
        <w:pStyle w:val="PL"/>
      </w:pPr>
      <w:r w:rsidRPr="00E450AC">
        <w:t xml:space="preserve">    musim-GapKeepPreference-r18             </w:t>
      </w:r>
      <w:r w:rsidRPr="00E450AC">
        <w:rPr>
          <w:color w:val="993366"/>
        </w:rPr>
        <w:t>ENUMERATED</w:t>
      </w:r>
      <w:r w:rsidRPr="00E450AC">
        <w:t xml:space="preserve"> {true}                             </w:t>
      </w:r>
      <w:r w:rsidRPr="00E450AC">
        <w:rPr>
          <w:color w:val="993366"/>
        </w:rPr>
        <w:t>OPTIONAL</w:t>
      </w:r>
      <w:r w:rsidRPr="00E450AC">
        <w:t>,</w:t>
      </w:r>
    </w:p>
    <w:p w14:paraId="7D023093" w14:textId="77777777" w:rsidR="00820275" w:rsidRPr="00E450AC" w:rsidRDefault="00820275" w:rsidP="00820275">
      <w:pPr>
        <w:pStyle w:val="PL"/>
      </w:pPr>
      <w:r w:rsidRPr="00E450AC">
        <w:t xml:space="preserve">    musim-CapRestriction-r18                MUSIM-CapRestriction-r18                      </w:t>
      </w:r>
      <w:r w:rsidRPr="00E450AC">
        <w:rPr>
          <w:color w:val="993366"/>
        </w:rPr>
        <w:t>OPTIONAL</w:t>
      </w:r>
      <w:r w:rsidRPr="00E450AC">
        <w:t>,</w:t>
      </w:r>
    </w:p>
    <w:p w14:paraId="580E7BCD" w14:textId="77777777" w:rsidR="00820275" w:rsidRPr="00E450AC" w:rsidRDefault="00820275" w:rsidP="00820275">
      <w:pPr>
        <w:pStyle w:val="PL"/>
        <w:rPr>
          <w:rFonts w:eastAsia="等线"/>
        </w:rPr>
      </w:pPr>
      <w:r w:rsidRPr="00E450AC">
        <w:t xml:space="preserve">    musim-NeedForGapsInfoNR-r18             NeedForGapsInfoNR-r16                         </w:t>
      </w:r>
      <w:r w:rsidRPr="00E450AC">
        <w:rPr>
          <w:color w:val="993366"/>
        </w:rPr>
        <w:t>OPTIONAL</w:t>
      </w:r>
      <w:r w:rsidRPr="00E450AC">
        <w:t>,</w:t>
      </w:r>
    </w:p>
    <w:p w14:paraId="3EB03FD0" w14:textId="77777777" w:rsidR="00820275" w:rsidRPr="00E450AC" w:rsidRDefault="00820275" w:rsidP="00820275">
      <w:pPr>
        <w:pStyle w:val="PL"/>
      </w:pPr>
      <w:r w:rsidRPr="00E450AC">
        <w:t xml:space="preserve">    ...</w:t>
      </w:r>
    </w:p>
    <w:p w14:paraId="0A8CEE53" w14:textId="77777777" w:rsidR="00820275" w:rsidRPr="00E450AC" w:rsidRDefault="00820275" w:rsidP="00820275">
      <w:pPr>
        <w:pStyle w:val="PL"/>
      </w:pPr>
      <w:r w:rsidRPr="00E450AC">
        <w:t>}</w:t>
      </w:r>
    </w:p>
    <w:p w14:paraId="5B9F9EDF" w14:textId="77777777" w:rsidR="00820275" w:rsidRPr="00E450AC" w:rsidRDefault="00820275" w:rsidP="00820275">
      <w:pPr>
        <w:pStyle w:val="PL"/>
      </w:pPr>
    </w:p>
    <w:p w14:paraId="159EBE1C" w14:textId="77777777" w:rsidR="00820275" w:rsidRPr="00E450AC" w:rsidRDefault="00820275" w:rsidP="00820275">
      <w:pPr>
        <w:pStyle w:val="PL"/>
      </w:pPr>
      <w:r w:rsidRPr="00E450AC">
        <w:t xml:space="preserve">MUSIM-GapPriorityPreferenceList-r18 ::= </w:t>
      </w:r>
      <w:r w:rsidRPr="00E450AC">
        <w:rPr>
          <w:color w:val="993366"/>
        </w:rPr>
        <w:t>SEQUENCE</w:t>
      </w:r>
      <w:r w:rsidRPr="00E450AC">
        <w:t xml:space="preserve"> (</w:t>
      </w:r>
      <w:r w:rsidRPr="00E450AC">
        <w:rPr>
          <w:color w:val="993366"/>
        </w:rPr>
        <w:t>SIZE</w:t>
      </w:r>
      <w:r w:rsidRPr="00E450AC">
        <w:t xml:space="preserve"> (1..3))</w:t>
      </w:r>
      <w:r w:rsidRPr="00E450AC">
        <w:rPr>
          <w:color w:val="993366"/>
        </w:rPr>
        <w:t xml:space="preserve"> OF</w:t>
      </w:r>
      <w:r w:rsidRPr="00E450AC">
        <w:t xml:space="preserve"> GapPriority-r17</w:t>
      </w:r>
    </w:p>
    <w:p w14:paraId="05EFFDA2" w14:textId="77777777" w:rsidR="00820275" w:rsidRPr="00E450AC" w:rsidRDefault="00820275" w:rsidP="00820275">
      <w:pPr>
        <w:pStyle w:val="PL"/>
      </w:pPr>
    </w:p>
    <w:p w14:paraId="62E1F1F0" w14:textId="77777777" w:rsidR="00820275" w:rsidRPr="00E450AC" w:rsidRDefault="00820275" w:rsidP="00820275">
      <w:pPr>
        <w:pStyle w:val="PL"/>
      </w:pPr>
      <w:r w:rsidRPr="00E450AC">
        <w:t xml:space="preserve">MUSIM-CapRestriction-r18 ::=            </w:t>
      </w:r>
      <w:r w:rsidRPr="00E450AC">
        <w:rPr>
          <w:color w:val="993366"/>
        </w:rPr>
        <w:t>SEQUENCE</w:t>
      </w:r>
      <w:r w:rsidRPr="00E450AC">
        <w:t xml:space="preserve"> {</w:t>
      </w:r>
    </w:p>
    <w:p w14:paraId="110B65F9" w14:textId="77777777" w:rsidR="00820275" w:rsidRPr="00E450AC" w:rsidRDefault="00820275" w:rsidP="00820275">
      <w:pPr>
        <w:pStyle w:val="PL"/>
      </w:pPr>
      <w:r w:rsidRPr="00E450AC">
        <w:t xml:space="preserve">    musim-Cell-SCG-ToRelease-r18            MUSIM-Cell-SCG-ToRelease-r18                  </w:t>
      </w:r>
      <w:r w:rsidRPr="00E450AC">
        <w:rPr>
          <w:color w:val="993366"/>
        </w:rPr>
        <w:t>OPTIONAL</w:t>
      </w:r>
      <w:r w:rsidRPr="00E450AC">
        <w:t>,</w:t>
      </w:r>
    </w:p>
    <w:p w14:paraId="7D53B681" w14:textId="77777777" w:rsidR="00820275" w:rsidRPr="00E450AC" w:rsidRDefault="00820275" w:rsidP="00820275">
      <w:pPr>
        <w:pStyle w:val="PL"/>
      </w:pPr>
      <w:r w:rsidRPr="00E450AC">
        <w:t xml:space="preserve">    musim-CellToAffectList-r18              MUSIM-CellToAffectList-r18                    </w:t>
      </w:r>
      <w:r w:rsidRPr="00E450AC">
        <w:rPr>
          <w:color w:val="993366"/>
        </w:rPr>
        <w:t>OPTIONAL</w:t>
      </w:r>
      <w:r w:rsidRPr="00E450AC">
        <w:t>,</w:t>
      </w:r>
    </w:p>
    <w:p w14:paraId="0F8D63C9" w14:textId="77777777" w:rsidR="00820275" w:rsidRPr="00E450AC" w:rsidRDefault="00820275" w:rsidP="00820275">
      <w:pPr>
        <w:pStyle w:val="PL"/>
      </w:pPr>
      <w:r w:rsidRPr="00E450AC">
        <w:lastRenderedPageBreak/>
        <w:t xml:space="preserve">    musim-AffectedBandsList-r18             MUSIM-AffectedBandsList-r18                   </w:t>
      </w:r>
      <w:r w:rsidRPr="00E450AC">
        <w:rPr>
          <w:color w:val="993366"/>
        </w:rPr>
        <w:t>OPTIONAL</w:t>
      </w:r>
      <w:r w:rsidRPr="00E450AC">
        <w:t>,</w:t>
      </w:r>
    </w:p>
    <w:p w14:paraId="3E39BF4E" w14:textId="77777777" w:rsidR="00820275" w:rsidRPr="00E450AC" w:rsidRDefault="00820275" w:rsidP="00820275">
      <w:pPr>
        <w:pStyle w:val="PL"/>
      </w:pPr>
      <w:r w:rsidRPr="00E450AC">
        <w:t xml:space="preserve">    musim-AvoidedBandsList-r18              MUSIM-AvoidedBandsList-r18                    </w:t>
      </w:r>
      <w:r w:rsidRPr="00E450AC">
        <w:rPr>
          <w:color w:val="993366"/>
        </w:rPr>
        <w:t>OPTIONAL</w:t>
      </w:r>
      <w:r w:rsidRPr="00E450AC">
        <w:t>,</w:t>
      </w:r>
    </w:p>
    <w:p w14:paraId="486CF066" w14:textId="77777777" w:rsidR="00820275" w:rsidRPr="00E450AC" w:rsidRDefault="00820275" w:rsidP="00820275">
      <w:pPr>
        <w:pStyle w:val="PL"/>
      </w:pPr>
      <w:r w:rsidRPr="00E450AC">
        <w:t xml:space="preserve">    musim-MaxCC-r18                         MUSIM-MaxCC-r18                               </w:t>
      </w:r>
      <w:r w:rsidRPr="00E450AC">
        <w:rPr>
          <w:color w:val="993366"/>
        </w:rPr>
        <w:t>OPTIONAL</w:t>
      </w:r>
    </w:p>
    <w:p w14:paraId="164F4376" w14:textId="77777777" w:rsidR="00820275" w:rsidRPr="00E450AC" w:rsidRDefault="00820275" w:rsidP="00820275">
      <w:pPr>
        <w:pStyle w:val="PL"/>
      </w:pPr>
      <w:r w:rsidRPr="00E450AC">
        <w:t>}</w:t>
      </w:r>
    </w:p>
    <w:p w14:paraId="79DBC780" w14:textId="77777777" w:rsidR="00820275" w:rsidRPr="00E450AC" w:rsidRDefault="00820275" w:rsidP="00820275">
      <w:pPr>
        <w:pStyle w:val="PL"/>
      </w:pPr>
    </w:p>
    <w:p w14:paraId="7F817E32" w14:textId="77777777" w:rsidR="00820275" w:rsidRPr="00E450AC" w:rsidRDefault="00820275" w:rsidP="00820275">
      <w:pPr>
        <w:pStyle w:val="PL"/>
      </w:pPr>
      <w:r w:rsidRPr="00E450AC">
        <w:t xml:space="preserve">MUSIM-Cell-SCG-ToRelease-r18 ::=        </w:t>
      </w:r>
      <w:r w:rsidRPr="00E450AC">
        <w:rPr>
          <w:color w:val="993366"/>
        </w:rPr>
        <w:t>SEQUENCE</w:t>
      </w:r>
      <w:r w:rsidRPr="00E450AC">
        <w:t xml:space="preserve"> {</w:t>
      </w:r>
    </w:p>
    <w:p w14:paraId="25D33861" w14:textId="77777777" w:rsidR="00820275" w:rsidRPr="00E450AC" w:rsidRDefault="00820275" w:rsidP="00820275">
      <w:pPr>
        <w:pStyle w:val="PL"/>
      </w:pPr>
      <w:r w:rsidRPr="00E450AC">
        <w:t xml:space="preserve">    musim-CellToRelease-r18                 MUSIM-CellToRelease-r18                       </w:t>
      </w:r>
      <w:r w:rsidRPr="00E450AC">
        <w:rPr>
          <w:color w:val="993366"/>
        </w:rPr>
        <w:t>OPTIONAL</w:t>
      </w:r>
      <w:r w:rsidRPr="00E450AC">
        <w:t>,</w:t>
      </w:r>
    </w:p>
    <w:p w14:paraId="3326B097" w14:textId="77777777" w:rsidR="00820275" w:rsidRPr="00E450AC" w:rsidRDefault="00820275" w:rsidP="00820275">
      <w:pPr>
        <w:pStyle w:val="PL"/>
      </w:pPr>
      <w:r w:rsidRPr="00E450AC">
        <w:t xml:space="preserve">    scg-ReleasePreference-r18               </w:t>
      </w:r>
      <w:r w:rsidRPr="00E450AC">
        <w:rPr>
          <w:color w:val="993366"/>
        </w:rPr>
        <w:t>ENUMERATED</w:t>
      </w:r>
      <w:r w:rsidRPr="00E450AC">
        <w:t xml:space="preserve"> {true}                             </w:t>
      </w:r>
      <w:r w:rsidRPr="00E450AC">
        <w:rPr>
          <w:color w:val="993366"/>
        </w:rPr>
        <w:t>OPTIONAL</w:t>
      </w:r>
    </w:p>
    <w:p w14:paraId="6E51520A" w14:textId="77777777" w:rsidR="00820275" w:rsidRPr="00E450AC" w:rsidRDefault="00820275" w:rsidP="00820275">
      <w:pPr>
        <w:pStyle w:val="PL"/>
      </w:pPr>
      <w:r w:rsidRPr="00E450AC">
        <w:t>}</w:t>
      </w:r>
    </w:p>
    <w:p w14:paraId="40C54AE2" w14:textId="77777777" w:rsidR="00820275" w:rsidRPr="00E450AC" w:rsidRDefault="00820275" w:rsidP="00820275">
      <w:pPr>
        <w:pStyle w:val="PL"/>
      </w:pPr>
    </w:p>
    <w:p w14:paraId="6BD6A6AD" w14:textId="77777777" w:rsidR="00820275" w:rsidRPr="00E450AC" w:rsidRDefault="00820275" w:rsidP="00820275">
      <w:pPr>
        <w:pStyle w:val="PL"/>
      </w:pPr>
      <w:r w:rsidRPr="00E450AC">
        <w:t xml:space="preserve">MUSIM-CellToRelease-r18 ::=             </w:t>
      </w:r>
      <w:r w:rsidRPr="00E450AC">
        <w:rPr>
          <w:color w:val="993366"/>
        </w:rPr>
        <w:t>SEQUENCE</w:t>
      </w:r>
      <w:r w:rsidRPr="00E450AC">
        <w:t xml:space="preserve"> (</w:t>
      </w:r>
      <w:r w:rsidRPr="00E450AC">
        <w:rPr>
          <w:color w:val="993366"/>
        </w:rPr>
        <w:t>SIZE</w:t>
      </w:r>
      <w:r w:rsidRPr="00E450AC">
        <w:t xml:space="preserve"> (1..maxNrofServingCells))</w:t>
      </w:r>
      <w:r w:rsidRPr="00E450AC">
        <w:rPr>
          <w:color w:val="993366"/>
        </w:rPr>
        <w:t xml:space="preserve"> OF</w:t>
      </w:r>
      <w:r w:rsidRPr="00E450AC">
        <w:t xml:space="preserve"> ServCellIndex</w:t>
      </w:r>
    </w:p>
    <w:p w14:paraId="24C52E3D" w14:textId="77777777" w:rsidR="00820275" w:rsidRPr="00E450AC" w:rsidRDefault="00820275" w:rsidP="00820275">
      <w:pPr>
        <w:pStyle w:val="PL"/>
      </w:pPr>
    </w:p>
    <w:p w14:paraId="3B8BA983" w14:textId="77777777" w:rsidR="00820275" w:rsidRPr="00E450AC" w:rsidRDefault="00820275" w:rsidP="00820275">
      <w:pPr>
        <w:pStyle w:val="PL"/>
      </w:pPr>
      <w:r w:rsidRPr="00E450AC">
        <w:t xml:space="preserve">MUSIM-CellToAffectList-r18::=           </w:t>
      </w:r>
      <w:r w:rsidRPr="00E450AC">
        <w:rPr>
          <w:color w:val="993366"/>
        </w:rPr>
        <w:t>SEQUENCE</w:t>
      </w:r>
      <w:r w:rsidRPr="00E450AC">
        <w:t xml:space="preserve"> (</w:t>
      </w:r>
      <w:r w:rsidRPr="00E450AC">
        <w:rPr>
          <w:color w:val="993366"/>
        </w:rPr>
        <w:t>SIZE</w:t>
      </w:r>
      <w:r w:rsidRPr="00E450AC">
        <w:t xml:space="preserve"> (1..maxNrofServingCells))</w:t>
      </w:r>
      <w:r w:rsidRPr="00E450AC">
        <w:rPr>
          <w:color w:val="993366"/>
        </w:rPr>
        <w:t xml:space="preserve"> OF</w:t>
      </w:r>
      <w:r w:rsidRPr="00E450AC">
        <w:t xml:space="preserve"> MUSIM-CellToAffect-r18</w:t>
      </w:r>
    </w:p>
    <w:p w14:paraId="77F2C7C6" w14:textId="77777777" w:rsidR="00820275" w:rsidRPr="00E450AC" w:rsidRDefault="00820275" w:rsidP="00820275">
      <w:pPr>
        <w:pStyle w:val="PL"/>
      </w:pPr>
    </w:p>
    <w:p w14:paraId="37E6F82F" w14:textId="77777777" w:rsidR="00820275" w:rsidRPr="00E450AC" w:rsidRDefault="00820275" w:rsidP="00820275">
      <w:pPr>
        <w:pStyle w:val="PL"/>
      </w:pPr>
      <w:r w:rsidRPr="00E450AC">
        <w:t xml:space="preserve">MUSIM-CellToAffect-r18 ::=              </w:t>
      </w:r>
      <w:r w:rsidRPr="00E450AC">
        <w:rPr>
          <w:color w:val="993366"/>
        </w:rPr>
        <w:t>SEQUENCE</w:t>
      </w:r>
      <w:r w:rsidRPr="00E450AC">
        <w:t xml:space="preserve"> {</w:t>
      </w:r>
    </w:p>
    <w:p w14:paraId="32CBE34A" w14:textId="77777777" w:rsidR="00820275" w:rsidRPr="00E450AC" w:rsidRDefault="00820275" w:rsidP="00820275">
      <w:pPr>
        <w:pStyle w:val="PL"/>
      </w:pPr>
      <w:r w:rsidRPr="00E450AC">
        <w:t xml:space="preserve">    musim-ServCellIndex-r18                 ServCellIndex,</w:t>
      </w:r>
    </w:p>
    <w:p w14:paraId="52DB5AE9" w14:textId="77777777" w:rsidR="00820275" w:rsidRPr="00E450AC" w:rsidRDefault="00820275" w:rsidP="00820275">
      <w:pPr>
        <w:pStyle w:val="PL"/>
      </w:pPr>
      <w:r w:rsidRPr="00E450AC">
        <w:t xml:space="preserve">    musim-MIMO-Layers-DL-r18                </w:t>
      </w:r>
      <w:r w:rsidRPr="00E450AC">
        <w:rPr>
          <w:color w:val="993366"/>
        </w:rPr>
        <w:t>INTEGER</w:t>
      </w:r>
      <w:r w:rsidRPr="00E450AC">
        <w:t xml:space="preserve"> (1..8)                                </w:t>
      </w:r>
      <w:r w:rsidRPr="00E450AC">
        <w:rPr>
          <w:color w:val="993366"/>
        </w:rPr>
        <w:t>OPTIONAL</w:t>
      </w:r>
      <w:r w:rsidRPr="00E450AC">
        <w:t>,</w:t>
      </w:r>
    </w:p>
    <w:p w14:paraId="443B6BFE" w14:textId="77777777" w:rsidR="00820275" w:rsidRPr="00E450AC" w:rsidRDefault="00820275" w:rsidP="00820275">
      <w:pPr>
        <w:pStyle w:val="PL"/>
      </w:pPr>
      <w:r w:rsidRPr="00E450AC">
        <w:t xml:space="preserve">    musim-MIMO-Layers-UL-r18                </w:t>
      </w:r>
      <w:r w:rsidRPr="00E450AC">
        <w:rPr>
          <w:color w:val="993366"/>
        </w:rPr>
        <w:t>INTEGER</w:t>
      </w:r>
      <w:r w:rsidRPr="00E450AC">
        <w:t xml:space="preserve"> (1..4)                                </w:t>
      </w:r>
      <w:r w:rsidRPr="00E450AC">
        <w:rPr>
          <w:color w:val="993366"/>
        </w:rPr>
        <w:t>OPTIONAL</w:t>
      </w:r>
      <w:r w:rsidRPr="00E450AC">
        <w:t>,</w:t>
      </w:r>
    </w:p>
    <w:p w14:paraId="36AAD6D3" w14:textId="77777777" w:rsidR="00820275" w:rsidRPr="00E450AC" w:rsidRDefault="00820275" w:rsidP="00820275">
      <w:pPr>
        <w:pStyle w:val="PL"/>
      </w:pPr>
      <w:r w:rsidRPr="00E450AC">
        <w:t xml:space="preserve">    musim-SupportedBandwidth-DL-r18         SupportedBandwidth</w:t>
      </w:r>
      <w:r w:rsidRPr="00E450AC">
        <w:rPr>
          <w:rFonts w:eastAsia="等线"/>
        </w:rPr>
        <w:t>-v1700</w:t>
      </w:r>
      <w:r w:rsidRPr="00E450AC">
        <w:t xml:space="preserve">                      </w:t>
      </w:r>
      <w:r w:rsidRPr="00E450AC">
        <w:rPr>
          <w:color w:val="993366"/>
        </w:rPr>
        <w:t>OPTIONAL</w:t>
      </w:r>
      <w:r w:rsidRPr="00E450AC">
        <w:t>,</w:t>
      </w:r>
    </w:p>
    <w:p w14:paraId="5300378A" w14:textId="77777777" w:rsidR="00820275" w:rsidRPr="00E450AC" w:rsidRDefault="00820275" w:rsidP="00820275">
      <w:pPr>
        <w:pStyle w:val="PL"/>
      </w:pPr>
      <w:r w:rsidRPr="00E450AC">
        <w:t xml:space="preserve">    musim-SupportedBandwidth-UL-r18         SupportedBandwidth</w:t>
      </w:r>
      <w:r w:rsidRPr="00E450AC">
        <w:rPr>
          <w:rFonts w:eastAsia="等线"/>
        </w:rPr>
        <w:t>-v1700</w:t>
      </w:r>
      <w:r w:rsidRPr="00E450AC">
        <w:t xml:space="preserve">                      </w:t>
      </w:r>
      <w:r w:rsidRPr="00E450AC">
        <w:rPr>
          <w:color w:val="993366"/>
        </w:rPr>
        <w:t>OPTIONAL</w:t>
      </w:r>
    </w:p>
    <w:p w14:paraId="4A5F8FA2" w14:textId="77777777" w:rsidR="00820275" w:rsidRPr="00E450AC" w:rsidRDefault="00820275" w:rsidP="00820275">
      <w:pPr>
        <w:pStyle w:val="PL"/>
      </w:pPr>
      <w:r w:rsidRPr="00E450AC">
        <w:t>}</w:t>
      </w:r>
    </w:p>
    <w:p w14:paraId="4F162646" w14:textId="77777777" w:rsidR="00820275" w:rsidRPr="00E450AC" w:rsidRDefault="00820275" w:rsidP="00820275">
      <w:pPr>
        <w:pStyle w:val="PL"/>
      </w:pPr>
    </w:p>
    <w:p w14:paraId="1FC71EE7" w14:textId="77777777" w:rsidR="00820275" w:rsidRPr="00E450AC" w:rsidRDefault="00820275" w:rsidP="00820275">
      <w:pPr>
        <w:pStyle w:val="PL"/>
      </w:pPr>
      <w:r w:rsidRPr="00E450AC">
        <w:t xml:space="preserve">MUSIM-AffectedBandsList-r18  ::=        </w:t>
      </w:r>
      <w:r w:rsidRPr="00E450AC">
        <w:rPr>
          <w:color w:val="993366"/>
        </w:rPr>
        <w:t>SEQUENCE</w:t>
      </w:r>
      <w:r w:rsidRPr="00E450AC">
        <w:t xml:space="preserve"> (</w:t>
      </w:r>
      <w:r w:rsidRPr="00E450AC">
        <w:rPr>
          <w:color w:val="993366"/>
        </w:rPr>
        <w:t>SIZE</w:t>
      </w:r>
      <w:r w:rsidRPr="00E450AC">
        <w:t xml:space="preserve"> (1..maxBandComb-MUSIM-r18))</w:t>
      </w:r>
      <w:r w:rsidRPr="00E450AC">
        <w:rPr>
          <w:color w:val="993366"/>
        </w:rPr>
        <w:t xml:space="preserve"> OF</w:t>
      </w:r>
      <w:r w:rsidRPr="00E450AC">
        <w:t xml:space="preserve"> MUSIM-AffectedBands-r18</w:t>
      </w:r>
    </w:p>
    <w:p w14:paraId="34F944BB" w14:textId="77777777" w:rsidR="00820275" w:rsidRPr="00E450AC" w:rsidRDefault="00820275" w:rsidP="00820275">
      <w:pPr>
        <w:pStyle w:val="PL"/>
      </w:pPr>
    </w:p>
    <w:p w14:paraId="59CE9858" w14:textId="77777777" w:rsidR="00820275" w:rsidRPr="00E450AC" w:rsidRDefault="00820275" w:rsidP="00820275">
      <w:pPr>
        <w:pStyle w:val="PL"/>
      </w:pPr>
      <w:r w:rsidRPr="00E450AC">
        <w:t xml:space="preserve">MUSIM-AffectedBands-r18 ::=             </w:t>
      </w:r>
      <w:r w:rsidRPr="00E450AC">
        <w:rPr>
          <w:color w:val="993366"/>
        </w:rPr>
        <w:t>SEQUENCE</w:t>
      </w:r>
      <w:r w:rsidRPr="00E450AC">
        <w:t xml:space="preserve"> (</w:t>
      </w:r>
      <w:r w:rsidRPr="00E450AC">
        <w:rPr>
          <w:color w:val="993366"/>
        </w:rPr>
        <w:t>SIZE</w:t>
      </w:r>
      <w:r w:rsidRPr="00E450AC">
        <w:t xml:space="preserve"> (1..maxCandidateBandIndex-r18))</w:t>
      </w:r>
      <w:r w:rsidRPr="00E450AC">
        <w:rPr>
          <w:color w:val="993366"/>
        </w:rPr>
        <w:t xml:space="preserve"> OF</w:t>
      </w:r>
      <w:r w:rsidRPr="00E450AC">
        <w:t xml:space="preserve"> MUSIM-CapabilityRestrictedBandParameters-r18</w:t>
      </w:r>
    </w:p>
    <w:p w14:paraId="65B73CB6" w14:textId="77777777" w:rsidR="00820275" w:rsidRPr="00E450AC" w:rsidRDefault="00820275" w:rsidP="00820275">
      <w:pPr>
        <w:pStyle w:val="PL"/>
      </w:pPr>
    </w:p>
    <w:p w14:paraId="41A0FCAA" w14:textId="77777777" w:rsidR="00820275" w:rsidRPr="00E450AC" w:rsidRDefault="00820275" w:rsidP="00820275">
      <w:pPr>
        <w:pStyle w:val="PL"/>
      </w:pPr>
      <w:r w:rsidRPr="00E450AC">
        <w:t xml:space="preserve">MUSIM-CapabilityRestrictedBandParameters-r18 ::= </w:t>
      </w:r>
      <w:r w:rsidRPr="00E450AC">
        <w:rPr>
          <w:color w:val="993366"/>
        </w:rPr>
        <w:t>SEQUENCE</w:t>
      </w:r>
      <w:r w:rsidRPr="00E450AC">
        <w:t xml:space="preserve"> {</w:t>
      </w:r>
    </w:p>
    <w:p w14:paraId="5809EAD6" w14:textId="77777777" w:rsidR="00820275" w:rsidRPr="00E450AC" w:rsidRDefault="00820275" w:rsidP="00820275">
      <w:pPr>
        <w:pStyle w:val="PL"/>
      </w:pPr>
      <w:r w:rsidRPr="00E450AC">
        <w:t xml:space="preserve">    musim-bandEntryIndex-r18                MUSIM-BandEntryIndex-r18,</w:t>
      </w:r>
    </w:p>
    <w:p w14:paraId="0F82EEDC" w14:textId="77777777" w:rsidR="00820275" w:rsidRPr="00E450AC" w:rsidRDefault="00820275" w:rsidP="00820275">
      <w:pPr>
        <w:pStyle w:val="PL"/>
      </w:pPr>
      <w:r w:rsidRPr="00E450AC">
        <w:t xml:space="preserve">    musim-CapabilityRestricted-r18          </w:t>
      </w:r>
      <w:r w:rsidRPr="00E450AC">
        <w:rPr>
          <w:color w:val="993366"/>
        </w:rPr>
        <w:t>SEQUENCE</w:t>
      </w:r>
      <w:r w:rsidRPr="00E450AC">
        <w:t xml:space="preserve"> {</w:t>
      </w:r>
    </w:p>
    <w:p w14:paraId="2D121C9B" w14:textId="77777777" w:rsidR="00820275" w:rsidRPr="00E450AC" w:rsidRDefault="00820275" w:rsidP="00820275">
      <w:pPr>
        <w:pStyle w:val="PL"/>
      </w:pPr>
      <w:r w:rsidRPr="00E450AC">
        <w:t xml:space="preserve">        musim-MIMO-Layers-DL-r18                </w:t>
      </w:r>
      <w:r w:rsidRPr="00E450AC">
        <w:rPr>
          <w:color w:val="993366"/>
        </w:rPr>
        <w:t>INTEGER</w:t>
      </w:r>
      <w:r w:rsidRPr="00E450AC">
        <w:t xml:space="preserve"> (1..8)                            </w:t>
      </w:r>
      <w:r w:rsidRPr="00E450AC">
        <w:rPr>
          <w:color w:val="993366"/>
        </w:rPr>
        <w:t>OPTIONAL</w:t>
      </w:r>
      <w:r w:rsidRPr="00E450AC">
        <w:t>,</w:t>
      </w:r>
    </w:p>
    <w:p w14:paraId="2AE02001" w14:textId="77777777" w:rsidR="00820275" w:rsidRPr="00E450AC" w:rsidRDefault="00820275" w:rsidP="00820275">
      <w:pPr>
        <w:pStyle w:val="PL"/>
      </w:pPr>
      <w:r w:rsidRPr="00E450AC">
        <w:t xml:space="preserve">        musim-MIMO-Layers-UL-r18                </w:t>
      </w:r>
      <w:r w:rsidRPr="00E450AC">
        <w:rPr>
          <w:color w:val="993366"/>
        </w:rPr>
        <w:t>INTEGER</w:t>
      </w:r>
      <w:r w:rsidRPr="00E450AC">
        <w:t xml:space="preserve"> (1..4)                            </w:t>
      </w:r>
      <w:r w:rsidRPr="00E450AC">
        <w:rPr>
          <w:color w:val="993366"/>
        </w:rPr>
        <w:t>OPTIONAL</w:t>
      </w:r>
      <w:r w:rsidRPr="00E450AC">
        <w:t>,</w:t>
      </w:r>
    </w:p>
    <w:p w14:paraId="73389AF4" w14:textId="77777777" w:rsidR="00820275" w:rsidRPr="00E450AC" w:rsidRDefault="00820275" w:rsidP="00820275">
      <w:pPr>
        <w:pStyle w:val="PL"/>
      </w:pPr>
      <w:r w:rsidRPr="00E450AC">
        <w:t xml:space="preserve">        musim-SupportedBandwidth-DL-r18         SupportedBandwidth</w:t>
      </w:r>
      <w:r w:rsidRPr="00E450AC">
        <w:rPr>
          <w:rFonts w:eastAsia="等线"/>
        </w:rPr>
        <w:t>-v1700</w:t>
      </w:r>
      <w:r w:rsidRPr="00E450AC">
        <w:t xml:space="preserve">                  </w:t>
      </w:r>
      <w:r w:rsidRPr="00E450AC">
        <w:rPr>
          <w:color w:val="993366"/>
        </w:rPr>
        <w:t>OPTIONAL</w:t>
      </w:r>
      <w:r w:rsidRPr="00E450AC">
        <w:t>,</w:t>
      </w:r>
    </w:p>
    <w:p w14:paraId="5D9D859D" w14:textId="77777777" w:rsidR="00820275" w:rsidRPr="00E450AC" w:rsidRDefault="00820275" w:rsidP="00820275">
      <w:pPr>
        <w:pStyle w:val="PL"/>
      </w:pPr>
      <w:r w:rsidRPr="00E450AC">
        <w:t xml:space="preserve">        musim-SupportedBandwidth-UL-r18         SupportedBandwidth</w:t>
      </w:r>
      <w:r w:rsidRPr="00E450AC">
        <w:rPr>
          <w:rFonts w:eastAsia="等线"/>
        </w:rPr>
        <w:t>-v1700</w:t>
      </w:r>
      <w:r w:rsidRPr="00E450AC">
        <w:t xml:space="preserve">                  </w:t>
      </w:r>
      <w:r w:rsidRPr="00E450AC">
        <w:rPr>
          <w:color w:val="993366"/>
        </w:rPr>
        <w:t>OPTIONAL</w:t>
      </w:r>
    </w:p>
    <w:p w14:paraId="7F1BC55A" w14:textId="77777777" w:rsidR="00820275" w:rsidRPr="00E450AC" w:rsidRDefault="00820275" w:rsidP="00820275">
      <w:pPr>
        <w:pStyle w:val="PL"/>
      </w:pPr>
      <w:r w:rsidRPr="00E450AC">
        <w:t xml:space="preserve">    }</w:t>
      </w:r>
    </w:p>
    <w:p w14:paraId="676F0E6C" w14:textId="77777777" w:rsidR="00820275" w:rsidRPr="00E450AC" w:rsidRDefault="00820275" w:rsidP="00820275">
      <w:pPr>
        <w:pStyle w:val="PL"/>
      </w:pPr>
      <w:r w:rsidRPr="00E450AC">
        <w:t>}</w:t>
      </w:r>
    </w:p>
    <w:p w14:paraId="2A892179" w14:textId="77777777" w:rsidR="00820275" w:rsidRPr="00E450AC" w:rsidRDefault="00820275" w:rsidP="00820275">
      <w:pPr>
        <w:pStyle w:val="PL"/>
      </w:pPr>
    </w:p>
    <w:p w14:paraId="69D5E96F" w14:textId="77777777" w:rsidR="00820275" w:rsidRPr="00E450AC" w:rsidRDefault="00820275" w:rsidP="00820275">
      <w:pPr>
        <w:pStyle w:val="PL"/>
      </w:pPr>
      <w:r w:rsidRPr="00E450AC">
        <w:t xml:space="preserve">MUSIM-AvoidedBandsList-r18 ::=          </w:t>
      </w:r>
      <w:r w:rsidRPr="00E450AC">
        <w:rPr>
          <w:color w:val="993366"/>
        </w:rPr>
        <w:t>SEQUENCE</w:t>
      </w:r>
      <w:r w:rsidRPr="00E450AC">
        <w:t xml:space="preserve"> (</w:t>
      </w:r>
      <w:r w:rsidRPr="00E450AC">
        <w:rPr>
          <w:color w:val="993366"/>
        </w:rPr>
        <w:t>SIZE</w:t>
      </w:r>
      <w:r w:rsidRPr="00E450AC">
        <w:t xml:space="preserve"> (1..maxBandComb-MUSIM-r18))</w:t>
      </w:r>
      <w:r w:rsidRPr="00E450AC">
        <w:rPr>
          <w:color w:val="993366"/>
        </w:rPr>
        <w:t xml:space="preserve"> OF</w:t>
      </w:r>
      <w:r w:rsidRPr="00E450AC">
        <w:t xml:space="preserve"> MUSIM-AvoidedBands-r18</w:t>
      </w:r>
    </w:p>
    <w:p w14:paraId="4E69364B" w14:textId="77777777" w:rsidR="00820275" w:rsidRPr="00E450AC" w:rsidRDefault="00820275" w:rsidP="00820275">
      <w:pPr>
        <w:pStyle w:val="PL"/>
      </w:pPr>
    </w:p>
    <w:p w14:paraId="3554B576" w14:textId="77777777" w:rsidR="00820275" w:rsidRPr="00E450AC" w:rsidRDefault="00820275" w:rsidP="00820275">
      <w:pPr>
        <w:pStyle w:val="PL"/>
      </w:pPr>
      <w:r w:rsidRPr="00E450AC">
        <w:t xml:space="preserve">MUSIM-AvoidedBands-r18 ::=              </w:t>
      </w:r>
      <w:r w:rsidRPr="00E450AC">
        <w:rPr>
          <w:color w:val="993366"/>
        </w:rPr>
        <w:t>SEQUENCE</w:t>
      </w:r>
      <w:r w:rsidRPr="00E450AC">
        <w:t xml:space="preserve"> (</w:t>
      </w:r>
      <w:r w:rsidRPr="00E450AC">
        <w:rPr>
          <w:color w:val="993366"/>
        </w:rPr>
        <w:t>SIZE</w:t>
      </w:r>
      <w:r w:rsidRPr="00E450AC">
        <w:t xml:space="preserve"> (1..maxCandidateBandIndex-r18))</w:t>
      </w:r>
      <w:r w:rsidRPr="00E450AC">
        <w:rPr>
          <w:color w:val="993366"/>
        </w:rPr>
        <w:t xml:space="preserve"> OF</w:t>
      </w:r>
      <w:r w:rsidRPr="00E450AC">
        <w:t xml:space="preserve"> MUSIM-BandEntryIndex-r18</w:t>
      </w:r>
    </w:p>
    <w:p w14:paraId="0DC23E05" w14:textId="77777777" w:rsidR="00820275" w:rsidRPr="00E450AC" w:rsidRDefault="00820275" w:rsidP="00820275">
      <w:pPr>
        <w:pStyle w:val="PL"/>
      </w:pPr>
    </w:p>
    <w:p w14:paraId="6FD20A99" w14:textId="77777777" w:rsidR="00820275" w:rsidRPr="00E450AC" w:rsidRDefault="00820275" w:rsidP="00820275">
      <w:pPr>
        <w:pStyle w:val="PL"/>
      </w:pPr>
      <w:r w:rsidRPr="00E450AC">
        <w:t xml:space="preserve">MUSIM-BandEntryIndex-r18 ::=            </w:t>
      </w:r>
      <w:r w:rsidRPr="00E450AC">
        <w:rPr>
          <w:color w:val="993366"/>
        </w:rPr>
        <w:t>INTEGER</w:t>
      </w:r>
      <w:r w:rsidRPr="00E450AC">
        <w:t>(1.. maxCandidateBandIndex-r18)</w:t>
      </w:r>
    </w:p>
    <w:p w14:paraId="67ED860B" w14:textId="77777777" w:rsidR="00820275" w:rsidRPr="00E450AC" w:rsidRDefault="00820275" w:rsidP="00820275">
      <w:pPr>
        <w:pStyle w:val="PL"/>
      </w:pPr>
    </w:p>
    <w:p w14:paraId="1E3C3495" w14:textId="77777777" w:rsidR="00820275" w:rsidRPr="00E450AC" w:rsidRDefault="00820275" w:rsidP="00820275">
      <w:pPr>
        <w:pStyle w:val="PL"/>
      </w:pPr>
      <w:r w:rsidRPr="00E450AC">
        <w:t xml:space="preserve">MUSIM-MaxCC-r18 ::=                     </w:t>
      </w:r>
      <w:r w:rsidRPr="00E450AC">
        <w:rPr>
          <w:color w:val="993366"/>
        </w:rPr>
        <w:t>SEQUENCE</w:t>
      </w:r>
      <w:r w:rsidRPr="00E450AC">
        <w:t xml:space="preserve"> {</w:t>
      </w:r>
    </w:p>
    <w:p w14:paraId="06B9F0C7" w14:textId="77777777" w:rsidR="00820275" w:rsidRPr="00E450AC" w:rsidRDefault="00820275" w:rsidP="00820275">
      <w:pPr>
        <w:pStyle w:val="PL"/>
      </w:pPr>
      <w:r w:rsidRPr="00E450AC">
        <w:t xml:space="preserve">    musim-MaxCC-</w:t>
      </w:r>
      <w:r w:rsidRPr="00E450AC">
        <w:rPr>
          <w:rFonts w:eastAsia="等线"/>
        </w:rPr>
        <w:t>Total</w:t>
      </w:r>
      <w:r w:rsidRPr="00E450AC">
        <w:t xml:space="preserve">DL-r18                 </w:t>
      </w:r>
      <w:r w:rsidRPr="00E450AC">
        <w:rPr>
          <w:color w:val="993366"/>
        </w:rPr>
        <w:t>INTEGER</w:t>
      </w:r>
      <w:r w:rsidRPr="00E450AC">
        <w:t xml:space="preserve"> (1..32)                               </w:t>
      </w:r>
      <w:r w:rsidRPr="00E450AC">
        <w:rPr>
          <w:color w:val="993366"/>
        </w:rPr>
        <w:t>OPTIONAL</w:t>
      </w:r>
      <w:r w:rsidRPr="00E450AC">
        <w:t>,</w:t>
      </w:r>
    </w:p>
    <w:p w14:paraId="2656C20F" w14:textId="77777777" w:rsidR="00820275" w:rsidRPr="00E450AC" w:rsidRDefault="00820275" w:rsidP="00820275">
      <w:pPr>
        <w:pStyle w:val="PL"/>
      </w:pPr>
      <w:r w:rsidRPr="00E450AC">
        <w:t xml:space="preserve">    musim-MaxCC-</w:t>
      </w:r>
      <w:r w:rsidRPr="00E450AC">
        <w:rPr>
          <w:rFonts w:eastAsia="等线"/>
        </w:rPr>
        <w:t>Total</w:t>
      </w:r>
      <w:r w:rsidRPr="00E450AC">
        <w:t xml:space="preserve">UL-r18                 </w:t>
      </w:r>
      <w:r w:rsidRPr="00E450AC">
        <w:rPr>
          <w:color w:val="993366"/>
        </w:rPr>
        <w:t>INTEGER</w:t>
      </w:r>
      <w:r w:rsidRPr="00E450AC">
        <w:t xml:space="preserve"> (1..32)                               </w:t>
      </w:r>
      <w:r w:rsidRPr="00E450AC">
        <w:rPr>
          <w:color w:val="993366"/>
        </w:rPr>
        <w:t>OPTIONAL</w:t>
      </w:r>
      <w:r w:rsidRPr="00E450AC">
        <w:t>,</w:t>
      </w:r>
    </w:p>
    <w:p w14:paraId="695F8307" w14:textId="77777777" w:rsidR="00820275" w:rsidRPr="00E450AC" w:rsidRDefault="00820275" w:rsidP="00820275">
      <w:pPr>
        <w:pStyle w:val="PL"/>
      </w:pPr>
      <w:r w:rsidRPr="00E450AC">
        <w:t xml:space="preserve">    musim-MaxCC-</w:t>
      </w:r>
      <w:r w:rsidRPr="00E450AC">
        <w:rPr>
          <w:rFonts w:eastAsia="等线"/>
        </w:rPr>
        <w:t>FR1-</w:t>
      </w:r>
      <w:r w:rsidRPr="00E450AC">
        <w:t xml:space="preserve">DL-r18                  </w:t>
      </w:r>
      <w:r w:rsidRPr="00E450AC">
        <w:rPr>
          <w:color w:val="993366"/>
        </w:rPr>
        <w:t>INTEGER</w:t>
      </w:r>
      <w:r w:rsidRPr="00E450AC">
        <w:t xml:space="preserve"> (1..32)                               </w:t>
      </w:r>
      <w:r w:rsidRPr="00E450AC">
        <w:rPr>
          <w:color w:val="993366"/>
        </w:rPr>
        <w:t>OPTIONAL</w:t>
      </w:r>
      <w:r w:rsidRPr="00E450AC">
        <w:t>,</w:t>
      </w:r>
    </w:p>
    <w:p w14:paraId="10328B9F" w14:textId="77777777" w:rsidR="00820275" w:rsidRPr="00E450AC" w:rsidRDefault="00820275" w:rsidP="00820275">
      <w:pPr>
        <w:pStyle w:val="PL"/>
      </w:pPr>
      <w:r w:rsidRPr="00E450AC">
        <w:t xml:space="preserve">    musim-MaxCC-</w:t>
      </w:r>
      <w:r w:rsidRPr="00E450AC">
        <w:rPr>
          <w:rFonts w:eastAsia="等线"/>
        </w:rPr>
        <w:t>FR1-</w:t>
      </w:r>
      <w:r w:rsidRPr="00E450AC">
        <w:t xml:space="preserve">UL-r18                  </w:t>
      </w:r>
      <w:r w:rsidRPr="00E450AC">
        <w:rPr>
          <w:color w:val="993366"/>
        </w:rPr>
        <w:t>INTEGER</w:t>
      </w:r>
      <w:r w:rsidRPr="00E450AC">
        <w:t xml:space="preserve"> (1..32)                               </w:t>
      </w:r>
      <w:r w:rsidRPr="00E450AC">
        <w:rPr>
          <w:color w:val="993366"/>
        </w:rPr>
        <w:t>OPTIONAL</w:t>
      </w:r>
      <w:r w:rsidRPr="00E450AC">
        <w:t>,</w:t>
      </w:r>
    </w:p>
    <w:p w14:paraId="7E2311B3" w14:textId="77777777" w:rsidR="00820275" w:rsidRPr="00E450AC" w:rsidRDefault="00820275" w:rsidP="00820275">
      <w:pPr>
        <w:pStyle w:val="PL"/>
      </w:pPr>
      <w:r w:rsidRPr="00E450AC">
        <w:t xml:space="preserve">    musim-MaxCC-</w:t>
      </w:r>
      <w:r w:rsidRPr="00E450AC">
        <w:rPr>
          <w:rFonts w:eastAsia="等线"/>
        </w:rPr>
        <w:t>FR2-1-</w:t>
      </w:r>
      <w:r w:rsidRPr="00E450AC">
        <w:t xml:space="preserve">DL-r18                </w:t>
      </w:r>
      <w:r w:rsidRPr="00E450AC">
        <w:rPr>
          <w:color w:val="993366"/>
        </w:rPr>
        <w:t>INTEGER</w:t>
      </w:r>
      <w:r w:rsidRPr="00E450AC">
        <w:t xml:space="preserve"> (1..32)                               </w:t>
      </w:r>
      <w:r w:rsidRPr="00E450AC">
        <w:rPr>
          <w:color w:val="993366"/>
        </w:rPr>
        <w:t>OPTIONAL</w:t>
      </w:r>
      <w:r w:rsidRPr="00E450AC">
        <w:t>,</w:t>
      </w:r>
    </w:p>
    <w:p w14:paraId="226AF00C" w14:textId="77777777" w:rsidR="00820275" w:rsidRPr="00E450AC" w:rsidRDefault="00820275" w:rsidP="00820275">
      <w:pPr>
        <w:pStyle w:val="PL"/>
      </w:pPr>
      <w:r w:rsidRPr="00E450AC">
        <w:t xml:space="preserve">    musim-MaxCC-</w:t>
      </w:r>
      <w:r w:rsidRPr="00E450AC">
        <w:rPr>
          <w:rFonts w:eastAsia="等线"/>
        </w:rPr>
        <w:t>FR2-1-</w:t>
      </w:r>
      <w:r w:rsidRPr="00E450AC">
        <w:t xml:space="preserve">UL-r18                </w:t>
      </w:r>
      <w:r w:rsidRPr="00E450AC">
        <w:rPr>
          <w:color w:val="993366"/>
        </w:rPr>
        <w:t>INTEGER</w:t>
      </w:r>
      <w:r w:rsidRPr="00E450AC">
        <w:t xml:space="preserve"> (1..32)                               </w:t>
      </w:r>
      <w:r w:rsidRPr="00E450AC">
        <w:rPr>
          <w:color w:val="993366"/>
        </w:rPr>
        <w:t>OPTIONAL</w:t>
      </w:r>
      <w:r w:rsidRPr="00E450AC">
        <w:t>,</w:t>
      </w:r>
    </w:p>
    <w:p w14:paraId="7B87C51D" w14:textId="77777777" w:rsidR="00820275" w:rsidRPr="00E450AC" w:rsidRDefault="00820275" w:rsidP="00820275">
      <w:pPr>
        <w:pStyle w:val="PL"/>
      </w:pPr>
      <w:r w:rsidRPr="00E450AC">
        <w:t xml:space="preserve">    musim-MaxCC-</w:t>
      </w:r>
      <w:r w:rsidRPr="00E450AC">
        <w:rPr>
          <w:rFonts w:eastAsia="等线"/>
        </w:rPr>
        <w:t>FR2-2-</w:t>
      </w:r>
      <w:r w:rsidRPr="00E450AC">
        <w:t xml:space="preserve">DL-r18                </w:t>
      </w:r>
      <w:r w:rsidRPr="00E450AC">
        <w:rPr>
          <w:color w:val="993366"/>
        </w:rPr>
        <w:t>INTEGER</w:t>
      </w:r>
      <w:r w:rsidRPr="00E450AC">
        <w:t xml:space="preserve"> (1..32)                       </w:t>
      </w:r>
      <w:r w:rsidRPr="00E450AC">
        <w:rPr>
          <w:rFonts w:eastAsia="等线"/>
        </w:rPr>
        <w:t xml:space="preserve">   </w:t>
      </w:r>
      <w:r w:rsidRPr="00E450AC">
        <w:t xml:space="preserve">      </w:t>
      </w:r>
      <w:r w:rsidRPr="00E450AC">
        <w:rPr>
          <w:color w:val="993366"/>
        </w:rPr>
        <w:t>OPTIONAL</w:t>
      </w:r>
      <w:r w:rsidRPr="00E450AC">
        <w:t>,</w:t>
      </w:r>
    </w:p>
    <w:p w14:paraId="22A1D1B0" w14:textId="77777777" w:rsidR="00820275" w:rsidRPr="00E450AC" w:rsidRDefault="00820275" w:rsidP="00820275">
      <w:pPr>
        <w:pStyle w:val="PL"/>
      </w:pPr>
      <w:r w:rsidRPr="00E450AC">
        <w:t xml:space="preserve">    musim-MaxCC-</w:t>
      </w:r>
      <w:r w:rsidRPr="00E450AC">
        <w:rPr>
          <w:rFonts w:eastAsia="等线"/>
        </w:rPr>
        <w:t>FR2-2-</w:t>
      </w:r>
      <w:r w:rsidRPr="00E450AC">
        <w:t xml:space="preserve">UL-r18                </w:t>
      </w:r>
      <w:r w:rsidRPr="00E450AC">
        <w:rPr>
          <w:color w:val="993366"/>
        </w:rPr>
        <w:t>INTEGER</w:t>
      </w:r>
      <w:r w:rsidRPr="00E450AC">
        <w:t xml:space="preserve"> (1..32)                 </w:t>
      </w:r>
      <w:r w:rsidRPr="00E450AC">
        <w:rPr>
          <w:rFonts w:eastAsia="等线"/>
        </w:rPr>
        <w:t xml:space="preserve">  </w:t>
      </w:r>
      <w:r w:rsidRPr="00E450AC">
        <w:t xml:space="preserve">       </w:t>
      </w:r>
      <w:r w:rsidRPr="00E450AC">
        <w:rPr>
          <w:rFonts w:eastAsia="等线"/>
        </w:rPr>
        <w:t xml:space="preserve"> </w:t>
      </w:r>
      <w:r w:rsidRPr="00E450AC">
        <w:t xml:space="preserve">     </w:t>
      </w:r>
      <w:r w:rsidRPr="00E450AC">
        <w:rPr>
          <w:color w:val="993366"/>
        </w:rPr>
        <w:t>OPTIONAL</w:t>
      </w:r>
    </w:p>
    <w:p w14:paraId="34F612FF" w14:textId="77777777" w:rsidR="00820275" w:rsidRPr="00E450AC" w:rsidRDefault="00820275" w:rsidP="00820275">
      <w:pPr>
        <w:pStyle w:val="PL"/>
      </w:pPr>
      <w:r w:rsidRPr="00E450AC">
        <w:lastRenderedPageBreak/>
        <w:t>}</w:t>
      </w:r>
    </w:p>
    <w:p w14:paraId="5F43941B" w14:textId="77777777" w:rsidR="00820275" w:rsidRPr="00E450AC" w:rsidRDefault="00820275" w:rsidP="00820275">
      <w:pPr>
        <w:pStyle w:val="PL"/>
      </w:pPr>
    </w:p>
    <w:p w14:paraId="3E95B6FC" w14:textId="77777777" w:rsidR="00820275" w:rsidRPr="00E450AC" w:rsidRDefault="00820275" w:rsidP="00820275">
      <w:pPr>
        <w:pStyle w:val="PL"/>
      </w:pPr>
      <w:r w:rsidRPr="00E450AC">
        <w:t xml:space="preserve">ReleasePreference-r16 ::=           </w:t>
      </w:r>
      <w:r w:rsidRPr="00E450AC">
        <w:rPr>
          <w:color w:val="993366"/>
        </w:rPr>
        <w:t>SEQUENCE</w:t>
      </w:r>
      <w:r w:rsidRPr="00E450AC">
        <w:t xml:space="preserve"> {</w:t>
      </w:r>
    </w:p>
    <w:p w14:paraId="1099BFF6" w14:textId="77777777" w:rsidR="00820275" w:rsidRPr="00E450AC" w:rsidRDefault="00820275" w:rsidP="00820275">
      <w:pPr>
        <w:pStyle w:val="PL"/>
      </w:pPr>
      <w:r w:rsidRPr="00E450AC">
        <w:t xml:space="preserve">    preferredRRC-State-r16              </w:t>
      </w:r>
      <w:r w:rsidRPr="00E450AC">
        <w:rPr>
          <w:color w:val="993366"/>
        </w:rPr>
        <w:t>ENUMERATED</w:t>
      </w:r>
      <w:r w:rsidRPr="00E450AC">
        <w:t xml:space="preserve"> {idle, inactive, connected, outOfConnected}</w:t>
      </w:r>
    </w:p>
    <w:p w14:paraId="7565EEBF" w14:textId="77777777" w:rsidR="00820275" w:rsidRPr="00E450AC" w:rsidRDefault="00820275" w:rsidP="00820275">
      <w:pPr>
        <w:pStyle w:val="PL"/>
      </w:pPr>
      <w:r w:rsidRPr="00E450AC">
        <w:t>}</w:t>
      </w:r>
    </w:p>
    <w:p w14:paraId="6284FFEF" w14:textId="77777777" w:rsidR="00820275" w:rsidRPr="00E450AC" w:rsidRDefault="00820275" w:rsidP="00820275">
      <w:pPr>
        <w:pStyle w:val="PL"/>
      </w:pPr>
    </w:p>
    <w:p w14:paraId="235B590E" w14:textId="77777777" w:rsidR="00820275" w:rsidRPr="00E450AC" w:rsidRDefault="00820275" w:rsidP="00820275">
      <w:pPr>
        <w:pStyle w:val="PL"/>
      </w:pPr>
      <w:r w:rsidRPr="00E450AC">
        <w:t xml:space="preserve">ReducedMaxBW-FRx-r16 ::=            </w:t>
      </w:r>
      <w:r w:rsidRPr="00E450AC">
        <w:rPr>
          <w:color w:val="993366"/>
        </w:rPr>
        <w:t>SEQUENCE</w:t>
      </w:r>
      <w:r w:rsidRPr="00E450AC">
        <w:t xml:space="preserve"> {</w:t>
      </w:r>
    </w:p>
    <w:p w14:paraId="027430C7" w14:textId="77777777" w:rsidR="00820275" w:rsidRPr="00E450AC" w:rsidRDefault="00820275" w:rsidP="00820275">
      <w:pPr>
        <w:pStyle w:val="PL"/>
      </w:pPr>
      <w:r w:rsidRPr="00E450AC">
        <w:t xml:space="preserve">    reducedBW-DL-r16                    ReducedAggregatedBandwidth,</w:t>
      </w:r>
    </w:p>
    <w:p w14:paraId="3E7FE8BB" w14:textId="77777777" w:rsidR="00820275" w:rsidRPr="00E450AC" w:rsidRDefault="00820275" w:rsidP="00820275">
      <w:pPr>
        <w:pStyle w:val="PL"/>
      </w:pPr>
      <w:r w:rsidRPr="00E450AC">
        <w:t xml:space="preserve">    reducedBW-UL-r16                    ReducedAggregatedBandwidth</w:t>
      </w:r>
    </w:p>
    <w:p w14:paraId="4C102EBE" w14:textId="77777777" w:rsidR="00820275" w:rsidRPr="00E450AC" w:rsidRDefault="00820275" w:rsidP="00820275">
      <w:pPr>
        <w:pStyle w:val="PL"/>
      </w:pPr>
      <w:r w:rsidRPr="00E450AC">
        <w:t>}</w:t>
      </w:r>
    </w:p>
    <w:p w14:paraId="23DE1394" w14:textId="77777777" w:rsidR="00820275" w:rsidRPr="00E450AC" w:rsidRDefault="00820275" w:rsidP="00820275">
      <w:pPr>
        <w:pStyle w:val="PL"/>
      </w:pPr>
    </w:p>
    <w:p w14:paraId="19A1E577" w14:textId="77777777" w:rsidR="00820275" w:rsidRPr="00E450AC" w:rsidRDefault="00820275" w:rsidP="00820275">
      <w:pPr>
        <w:pStyle w:val="PL"/>
      </w:pPr>
      <w:r w:rsidRPr="00E450AC">
        <w:t xml:space="preserve">ReducedMaxCCs-r16 ::=               </w:t>
      </w:r>
      <w:r w:rsidRPr="00E450AC">
        <w:rPr>
          <w:color w:val="993366"/>
        </w:rPr>
        <w:t>SEQUENCE</w:t>
      </w:r>
      <w:r w:rsidRPr="00E450AC">
        <w:t xml:space="preserve"> {</w:t>
      </w:r>
    </w:p>
    <w:p w14:paraId="72ECD1C1" w14:textId="77777777" w:rsidR="00820275" w:rsidRPr="00E450AC" w:rsidRDefault="00820275" w:rsidP="00820275">
      <w:pPr>
        <w:pStyle w:val="PL"/>
      </w:pPr>
      <w:r w:rsidRPr="00E450AC">
        <w:t xml:space="preserve">    reducedCCsDL-r16                    </w:t>
      </w:r>
      <w:r w:rsidRPr="00E450AC">
        <w:rPr>
          <w:color w:val="993366"/>
        </w:rPr>
        <w:t>INTEGER</w:t>
      </w:r>
      <w:r w:rsidRPr="00E450AC">
        <w:t xml:space="preserve"> (0..31),</w:t>
      </w:r>
    </w:p>
    <w:p w14:paraId="0237DCEB" w14:textId="77777777" w:rsidR="00820275" w:rsidRPr="00E450AC" w:rsidRDefault="00820275" w:rsidP="00820275">
      <w:pPr>
        <w:pStyle w:val="PL"/>
      </w:pPr>
      <w:r w:rsidRPr="00E450AC">
        <w:t xml:space="preserve">    reducedCCsUL-r16                    </w:t>
      </w:r>
      <w:r w:rsidRPr="00E450AC">
        <w:rPr>
          <w:color w:val="993366"/>
        </w:rPr>
        <w:t>INTEGER</w:t>
      </w:r>
      <w:r w:rsidRPr="00E450AC">
        <w:t xml:space="preserve"> (0..31)</w:t>
      </w:r>
    </w:p>
    <w:p w14:paraId="3422C3F7" w14:textId="77777777" w:rsidR="00820275" w:rsidRPr="00E450AC" w:rsidRDefault="00820275" w:rsidP="00820275">
      <w:pPr>
        <w:pStyle w:val="PL"/>
      </w:pPr>
      <w:r w:rsidRPr="00E450AC">
        <w:t>}</w:t>
      </w:r>
    </w:p>
    <w:p w14:paraId="34C4B519" w14:textId="77777777" w:rsidR="00820275" w:rsidRPr="00E450AC" w:rsidRDefault="00820275" w:rsidP="00820275">
      <w:pPr>
        <w:pStyle w:val="PL"/>
      </w:pPr>
    </w:p>
    <w:p w14:paraId="79644CCE" w14:textId="77777777" w:rsidR="00820275" w:rsidRPr="00E450AC" w:rsidRDefault="00820275" w:rsidP="00820275">
      <w:pPr>
        <w:pStyle w:val="PL"/>
      </w:pPr>
      <w:r w:rsidRPr="00E450AC">
        <w:t xml:space="preserve">SL-UE-AssistanceInformationNR-r16 ::= </w:t>
      </w:r>
      <w:r w:rsidRPr="00E450AC">
        <w:rPr>
          <w:color w:val="993366"/>
        </w:rPr>
        <w:t>SEQUENCE</w:t>
      </w:r>
      <w:r w:rsidRPr="00E450AC">
        <w:t xml:space="preserve"> (</w:t>
      </w:r>
      <w:r w:rsidRPr="00E450AC">
        <w:rPr>
          <w:color w:val="993366"/>
        </w:rPr>
        <w:t>SIZE</w:t>
      </w:r>
      <w:r w:rsidRPr="00E450AC">
        <w:t xml:space="preserve"> (1..maxNrofTrafficPattern-r16))</w:t>
      </w:r>
      <w:r w:rsidRPr="00E450AC">
        <w:rPr>
          <w:color w:val="993366"/>
        </w:rPr>
        <w:t xml:space="preserve"> OF</w:t>
      </w:r>
      <w:r w:rsidRPr="00E450AC">
        <w:t xml:space="preserve"> SL-TrafficPatternInfo-r16</w:t>
      </w:r>
    </w:p>
    <w:p w14:paraId="17E37B0B" w14:textId="77777777" w:rsidR="00820275" w:rsidRPr="00E450AC" w:rsidRDefault="00820275" w:rsidP="00820275">
      <w:pPr>
        <w:pStyle w:val="PL"/>
      </w:pPr>
    </w:p>
    <w:p w14:paraId="0CF40062" w14:textId="77777777" w:rsidR="00820275" w:rsidRPr="00E450AC" w:rsidRDefault="00820275" w:rsidP="00820275">
      <w:pPr>
        <w:pStyle w:val="PL"/>
      </w:pPr>
      <w:r w:rsidRPr="00E450AC">
        <w:t xml:space="preserve">SL-TrafficPatternInfo-r16::=          </w:t>
      </w:r>
      <w:r w:rsidRPr="00E450AC">
        <w:rPr>
          <w:color w:val="993366"/>
        </w:rPr>
        <w:t>SEQUENCE</w:t>
      </w:r>
      <w:r w:rsidRPr="00E450AC">
        <w:t xml:space="preserve"> {</w:t>
      </w:r>
    </w:p>
    <w:p w14:paraId="07BF699A" w14:textId="77777777" w:rsidR="00820275" w:rsidRPr="00E450AC" w:rsidRDefault="00820275" w:rsidP="00820275">
      <w:pPr>
        <w:pStyle w:val="PL"/>
      </w:pPr>
      <w:r w:rsidRPr="00E450AC">
        <w:t xml:space="preserve">    trafficPeriodicity-r16                </w:t>
      </w:r>
      <w:r w:rsidRPr="00E450AC">
        <w:rPr>
          <w:color w:val="993366"/>
        </w:rPr>
        <w:t>ENUMERATED</w:t>
      </w:r>
      <w:r w:rsidRPr="00E450AC">
        <w:t xml:space="preserve"> {ms20, ms50, ms100, ms200, ms300, ms400, ms500, ms600, ms700, ms800, ms900, ms1000},</w:t>
      </w:r>
    </w:p>
    <w:p w14:paraId="5542DCAF" w14:textId="77777777" w:rsidR="00820275" w:rsidRPr="00E450AC" w:rsidRDefault="00820275" w:rsidP="00820275">
      <w:pPr>
        <w:pStyle w:val="PL"/>
      </w:pPr>
      <w:r w:rsidRPr="00E450AC">
        <w:t xml:space="preserve">    timingOffset-r16                      </w:t>
      </w:r>
      <w:r w:rsidRPr="00E450AC">
        <w:rPr>
          <w:color w:val="993366"/>
        </w:rPr>
        <w:t>INTEGER</w:t>
      </w:r>
      <w:r w:rsidRPr="00E450AC">
        <w:t xml:space="preserve"> (0..10239),</w:t>
      </w:r>
    </w:p>
    <w:p w14:paraId="01191812" w14:textId="77777777" w:rsidR="00820275" w:rsidRPr="00E450AC" w:rsidRDefault="00820275" w:rsidP="00820275">
      <w:pPr>
        <w:pStyle w:val="PL"/>
      </w:pPr>
      <w:r w:rsidRPr="00E450AC">
        <w:t xml:space="preserve">    messageSize-r16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3ABD0CA2" w14:textId="77777777" w:rsidR="00820275" w:rsidRPr="00E450AC" w:rsidRDefault="00820275" w:rsidP="00820275">
      <w:pPr>
        <w:pStyle w:val="PL"/>
      </w:pPr>
      <w:r w:rsidRPr="00E450AC">
        <w:t xml:space="preserve">    sl-QoS-FlowIdentity-r16               SL-QoS-FlowIdentity-r16</w:t>
      </w:r>
    </w:p>
    <w:p w14:paraId="019A6F22" w14:textId="77777777" w:rsidR="00820275" w:rsidRPr="00E450AC" w:rsidRDefault="00820275" w:rsidP="00820275">
      <w:pPr>
        <w:pStyle w:val="PL"/>
      </w:pPr>
      <w:r w:rsidRPr="00E450AC">
        <w:t>}</w:t>
      </w:r>
    </w:p>
    <w:p w14:paraId="1CA626D9" w14:textId="77777777" w:rsidR="00820275" w:rsidRPr="00E450AC" w:rsidRDefault="00820275" w:rsidP="00820275">
      <w:pPr>
        <w:pStyle w:val="PL"/>
      </w:pPr>
    </w:p>
    <w:p w14:paraId="2D2D0EDA" w14:textId="77777777" w:rsidR="00820275" w:rsidRPr="00E450AC" w:rsidRDefault="00820275" w:rsidP="00820275">
      <w:pPr>
        <w:pStyle w:val="PL"/>
      </w:pPr>
      <w:r w:rsidRPr="00E450AC">
        <w:t xml:space="preserve">UL-GapFR2-Preference-r17::=           </w:t>
      </w:r>
      <w:r w:rsidRPr="00E450AC">
        <w:rPr>
          <w:color w:val="993366"/>
        </w:rPr>
        <w:t>SEQUENCE</w:t>
      </w:r>
      <w:r w:rsidRPr="00E450AC">
        <w:t xml:space="preserve"> {</w:t>
      </w:r>
    </w:p>
    <w:p w14:paraId="349F9321" w14:textId="77777777" w:rsidR="00820275" w:rsidRPr="00E450AC" w:rsidRDefault="00820275" w:rsidP="00820275">
      <w:pPr>
        <w:pStyle w:val="PL"/>
      </w:pPr>
      <w:r w:rsidRPr="00E450AC">
        <w:t xml:space="preserve">    ul-GapFR2-PatternPreference-r17       </w:t>
      </w:r>
      <w:r w:rsidRPr="00E450AC">
        <w:rPr>
          <w:color w:val="993366"/>
        </w:rPr>
        <w:t>INTEGER</w:t>
      </w:r>
      <w:r w:rsidRPr="00E450AC">
        <w:t xml:space="preserve"> (0..3)                     </w:t>
      </w:r>
      <w:r w:rsidRPr="00E450AC">
        <w:rPr>
          <w:color w:val="993366"/>
        </w:rPr>
        <w:t>OPTIONAL</w:t>
      </w:r>
    </w:p>
    <w:p w14:paraId="68DC3795" w14:textId="77777777" w:rsidR="00820275" w:rsidRPr="00E450AC" w:rsidRDefault="00820275" w:rsidP="00820275">
      <w:pPr>
        <w:pStyle w:val="PL"/>
      </w:pPr>
      <w:r w:rsidRPr="00E450AC">
        <w:t>}</w:t>
      </w:r>
    </w:p>
    <w:p w14:paraId="634D4879" w14:textId="77777777" w:rsidR="00820275" w:rsidRPr="00E450AC" w:rsidRDefault="00820275" w:rsidP="00820275">
      <w:pPr>
        <w:pStyle w:val="PL"/>
      </w:pPr>
    </w:p>
    <w:p w14:paraId="26E23D59" w14:textId="77777777" w:rsidR="00820275" w:rsidRPr="00E450AC" w:rsidRDefault="00820275" w:rsidP="00820275">
      <w:pPr>
        <w:pStyle w:val="PL"/>
      </w:pPr>
      <w:r w:rsidRPr="00E450AC">
        <w:t xml:space="preserve">PropagationDelayDifference-r17 ::=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w:t>
      </w:r>
      <w:r w:rsidRPr="00E450AC">
        <w:rPr>
          <w:color w:val="993366"/>
        </w:rPr>
        <w:t>INTEGER</w:t>
      </w:r>
      <w:r w:rsidRPr="00E450AC">
        <w:t xml:space="preserve"> (-270..270)</w:t>
      </w:r>
    </w:p>
    <w:p w14:paraId="50584EAE" w14:textId="77777777" w:rsidR="00820275" w:rsidRPr="00E450AC" w:rsidRDefault="00820275" w:rsidP="00820275">
      <w:pPr>
        <w:pStyle w:val="PL"/>
      </w:pPr>
    </w:p>
    <w:p w14:paraId="66CF50C3" w14:textId="77777777" w:rsidR="00820275" w:rsidRPr="00E450AC" w:rsidRDefault="00820275" w:rsidP="00820275">
      <w:pPr>
        <w:pStyle w:val="PL"/>
      </w:pPr>
      <w:r w:rsidRPr="00E450AC">
        <w:t xml:space="preserve">IDC-FDM-Assistance-r18 ::=            </w:t>
      </w:r>
      <w:r w:rsidRPr="00E450AC">
        <w:rPr>
          <w:color w:val="993366"/>
        </w:rPr>
        <w:t>SEQUENCE</w:t>
      </w:r>
      <w:r w:rsidRPr="00E450AC">
        <w:t xml:space="preserve"> {</w:t>
      </w:r>
    </w:p>
    <w:p w14:paraId="3A5A23BB" w14:textId="77777777" w:rsidR="00820275" w:rsidRPr="00E450AC" w:rsidRDefault="00820275" w:rsidP="00820275">
      <w:pPr>
        <w:pStyle w:val="PL"/>
      </w:pPr>
      <w:r w:rsidRPr="00E450AC">
        <w:t xml:space="preserve">    affectedCarrierFreqRangeList-r18      AffectedCarrierFreqRangeList-r18               </w:t>
      </w:r>
      <w:r w:rsidRPr="00E450AC">
        <w:rPr>
          <w:color w:val="993366"/>
        </w:rPr>
        <w:t>OPTIONAL</w:t>
      </w:r>
      <w:r w:rsidRPr="00E450AC">
        <w:t>,</w:t>
      </w:r>
    </w:p>
    <w:p w14:paraId="2F197D13" w14:textId="77777777" w:rsidR="00820275" w:rsidRPr="00E450AC" w:rsidRDefault="00820275" w:rsidP="00820275">
      <w:pPr>
        <w:pStyle w:val="PL"/>
      </w:pPr>
      <w:r w:rsidRPr="00E450AC">
        <w:t xml:space="preserve">    affectedCarrierFreqRangeCombList-r18  AffectedCarrierFreqRangeCombList-r18           </w:t>
      </w:r>
      <w:r w:rsidRPr="00E450AC">
        <w:rPr>
          <w:color w:val="993366"/>
        </w:rPr>
        <w:t>OPTIONAL</w:t>
      </w:r>
      <w:r w:rsidRPr="00E450AC">
        <w:t>,</w:t>
      </w:r>
    </w:p>
    <w:p w14:paraId="7FE007F5" w14:textId="77777777" w:rsidR="00820275" w:rsidRPr="00E450AC" w:rsidRDefault="00820275" w:rsidP="00820275">
      <w:pPr>
        <w:pStyle w:val="PL"/>
      </w:pPr>
      <w:r w:rsidRPr="00E450AC">
        <w:t xml:space="preserve">    ...</w:t>
      </w:r>
    </w:p>
    <w:p w14:paraId="509E3BD6" w14:textId="77777777" w:rsidR="00820275" w:rsidRPr="00E450AC" w:rsidRDefault="00820275" w:rsidP="00820275">
      <w:pPr>
        <w:pStyle w:val="PL"/>
      </w:pPr>
      <w:r w:rsidRPr="00E450AC">
        <w:t>}</w:t>
      </w:r>
    </w:p>
    <w:p w14:paraId="616A6811" w14:textId="77777777" w:rsidR="00820275" w:rsidRPr="00E450AC" w:rsidRDefault="00820275" w:rsidP="00820275">
      <w:pPr>
        <w:pStyle w:val="PL"/>
      </w:pPr>
    </w:p>
    <w:p w14:paraId="4A274086" w14:textId="77777777" w:rsidR="00820275" w:rsidRPr="00E450AC" w:rsidRDefault="00820275" w:rsidP="00820275">
      <w:pPr>
        <w:pStyle w:val="PL"/>
      </w:pPr>
      <w:r w:rsidRPr="00E450AC">
        <w:t xml:space="preserve">IDC-TDM-Assistance-r18 ::=            </w:t>
      </w:r>
      <w:r w:rsidRPr="00E450AC">
        <w:rPr>
          <w:color w:val="993366"/>
        </w:rPr>
        <w:t>SEQUENCE</w:t>
      </w:r>
      <w:r w:rsidRPr="00E450AC">
        <w:t xml:space="preserve"> {</w:t>
      </w:r>
    </w:p>
    <w:p w14:paraId="5EE3212E" w14:textId="77777777" w:rsidR="00820275" w:rsidRPr="00E450AC" w:rsidRDefault="00820275" w:rsidP="00820275">
      <w:pPr>
        <w:pStyle w:val="PL"/>
      </w:pPr>
      <w:r w:rsidRPr="00E450AC">
        <w:t xml:space="preserve">    cycleLength-r18                       </w:t>
      </w:r>
      <w:r w:rsidRPr="00E450AC">
        <w:rPr>
          <w:color w:val="993366"/>
        </w:rPr>
        <w:t>ENUMERATED</w:t>
      </w:r>
      <w:r w:rsidRPr="00E450AC">
        <w:t xml:space="preserve"> {ms2, ms3, ms4, ms5, ms6, ms7, ms8, ms10, ms14, ms16, ms20, ms30,</w:t>
      </w:r>
    </w:p>
    <w:p w14:paraId="4A7CCD02" w14:textId="77777777" w:rsidR="00820275" w:rsidRPr="00E450AC" w:rsidRDefault="00820275" w:rsidP="00820275">
      <w:pPr>
        <w:pStyle w:val="PL"/>
      </w:pPr>
      <w:r w:rsidRPr="00E450AC">
        <w:t xml:space="preserve">                                              ms32, ms35, ms40, ms60, ms64, ms70, ms80, ms96, ms100, ms128, ms160,</w:t>
      </w:r>
    </w:p>
    <w:p w14:paraId="30D1A3C3" w14:textId="77777777" w:rsidR="00820275" w:rsidRPr="00E450AC" w:rsidRDefault="00820275" w:rsidP="00820275">
      <w:pPr>
        <w:pStyle w:val="PL"/>
      </w:pPr>
      <w:r w:rsidRPr="00E450AC">
        <w:t xml:space="preserve">                                              ms256, ms320, ms512, ms640, ms1024, ms1280, ms2048, ms2560, ms5120, ms10240},</w:t>
      </w:r>
    </w:p>
    <w:p w14:paraId="7584481A" w14:textId="77777777" w:rsidR="00820275" w:rsidRPr="00E450AC" w:rsidRDefault="00820275" w:rsidP="00820275">
      <w:pPr>
        <w:pStyle w:val="PL"/>
      </w:pPr>
      <w:r w:rsidRPr="00E450AC">
        <w:t xml:space="preserve">    startOffset-r18                       </w:t>
      </w:r>
      <w:r w:rsidRPr="00E450AC">
        <w:rPr>
          <w:color w:val="993366"/>
        </w:rPr>
        <w:t>INTEGER</w:t>
      </w:r>
      <w:r w:rsidRPr="00E450AC">
        <w:t xml:space="preserve"> (0..10239),</w:t>
      </w:r>
    </w:p>
    <w:p w14:paraId="6ECF0C99" w14:textId="77777777" w:rsidR="00820275" w:rsidRPr="00E450AC" w:rsidRDefault="00820275" w:rsidP="00820275">
      <w:pPr>
        <w:pStyle w:val="PL"/>
      </w:pPr>
      <w:r w:rsidRPr="00E450AC">
        <w:t xml:space="preserve">    slotOffset-r18                        </w:t>
      </w:r>
      <w:r w:rsidRPr="00E450AC">
        <w:rPr>
          <w:color w:val="993366"/>
        </w:rPr>
        <w:t>INTEGER</w:t>
      </w:r>
      <w:r w:rsidRPr="00E450AC">
        <w:t xml:space="preserve"> (0..31),</w:t>
      </w:r>
    </w:p>
    <w:p w14:paraId="18232CDD" w14:textId="77777777" w:rsidR="00820275" w:rsidRPr="00E450AC" w:rsidRDefault="00820275" w:rsidP="00820275">
      <w:pPr>
        <w:pStyle w:val="PL"/>
      </w:pPr>
      <w:r w:rsidRPr="00E450AC">
        <w:t xml:space="preserve">    activeDuration-r18                    </w:t>
      </w:r>
      <w:r w:rsidRPr="00E450AC">
        <w:rPr>
          <w:color w:val="993366"/>
        </w:rPr>
        <w:t>CHOICE</w:t>
      </w:r>
      <w:r w:rsidRPr="00E450AC">
        <w:t xml:space="preserve"> {</w:t>
      </w:r>
    </w:p>
    <w:p w14:paraId="187CE7B0" w14:textId="77777777" w:rsidR="00820275" w:rsidRPr="00E450AC" w:rsidRDefault="00820275" w:rsidP="00820275">
      <w:pPr>
        <w:pStyle w:val="PL"/>
      </w:pPr>
      <w:r w:rsidRPr="00E450AC">
        <w:t xml:space="preserve">                                              subMilliSeconds </w:t>
      </w:r>
      <w:r w:rsidRPr="00E450AC">
        <w:rPr>
          <w:color w:val="993366"/>
        </w:rPr>
        <w:t>INTEGER</w:t>
      </w:r>
      <w:r w:rsidRPr="00E450AC">
        <w:t xml:space="preserve"> (1..31),</w:t>
      </w:r>
    </w:p>
    <w:p w14:paraId="0AD116C5" w14:textId="77777777" w:rsidR="00820275" w:rsidRPr="00E450AC" w:rsidRDefault="00820275" w:rsidP="00820275">
      <w:pPr>
        <w:pStyle w:val="PL"/>
      </w:pPr>
      <w:r w:rsidRPr="00E450AC">
        <w:t xml:space="preserve">                                              milliSeconds    </w:t>
      </w:r>
      <w:r w:rsidRPr="00E450AC">
        <w:rPr>
          <w:color w:val="993366"/>
        </w:rPr>
        <w:t>ENUMERATED</w:t>
      </w:r>
      <w:r w:rsidRPr="00E450AC">
        <w:t xml:space="preserve"> {</w:t>
      </w:r>
    </w:p>
    <w:p w14:paraId="12633027" w14:textId="77777777" w:rsidR="00820275" w:rsidRPr="00E450AC" w:rsidRDefault="00820275" w:rsidP="00820275">
      <w:pPr>
        <w:pStyle w:val="PL"/>
      </w:pPr>
      <w:r w:rsidRPr="00E450AC">
        <w:t xml:space="preserve">                                                  ms1, ms2, ms3, ms4, ms5, ms6, ms8, ms10, ms20, ms30, ms40, ms50, ms60,</w:t>
      </w:r>
    </w:p>
    <w:p w14:paraId="023AFE92" w14:textId="77777777" w:rsidR="00820275" w:rsidRPr="00E450AC" w:rsidRDefault="00820275" w:rsidP="00820275">
      <w:pPr>
        <w:pStyle w:val="PL"/>
      </w:pPr>
      <w:r w:rsidRPr="00E450AC">
        <w:t xml:space="preserve">                                                  ms80, ms100, ms200, ms300, ms400, ms500, ms600, ms800, ms1000, ms1200,</w:t>
      </w:r>
    </w:p>
    <w:p w14:paraId="2C44D592" w14:textId="77777777" w:rsidR="00820275" w:rsidRPr="00E450AC" w:rsidRDefault="00820275" w:rsidP="00820275">
      <w:pPr>
        <w:pStyle w:val="PL"/>
      </w:pPr>
      <w:r w:rsidRPr="00E450AC">
        <w:t xml:space="preserve">                                                  ms1600, spare8, spare7, spare6, spare5, spare4, spare3, spare2, spare1 }</w:t>
      </w:r>
    </w:p>
    <w:p w14:paraId="67C21429" w14:textId="77777777" w:rsidR="00820275" w:rsidRPr="00E450AC" w:rsidRDefault="00820275" w:rsidP="00820275">
      <w:pPr>
        <w:pStyle w:val="PL"/>
      </w:pPr>
      <w:r w:rsidRPr="00E450AC">
        <w:t xml:space="preserve">                                          },</w:t>
      </w:r>
    </w:p>
    <w:p w14:paraId="1B8C5CBC" w14:textId="77777777" w:rsidR="00820275" w:rsidRPr="00E450AC" w:rsidRDefault="00820275" w:rsidP="00820275">
      <w:pPr>
        <w:pStyle w:val="PL"/>
      </w:pPr>
      <w:r w:rsidRPr="00E450AC">
        <w:t xml:space="preserve">    ...</w:t>
      </w:r>
    </w:p>
    <w:p w14:paraId="72CE6B17" w14:textId="77777777" w:rsidR="00820275" w:rsidRPr="00E450AC" w:rsidRDefault="00820275" w:rsidP="00820275">
      <w:pPr>
        <w:pStyle w:val="PL"/>
      </w:pPr>
      <w:r w:rsidRPr="00E450AC">
        <w:lastRenderedPageBreak/>
        <w:t>}</w:t>
      </w:r>
    </w:p>
    <w:p w14:paraId="73EF468A" w14:textId="77777777" w:rsidR="00820275" w:rsidRPr="00E450AC" w:rsidRDefault="00820275" w:rsidP="00820275">
      <w:pPr>
        <w:pStyle w:val="PL"/>
      </w:pPr>
    </w:p>
    <w:p w14:paraId="3D721FA2" w14:textId="77777777" w:rsidR="00820275" w:rsidRPr="00E450AC" w:rsidRDefault="00820275" w:rsidP="00820275">
      <w:pPr>
        <w:pStyle w:val="PL"/>
      </w:pPr>
      <w:r w:rsidRPr="00E450AC">
        <w:t xml:space="preserve">AffectedCarrierFreqRangeList-r18 ::=  </w:t>
      </w:r>
      <w:r w:rsidRPr="00E450AC">
        <w:rPr>
          <w:color w:val="993366"/>
        </w:rPr>
        <w:t>SEQUENCE</w:t>
      </w:r>
      <w:r w:rsidRPr="00E450AC">
        <w:t xml:space="preserve"> (</w:t>
      </w:r>
      <w:r w:rsidRPr="00E450AC">
        <w:rPr>
          <w:color w:val="993366"/>
        </w:rPr>
        <w:t>SIZE</w:t>
      </w:r>
      <w:r w:rsidRPr="00E450AC">
        <w:t xml:space="preserve"> (1..maxFreqIDC-r16))</w:t>
      </w:r>
      <w:r w:rsidRPr="00E450AC">
        <w:rPr>
          <w:color w:val="993366"/>
        </w:rPr>
        <w:t xml:space="preserve"> OF</w:t>
      </w:r>
      <w:r w:rsidRPr="00E450AC">
        <w:t xml:space="preserve"> AffectedCarrierFreqRange-r18</w:t>
      </w:r>
    </w:p>
    <w:p w14:paraId="5E345B4C" w14:textId="77777777" w:rsidR="00820275" w:rsidRPr="00E450AC" w:rsidRDefault="00820275" w:rsidP="00820275">
      <w:pPr>
        <w:pStyle w:val="PL"/>
      </w:pPr>
    </w:p>
    <w:p w14:paraId="199F5D76" w14:textId="77777777" w:rsidR="00820275" w:rsidRPr="00E450AC" w:rsidRDefault="00820275" w:rsidP="00820275">
      <w:pPr>
        <w:pStyle w:val="PL"/>
      </w:pPr>
      <w:r w:rsidRPr="00E450AC">
        <w:t xml:space="preserve">AffectedCarrierFreqRange-r18 ::=      </w:t>
      </w:r>
      <w:r w:rsidRPr="00E450AC">
        <w:rPr>
          <w:color w:val="993366"/>
        </w:rPr>
        <w:t>SEQUENCE</w:t>
      </w:r>
      <w:r w:rsidRPr="00E450AC">
        <w:t xml:space="preserve"> {</w:t>
      </w:r>
    </w:p>
    <w:p w14:paraId="11D12C18" w14:textId="77777777" w:rsidR="00820275" w:rsidRPr="00E450AC" w:rsidRDefault="00820275" w:rsidP="00820275">
      <w:pPr>
        <w:pStyle w:val="PL"/>
      </w:pPr>
      <w:r w:rsidRPr="00E450AC">
        <w:t xml:space="preserve">    affectedFreqRange-r18                 AffectedFreqRange-r18,interferenceDirection-r18      </w:t>
      </w:r>
      <w:r w:rsidRPr="00E450AC">
        <w:rPr>
          <w:color w:val="993366"/>
        </w:rPr>
        <w:t>ENUMERATED</w:t>
      </w:r>
      <w:r w:rsidRPr="00E450AC">
        <w:t xml:space="preserve"> {nr, other, both, spare},</w:t>
      </w:r>
    </w:p>
    <w:p w14:paraId="20955F59" w14:textId="77777777" w:rsidR="00820275" w:rsidRPr="00E450AC" w:rsidRDefault="00820275" w:rsidP="00820275">
      <w:pPr>
        <w:pStyle w:val="PL"/>
      </w:pPr>
      <w:r w:rsidRPr="00E450AC">
        <w:t xml:space="preserve">    victimSystemType-r18                  VictimSystemType-r16                           </w:t>
      </w:r>
      <w:r w:rsidRPr="00E450AC">
        <w:rPr>
          <w:color w:val="993366"/>
        </w:rPr>
        <w:t>OPTIONAL</w:t>
      </w:r>
    </w:p>
    <w:p w14:paraId="1D77AFE0" w14:textId="77777777" w:rsidR="00820275" w:rsidRPr="00E450AC" w:rsidRDefault="00820275" w:rsidP="00820275">
      <w:pPr>
        <w:pStyle w:val="PL"/>
      </w:pPr>
      <w:r w:rsidRPr="00E450AC">
        <w:t>}</w:t>
      </w:r>
    </w:p>
    <w:p w14:paraId="13A2F659" w14:textId="77777777" w:rsidR="00820275" w:rsidRPr="00E450AC" w:rsidRDefault="00820275" w:rsidP="00820275">
      <w:pPr>
        <w:pStyle w:val="PL"/>
      </w:pPr>
    </w:p>
    <w:p w14:paraId="6DD1833B" w14:textId="77777777" w:rsidR="00820275" w:rsidRPr="00E450AC" w:rsidRDefault="00820275" w:rsidP="00820275">
      <w:pPr>
        <w:pStyle w:val="PL"/>
      </w:pPr>
      <w:r w:rsidRPr="00E450AC">
        <w:t xml:space="preserve">AffectedCarrierFreqRangeCombList-r18 ::= </w:t>
      </w:r>
      <w:r w:rsidRPr="00E450AC">
        <w:rPr>
          <w:color w:val="993366"/>
        </w:rPr>
        <w:t>SEQUENCE</w:t>
      </w:r>
      <w:r w:rsidRPr="00E450AC">
        <w:t xml:space="preserve"> (</w:t>
      </w:r>
      <w:r w:rsidRPr="00E450AC">
        <w:rPr>
          <w:color w:val="993366"/>
        </w:rPr>
        <w:t>SIZE</w:t>
      </w:r>
      <w:r w:rsidRPr="00E450AC">
        <w:t xml:space="preserve"> (1..maxCombIDC-r16))</w:t>
      </w:r>
      <w:r w:rsidRPr="00E450AC">
        <w:rPr>
          <w:color w:val="993366"/>
        </w:rPr>
        <w:t xml:space="preserve"> OF</w:t>
      </w:r>
      <w:r w:rsidRPr="00E450AC">
        <w:t xml:space="preserve"> AffectedCarrierFreqRangeComb-r18</w:t>
      </w:r>
    </w:p>
    <w:p w14:paraId="19A4528A" w14:textId="77777777" w:rsidR="00820275" w:rsidRPr="00E450AC" w:rsidRDefault="00820275" w:rsidP="00820275">
      <w:pPr>
        <w:pStyle w:val="PL"/>
      </w:pPr>
    </w:p>
    <w:p w14:paraId="4FFF4562" w14:textId="77777777" w:rsidR="00820275" w:rsidRPr="00E450AC" w:rsidRDefault="00820275" w:rsidP="00820275">
      <w:pPr>
        <w:pStyle w:val="PL"/>
      </w:pPr>
      <w:r w:rsidRPr="00E450AC">
        <w:t xml:space="preserve">AffectedCarrierFreqRangeComb-r18 ::=  </w:t>
      </w:r>
      <w:r w:rsidRPr="00E450AC">
        <w:rPr>
          <w:color w:val="993366"/>
        </w:rPr>
        <w:t>SEQUENCE</w:t>
      </w:r>
      <w:r w:rsidRPr="00E450AC">
        <w:t xml:space="preserve"> {</w:t>
      </w:r>
    </w:p>
    <w:p w14:paraId="0F15A4DC" w14:textId="77777777" w:rsidR="00820275" w:rsidRPr="00E450AC" w:rsidRDefault="00820275" w:rsidP="00820275">
      <w:pPr>
        <w:pStyle w:val="PL"/>
      </w:pPr>
      <w:r w:rsidRPr="00E450AC">
        <w:t xml:space="preserve">    affectedCarrierFreqRangeComb-r18      </w:t>
      </w:r>
      <w:r w:rsidRPr="00E450AC">
        <w:rPr>
          <w:color w:val="993366"/>
        </w:rPr>
        <w:t>SEQUENCE</w:t>
      </w:r>
      <w:r w:rsidRPr="00E450AC">
        <w:t xml:space="preserve"> (</w:t>
      </w:r>
      <w:r w:rsidRPr="00E450AC">
        <w:rPr>
          <w:color w:val="993366"/>
        </w:rPr>
        <w:t>SIZE</w:t>
      </w:r>
      <w:r w:rsidRPr="00E450AC">
        <w:t xml:space="preserve"> (2..maxNrofServingCells))</w:t>
      </w:r>
      <w:r w:rsidRPr="00E450AC">
        <w:rPr>
          <w:color w:val="993366"/>
        </w:rPr>
        <w:t xml:space="preserve"> OF</w:t>
      </w:r>
      <w:r w:rsidRPr="00E450AC">
        <w:t xml:space="preserve"> AffectedFreqRange-r18,</w:t>
      </w:r>
    </w:p>
    <w:p w14:paraId="4C6240BF" w14:textId="77777777" w:rsidR="00820275" w:rsidRPr="00E450AC" w:rsidRDefault="00820275" w:rsidP="00820275">
      <w:pPr>
        <w:pStyle w:val="PL"/>
      </w:pPr>
      <w:r w:rsidRPr="00E450AC">
        <w:t xml:space="preserve">    interferenceDirection-r18             </w:t>
      </w:r>
      <w:r w:rsidRPr="00E450AC">
        <w:rPr>
          <w:color w:val="993366"/>
        </w:rPr>
        <w:t>ENUMERATED</w:t>
      </w:r>
      <w:r w:rsidRPr="00E450AC">
        <w:t xml:space="preserve"> {nr, other, both, spare},</w:t>
      </w:r>
    </w:p>
    <w:p w14:paraId="705ABB65" w14:textId="77777777" w:rsidR="00820275" w:rsidRPr="00E450AC" w:rsidRDefault="00820275" w:rsidP="00820275">
      <w:pPr>
        <w:pStyle w:val="PL"/>
      </w:pPr>
      <w:r w:rsidRPr="00E450AC">
        <w:t xml:space="preserve">    victimSystemType-r18                  VictimSystemType-r16                           </w:t>
      </w:r>
      <w:r w:rsidRPr="00E450AC">
        <w:rPr>
          <w:color w:val="993366"/>
        </w:rPr>
        <w:t>OPTIONAL</w:t>
      </w:r>
    </w:p>
    <w:p w14:paraId="63D413FD" w14:textId="77777777" w:rsidR="00820275" w:rsidRPr="00E450AC" w:rsidRDefault="00820275" w:rsidP="00820275">
      <w:pPr>
        <w:pStyle w:val="PL"/>
      </w:pPr>
      <w:r w:rsidRPr="00E450AC">
        <w:t>}</w:t>
      </w:r>
    </w:p>
    <w:p w14:paraId="5A0FCC51" w14:textId="77777777" w:rsidR="00820275" w:rsidRPr="00E450AC" w:rsidRDefault="00820275" w:rsidP="00820275">
      <w:pPr>
        <w:pStyle w:val="PL"/>
      </w:pPr>
    </w:p>
    <w:p w14:paraId="2B1E1F7C" w14:textId="77777777" w:rsidR="00820275" w:rsidRPr="00E450AC" w:rsidRDefault="00820275" w:rsidP="00820275">
      <w:pPr>
        <w:pStyle w:val="PL"/>
      </w:pPr>
      <w:r w:rsidRPr="00E450AC">
        <w:t xml:space="preserve">AffectedFreqRange-r18 ::=             </w:t>
      </w:r>
      <w:r w:rsidRPr="00E450AC">
        <w:rPr>
          <w:color w:val="993366"/>
        </w:rPr>
        <w:t>SEQUENCE</w:t>
      </w:r>
      <w:r w:rsidRPr="00E450AC">
        <w:t xml:space="preserve"> {</w:t>
      </w:r>
    </w:p>
    <w:p w14:paraId="3DAAACA4" w14:textId="77777777" w:rsidR="00820275" w:rsidRPr="00E450AC" w:rsidRDefault="00820275" w:rsidP="00820275">
      <w:pPr>
        <w:pStyle w:val="PL"/>
      </w:pPr>
      <w:r w:rsidRPr="00E450AC">
        <w:t xml:space="preserve">    centerFreq-r18                        ARFCN-ValueNR,</w:t>
      </w:r>
    </w:p>
    <w:p w14:paraId="57ADEC30" w14:textId="77777777" w:rsidR="00820275" w:rsidRPr="00E450AC" w:rsidRDefault="00820275" w:rsidP="00820275">
      <w:pPr>
        <w:pStyle w:val="PL"/>
      </w:pPr>
      <w:r w:rsidRPr="00E450AC">
        <w:t xml:space="preserve">    affectedBandwidth-r18                 </w:t>
      </w:r>
      <w:r w:rsidRPr="00E450AC">
        <w:rPr>
          <w:color w:val="993366"/>
        </w:rPr>
        <w:t>ENUMERATED</w:t>
      </w:r>
      <w:r w:rsidRPr="00E450AC">
        <w:t xml:space="preserve"> {khz200, khz400, khz600, khz800, mhz1, mhz2, mhz3, mhz4, mhz5, mhz6,</w:t>
      </w:r>
    </w:p>
    <w:p w14:paraId="464ADAC2" w14:textId="77777777" w:rsidR="00820275" w:rsidRPr="00E450AC" w:rsidRDefault="00820275" w:rsidP="00820275">
      <w:pPr>
        <w:pStyle w:val="PL"/>
      </w:pPr>
      <w:r w:rsidRPr="00E450AC">
        <w:t xml:space="preserve">                                              mhz8, mhz10, mhz20, mhz30, mhz40, mhz50, mhz60, mhz80, mhz100, mhz200,</w:t>
      </w:r>
    </w:p>
    <w:p w14:paraId="40B71ED7" w14:textId="77777777" w:rsidR="00820275" w:rsidRPr="00E450AC" w:rsidRDefault="00820275" w:rsidP="00820275">
      <w:pPr>
        <w:pStyle w:val="PL"/>
      </w:pPr>
      <w:r w:rsidRPr="00E450AC">
        <w:t xml:space="preserve">                                              mhz300, mhz400, spare10, spare9, spare8, spare7, spare6, spare5, spare4,</w:t>
      </w:r>
    </w:p>
    <w:p w14:paraId="4C26FA31" w14:textId="77777777" w:rsidR="00820275" w:rsidRPr="00E450AC" w:rsidRDefault="00820275" w:rsidP="00820275">
      <w:pPr>
        <w:pStyle w:val="PL"/>
      </w:pPr>
      <w:r w:rsidRPr="00E450AC">
        <w:t xml:space="preserve">                                              spare3, spare2, spare1}</w:t>
      </w:r>
    </w:p>
    <w:p w14:paraId="0E590CB6" w14:textId="77777777" w:rsidR="00820275" w:rsidRPr="00E450AC" w:rsidRDefault="00820275" w:rsidP="00820275">
      <w:pPr>
        <w:pStyle w:val="PL"/>
      </w:pPr>
      <w:r w:rsidRPr="00E450AC">
        <w:t>}</w:t>
      </w:r>
    </w:p>
    <w:p w14:paraId="09494C9B" w14:textId="77777777" w:rsidR="00820275" w:rsidRPr="00E450AC" w:rsidRDefault="00820275" w:rsidP="00820275">
      <w:pPr>
        <w:pStyle w:val="PL"/>
      </w:pPr>
    </w:p>
    <w:p w14:paraId="5C0C8969" w14:textId="77777777" w:rsidR="00820275" w:rsidRPr="00E450AC" w:rsidRDefault="00820275" w:rsidP="00820275">
      <w:pPr>
        <w:pStyle w:val="PL"/>
      </w:pPr>
      <w:r w:rsidRPr="00E450AC">
        <w:t xml:space="preserve">UL-TrafficInfo-r18 ::=                </w:t>
      </w:r>
      <w:r w:rsidRPr="00E450AC">
        <w:rPr>
          <w:color w:val="993366"/>
        </w:rPr>
        <w:t>SEQUENCE</w:t>
      </w:r>
      <w:r w:rsidRPr="00E450AC">
        <w:t xml:space="preserve"> (</w:t>
      </w:r>
      <w:r w:rsidRPr="00E450AC">
        <w:rPr>
          <w:color w:val="993366"/>
        </w:rPr>
        <w:t>SIZE</w:t>
      </w:r>
      <w:r w:rsidRPr="00E450AC">
        <w:t xml:space="preserve"> (1..maxNrofPDU-Sessions-r17))</w:t>
      </w:r>
      <w:r w:rsidRPr="00E450AC">
        <w:rPr>
          <w:color w:val="993366"/>
        </w:rPr>
        <w:t xml:space="preserve"> OF</w:t>
      </w:r>
      <w:r w:rsidRPr="00E450AC">
        <w:t xml:space="preserve"> PDU-SessionUL-TrafficInfo-r18</w:t>
      </w:r>
    </w:p>
    <w:p w14:paraId="68005656" w14:textId="77777777" w:rsidR="00820275" w:rsidRPr="00E450AC" w:rsidRDefault="00820275" w:rsidP="00820275">
      <w:pPr>
        <w:pStyle w:val="PL"/>
      </w:pPr>
    </w:p>
    <w:p w14:paraId="6FFD0F3C" w14:textId="77777777" w:rsidR="00820275" w:rsidRPr="00E450AC" w:rsidRDefault="00820275" w:rsidP="00820275">
      <w:pPr>
        <w:pStyle w:val="PL"/>
      </w:pPr>
      <w:r w:rsidRPr="00E450AC">
        <w:t xml:space="preserve">PDU-SessionUL-TrafficInfo-r18 ::=     </w:t>
      </w:r>
      <w:r w:rsidRPr="00E450AC">
        <w:rPr>
          <w:color w:val="993366"/>
        </w:rPr>
        <w:t>SEQUENCE</w:t>
      </w:r>
      <w:r w:rsidRPr="00E450AC">
        <w:t xml:space="preserve"> {</w:t>
      </w:r>
    </w:p>
    <w:p w14:paraId="5A3E6383" w14:textId="77777777" w:rsidR="00820275" w:rsidRPr="00E450AC" w:rsidRDefault="00820275" w:rsidP="00820275">
      <w:pPr>
        <w:pStyle w:val="PL"/>
      </w:pPr>
      <w:r w:rsidRPr="00E450AC">
        <w:t xml:space="preserve">    pdu-SessionID-r18                     PDU-SessionID,</w:t>
      </w:r>
    </w:p>
    <w:p w14:paraId="267C7607" w14:textId="77777777" w:rsidR="00820275" w:rsidRPr="00E450AC" w:rsidRDefault="00820275" w:rsidP="00820275">
      <w:pPr>
        <w:pStyle w:val="PL"/>
      </w:pPr>
      <w:r w:rsidRPr="00E450AC">
        <w:t xml:space="preserve">    qos-FlowUL-TrafficInfoList-r18        </w:t>
      </w:r>
      <w:r w:rsidRPr="00E450AC">
        <w:rPr>
          <w:color w:val="993366"/>
        </w:rPr>
        <w:t>SEQUENCE</w:t>
      </w:r>
      <w:r w:rsidRPr="00E450AC">
        <w:t xml:space="preserve"> (</w:t>
      </w:r>
      <w:r w:rsidRPr="00E450AC">
        <w:rPr>
          <w:color w:val="993366"/>
        </w:rPr>
        <w:t>SIZE</w:t>
      </w:r>
      <w:r w:rsidRPr="00E450AC">
        <w:t xml:space="preserve"> (1..maxNrofQFIs))</w:t>
      </w:r>
      <w:r w:rsidRPr="00E450AC">
        <w:rPr>
          <w:color w:val="993366"/>
        </w:rPr>
        <w:t xml:space="preserve"> OF</w:t>
      </w:r>
      <w:r w:rsidRPr="00E450AC">
        <w:t xml:space="preserve"> QOS-FlowUL-TrafficInfo-r18</w:t>
      </w:r>
    </w:p>
    <w:p w14:paraId="0FC8B16E" w14:textId="77777777" w:rsidR="00820275" w:rsidRPr="00E450AC" w:rsidRDefault="00820275" w:rsidP="00820275">
      <w:pPr>
        <w:pStyle w:val="PL"/>
      </w:pPr>
      <w:r w:rsidRPr="00E450AC">
        <w:t>}</w:t>
      </w:r>
    </w:p>
    <w:p w14:paraId="214B75FF" w14:textId="77777777" w:rsidR="00820275" w:rsidRPr="00E450AC" w:rsidRDefault="00820275" w:rsidP="00820275">
      <w:pPr>
        <w:pStyle w:val="PL"/>
      </w:pPr>
    </w:p>
    <w:p w14:paraId="66FA717B" w14:textId="77777777" w:rsidR="00820275" w:rsidRPr="00E450AC" w:rsidRDefault="00820275" w:rsidP="00820275">
      <w:pPr>
        <w:pStyle w:val="PL"/>
      </w:pPr>
      <w:r w:rsidRPr="00E450AC">
        <w:t xml:space="preserve">QOS-FlowUL-TrafficInfo-r18 ::=        </w:t>
      </w:r>
      <w:r w:rsidRPr="00E450AC">
        <w:rPr>
          <w:color w:val="993366"/>
        </w:rPr>
        <w:t>SEQUENCE</w:t>
      </w:r>
      <w:r w:rsidRPr="00E450AC">
        <w:t xml:space="preserve"> {</w:t>
      </w:r>
    </w:p>
    <w:p w14:paraId="30E05E37" w14:textId="77777777" w:rsidR="00820275" w:rsidRPr="00E450AC" w:rsidRDefault="00820275" w:rsidP="00820275">
      <w:pPr>
        <w:pStyle w:val="PL"/>
      </w:pPr>
      <w:r w:rsidRPr="00E450AC">
        <w:t xml:space="preserve">    qfi-r18                               QFI,</w:t>
      </w:r>
    </w:p>
    <w:p w14:paraId="2A8B385A" w14:textId="77777777" w:rsidR="00820275" w:rsidRPr="00E450AC" w:rsidRDefault="00820275" w:rsidP="00820275">
      <w:pPr>
        <w:pStyle w:val="PL"/>
      </w:pPr>
      <w:r w:rsidRPr="00E450AC">
        <w:t xml:space="preserve">    jitterRange-r18                       </w:t>
      </w:r>
      <w:r w:rsidRPr="00E450AC">
        <w:rPr>
          <w:color w:val="993366"/>
        </w:rPr>
        <w:t>SEQUENCE</w:t>
      </w:r>
      <w:r w:rsidRPr="00E450AC">
        <w:t xml:space="preserve"> {</w:t>
      </w:r>
    </w:p>
    <w:p w14:paraId="39FD9C67" w14:textId="77777777" w:rsidR="00820275" w:rsidRPr="00E450AC" w:rsidRDefault="00820275" w:rsidP="00820275">
      <w:pPr>
        <w:pStyle w:val="PL"/>
      </w:pPr>
      <w:r w:rsidRPr="00E450AC">
        <w:t xml:space="preserve">        lowerBound-r18                        JitterBound-r18,</w:t>
      </w:r>
    </w:p>
    <w:p w14:paraId="5165EEBD" w14:textId="77777777" w:rsidR="00820275" w:rsidRPr="00E450AC" w:rsidRDefault="00820275" w:rsidP="00820275">
      <w:pPr>
        <w:pStyle w:val="PL"/>
      </w:pPr>
      <w:r w:rsidRPr="00E450AC">
        <w:t xml:space="preserve">        upperBound-r18                        JitterBound-r18</w:t>
      </w:r>
    </w:p>
    <w:p w14:paraId="4E84A1E6" w14:textId="77777777" w:rsidR="00820275" w:rsidRPr="00E450AC" w:rsidRDefault="00820275" w:rsidP="00820275">
      <w:pPr>
        <w:pStyle w:val="PL"/>
      </w:pPr>
      <w:r w:rsidRPr="00E450AC">
        <w:t xml:space="preserve">    }                                                                                    </w:t>
      </w:r>
      <w:r w:rsidRPr="00E450AC">
        <w:rPr>
          <w:color w:val="993366"/>
        </w:rPr>
        <w:t>OPTIONAL</w:t>
      </w:r>
      <w:r w:rsidRPr="00E450AC">
        <w:t>,</w:t>
      </w:r>
    </w:p>
    <w:p w14:paraId="5143DB35" w14:textId="77777777" w:rsidR="00820275" w:rsidRPr="00E450AC" w:rsidRDefault="00820275" w:rsidP="00820275">
      <w:pPr>
        <w:pStyle w:val="PL"/>
      </w:pPr>
      <w:r w:rsidRPr="00E450AC">
        <w:t xml:space="preserve">    burstArrivalTime-r18                  </w:t>
      </w:r>
      <w:r w:rsidRPr="00E450AC">
        <w:rPr>
          <w:color w:val="993366"/>
        </w:rPr>
        <w:t>CHOICE</w:t>
      </w:r>
      <w:r w:rsidRPr="00E450AC">
        <w:t xml:space="preserve"> {</w:t>
      </w:r>
    </w:p>
    <w:p w14:paraId="333D5440" w14:textId="77777777" w:rsidR="00820275" w:rsidRPr="00E450AC" w:rsidRDefault="00820275" w:rsidP="00820275">
      <w:pPr>
        <w:pStyle w:val="PL"/>
      </w:pPr>
      <w:r w:rsidRPr="00E450AC">
        <w:t xml:space="preserve">        referenceTime                         ReferenceTime-r16,</w:t>
      </w:r>
    </w:p>
    <w:p w14:paraId="52D5E67A" w14:textId="77777777" w:rsidR="00820275" w:rsidRPr="00E450AC" w:rsidRDefault="00820275" w:rsidP="00820275">
      <w:pPr>
        <w:pStyle w:val="PL"/>
      </w:pPr>
      <w:r w:rsidRPr="00E450AC">
        <w:t xml:space="preserve">        referenceSFN-AndSlot                  ReferenceSFN-AndSlot-r18</w:t>
      </w:r>
    </w:p>
    <w:p w14:paraId="72F7BE3E" w14:textId="77777777" w:rsidR="00820275" w:rsidRPr="00E450AC" w:rsidRDefault="00820275" w:rsidP="00820275">
      <w:pPr>
        <w:pStyle w:val="PL"/>
      </w:pPr>
      <w:r w:rsidRPr="00E450AC">
        <w:t xml:space="preserve">    }                                                                                    </w:t>
      </w:r>
      <w:r w:rsidRPr="00E450AC">
        <w:rPr>
          <w:color w:val="993366"/>
        </w:rPr>
        <w:t>OPTIONAL</w:t>
      </w:r>
      <w:r w:rsidRPr="00E450AC">
        <w:t>,</w:t>
      </w:r>
    </w:p>
    <w:p w14:paraId="254A4E41" w14:textId="77777777" w:rsidR="00820275" w:rsidRPr="00E450AC" w:rsidRDefault="00820275" w:rsidP="00820275">
      <w:pPr>
        <w:pStyle w:val="PL"/>
      </w:pPr>
      <w:r w:rsidRPr="00E450AC">
        <w:t xml:space="preserve">    trafficPeriodicity-r18                </w:t>
      </w:r>
      <w:r w:rsidRPr="00E450AC">
        <w:rPr>
          <w:color w:val="993366"/>
        </w:rPr>
        <w:t>INTEGER</w:t>
      </w:r>
      <w:r w:rsidRPr="00E450AC">
        <w:t xml:space="preserve"> (1..640000)                            </w:t>
      </w:r>
      <w:r w:rsidRPr="00E450AC">
        <w:rPr>
          <w:color w:val="993366"/>
        </w:rPr>
        <w:t>OPTIONAL</w:t>
      </w:r>
      <w:r w:rsidRPr="00E450AC">
        <w:t>,</w:t>
      </w:r>
    </w:p>
    <w:p w14:paraId="2EA8E5A9" w14:textId="77777777" w:rsidR="00820275" w:rsidRPr="00E450AC" w:rsidRDefault="00820275" w:rsidP="00820275">
      <w:pPr>
        <w:pStyle w:val="PL"/>
      </w:pPr>
      <w:r w:rsidRPr="00E450AC">
        <w:t xml:space="preserve">    pduSetIdentification-r18              </w:t>
      </w:r>
      <w:r w:rsidRPr="00E450AC">
        <w:rPr>
          <w:color w:val="993366"/>
        </w:rPr>
        <w:t>BOOLEAN</w:t>
      </w:r>
      <w:r w:rsidRPr="00E450AC">
        <w:t xml:space="preserve">                                        </w:t>
      </w:r>
      <w:r w:rsidRPr="00E450AC">
        <w:rPr>
          <w:color w:val="993366"/>
        </w:rPr>
        <w:t>OPTIONAL</w:t>
      </w:r>
      <w:r w:rsidRPr="00E450AC">
        <w:t>,</w:t>
      </w:r>
    </w:p>
    <w:p w14:paraId="207F5A44" w14:textId="77777777" w:rsidR="00820275" w:rsidRPr="00E450AC" w:rsidRDefault="00820275" w:rsidP="00820275">
      <w:pPr>
        <w:pStyle w:val="PL"/>
      </w:pPr>
      <w:r w:rsidRPr="00E450AC">
        <w:t xml:space="preserve">    psiIdentification-r18                 </w:t>
      </w:r>
      <w:r w:rsidRPr="00E450AC">
        <w:rPr>
          <w:color w:val="993366"/>
        </w:rPr>
        <w:t>BOOLEAN</w:t>
      </w:r>
      <w:r w:rsidRPr="00E450AC">
        <w:t xml:space="preserve">                                        </w:t>
      </w:r>
      <w:r w:rsidRPr="00E450AC">
        <w:rPr>
          <w:color w:val="993366"/>
        </w:rPr>
        <w:t>OPTIONAL</w:t>
      </w:r>
      <w:r w:rsidRPr="00E450AC">
        <w:t>,</w:t>
      </w:r>
    </w:p>
    <w:p w14:paraId="50B69C53" w14:textId="77777777" w:rsidR="00820275" w:rsidRPr="00E450AC" w:rsidRDefault="00820275" w:rsidP="00820275">
      <w:pPr>
        <w:pStyle w:val="PL"/>
      </w:pPr>
      <w:r w:rsidRPr="00E450AC">
        <w:t xml:space="preserve">    ...</w:t>
      </w:r>
    </w:p>
    <w:p w14:paraId="0897E9C8" w14:textId="77777777" w:rsidR="00820275" w:rsidRPr="00E450AC" w:rsidRDefault="00820275" w:rsidP="00820275">
      <w:pPr>
        <w:pStyle w:val="PL"/>
      </w:pPr>
      <w:r w:rsidRPr="00E450AC">
        <w:t>}</w:t>
      </w:r>
    </w:p>
    <w:p w14:paraId="46F05806" w14:textId="77777777" w:rsidR="00820275" w:rsidRPr="00E450AC" w:rsidRDefault="00820275" w:rsidP="00820275">
      <w:pPr>
        <w:pStyle w:val="PL"/>
      </w:pPr>
    </w:p>
    <w:p w14:paraId="0D6DCB21" w14:textId="77777777" w:rsidR="00820275" w:rsidRPr="00E450AC" w:rsidRDefault="00820275" w:rsidP="00820275">
      <w:pPr>
        <w:pStyle w:val="PL"/>
      </w:pPr>
      <w:r w:rsidRPr="00E450AC">
        <w:t xml:space="preserve">ReferenceSFN-AndSlot-r18 ::= </w:t>
      </w:r>
      <w:r w:rsidRPr="00E450AC">
        <w:rPr>
          <w:color w:val="993366"/>
        </w:rPr>
        <w:t>SEQUENCE</w:t>
      </w:r>
      <w:r w:rsidRPr="00E450AC">
        <w:t xml:space="preserve"> {</w:t>
      </w:r>
    </w:p>
    <w:p w14:paraId="48166883" w14:textId="77777777" w:rsidR="00820275" w:rsidRPr="00E450AC" w:rsidRDefault="00820275" w:rsidP="00820275">
      <w:pPr>
        <w:pStyle w:val="PL"/>
      </w:pPr>
      <w:r w:rsidRPr="00E450AC">
        <w:t xml:space="preserve">     referenceSFN-r18                 </w:t>
      </w:r>
      <w:r w:rsidRPr="00E450AC">
        <w:rPr>
          <w:color w:val="993366"/>
        </w:rPr>
        <w:t>INTEGER</w:t>
      </w:r>
      <w:r w:rsidRPr="00E450AC">
        <w:t xml:space="preserve"> (0..1023),</w:t>
      </w:r>
    </w:p>
    <w:p w14:paraId="1EB433EC" w14:textId="77777777" w:rsidR="00820275" w:rsidRPr="00E450AC" w:rsidRDefault="00820275" w:rsidP="00820275">
      <w:pPr>
        <w:pStyle w:val="PL"/>
      </w:pPr>
      <w:r w:rsidRPr="00E450AC">
        <w:t xml:space="preserve">     referenceSlot-r18                </w:t>
      </w:r>
      <w:r w:rsidRPr="00E450AC">
        <w:rPr>
          <w:color w:val="993366"/>
        </w:rPr>
        <w:t>INTEGER</w:t>
      </w:r>
      <w:r w:rsidRPr="00E450AC">
        <w:t xml:space="preserve"> (0..639)</w:t>
      </w:r>
    </w:p>
    <w:p w14:paraId="02389F68" w14:textId="77777777" w:rsidR="00820275" w:rsidRPr="00E450AC" w:rsidRDefault="00820275" w:rsidP="00820275">
      <w:pPr>
        <w:pStyle w:val="PL"/>
      </w:pPr>
      <w:r w:rsidRPr="00E450AC">
        <w:lastRenderedPageBreak/>
        <w:t>}</w:t>
      </w:r>
    </w:p>
    <w:p w14:paraId="514814DF" w14:textId="77777777" w:rsidR="00820275" w:rsidRPr="00E450AC" w:rsidRDefault="00820275" w:rsidP="00820275">
      <w:pPr>
        <w:pStyle w:val="PL"/>
      </w:pPr>
    </w:p>
    <w:p w14:paraId="5555A2C7" w14:textId="77777777" w:rsidR="00820275" w:rsidRPr="00E450AC" w:rsidRDefault="00820275" w:rsidP="00820275">
      <w:pPr>
        <w:pStyle w:val="PL"/>
      </w:pPr>
      <w:r w:rsidRPr="00E450AC">
        <w:t xml:space="preserve">JitterBound-r18 ::= </w:t>
      </w:r>
      <w:r w:rsidRPr="00E450AC">
        <w:rPr>
          <w:color w:val="993366"/>
        </w:rPr>
        <w:t>ENUMERATED</w:t>
      </w:r>
      <w:r w:rsidRPr="00E450AC">
        <w:t xml:space="preserve"> {ms0, ms0dot5, ms1, ms1dot5, ms2, ms2dot5, ms3, ms3dot5, ms4, ms4dot5, ms5, ms5dot5, ms6, ms6dot5, ms7, beyondMs7}</w:t>
      </w:r>
    </w:p>
    <w:p w14:paraId="51528F1F" w14:textId="77777777" w:rsidR="00820275" w:rsidRPr="00E450AC" w:rsidRDefault="00820275" w:rsidP="00820275">
      <w:pPr>
        <w:pStyle w:val="PL"/>
      </w:pPr>
    </w:p>
    <w:p w14:paraId="67498881" w14:textId="77777777" w:rsidR="00820275" w:rsidRPr="00E450AC" w:rsidRDefault="00820275" w:rsidP="00820275">
      <w:pPr>
        <w:pStyle w:val="PL"/>
      </w:pPr>
      <w:r w:rsidRPr="00E450AC">
        <w:t xml:space="preserve">SL-PRS-UE-AssistanceInformationNR-r18 ::= </w:t>
      </w:r>
      <w:r w:rsidRPr="00E450AC">
        <w:rPr>
          <w:color w:val="993366"/>
        </w:rPr>
        <w:t>SEQUENCE</w:t>
      </w:r>
      <w:r w:rsidRPr="00E450AC">
        <w:t xml:space="preserve"> (</w:t>
      </w:r>
      <w:r w:rsidRPr="00E450AC">
        <w:rPr>
          <w:color w:val="993366"/>
        </w:rPr>
        <w:t>SIZE</w:t>
      </w:r>
      <w:r w:rsidRPr="00E450AC">
        <w:t xml:space="preserve"> (1..maxNrofSL-PRS-TxConfig-r18))</w:t>
      </w:r>
      <w:r w:rsidRPr="00E450AC">
        <w:rPr>
          <w:color w:val="993366"/>
        </w:rPr>
        <w:t xml:space="preserve"> OF</w:t>
      </w:r>
      <w:r w:rsidRPr="00E450AC">
        <w:t xml:space="preserve"> SL-PRS-TxInfo-r18</w:t>
      </w:r>
    </w:p>
    <w:p w14:paraId="0B069A74" w14:textId="77777777" w:rsidR="00820275" w:rsidRPr="00E450AC" w:rsidRDefault="00820275" w:rsidP="00820275">
      <w:pPr>
        <w:pStyle w:val="PL"/>
      </w:pPr>
    </w:p>
    <w:p w14:paraId="17600299" w14:textId="77777777" w:rsidR="00820275" w:rsidRPr="00E450AC" w:rsidRDefault="00820275" w:rsidP="00820275">
      <w:pPr>
        <w:pStyle w:val="PL"/>
      </w:pPr>
      <w:r w:rsidRPr="00E450AC">
        <w:t xml:space="preserve">SL-PRS-TxInfo-r18 ::=                 </w:t>
      </w:r>
      <w:r w:rsidRPr="00E450AC">
        <w:rPr>
          <w:color w:val="993366"/>
        </w:rPr>
        <w:t>SEQUENCE</w:t>
      </w:r>
      <w:r w:rsidRPr="00E450AC">
        <w:t xml:space="preserve"> {</w:t>
      </w:r>
    </w:p>
    <w:p w14:paraId="595072BC" w14:textId="77777777" w:rsidR="00820275" w:rsidRPr="00E450AC" w:rsidRDefault="00820275" w:rsidP="00820275">
      <w:pPr>
        <w:pStyle w:val="PL"/>
      </w:pPr>
      <w:r w:rsidRPr="00E450AC">
        <w:t xml:space="preserve">    sl-PRS-Periodicity-r18                </w:t>
      </w:r>
      <w:r w:rsidRPr="00E450AC">
        <w:rPr>
          <w:color w:val="993366"/>
        </w:rPr>
        <w:t>ENUMERATED</w:t>
      </w:r>
      <w:r w:rsidRPr="00E450AC">
        <w:t xml:space="preserve"> {ms100, ms200, ms300, ms400, ms500, ms600, ms700, ms800, ms900, ms1000, spare6,</w:t>
      </w:r>
    </w:p>
    <w:p w14:paraId="7E4E7740" w14:textId="77777777" w:rsidR="00820275" w:rsidRPr="00E450AC" w:rsidRDefault="00820275" w:rsidP="00820275">
      <w:pPr>
        <w:pStyle w:val="PL"/>
      </w:pPr>
      <w:r w:rsidRPr="00E450AC">
        <w:t xml:space="preserve">                                                        spare5, spare4, spare3, spare2, spare1},</w:t>
      </w:r>
    </w:p>
    <w:p w14:paraId="2341D41A" w14:textId="77777777" w:rsidR="00820275" w:rsidRPr="00E450AC" w:rsidRDefault="00820275" w:rsidP="00820275">
      <w:pPr>
        <w:pStyle w:val="PL"/>
      </w:pPr>
      <w:r w:rsidRPr="00E450AC">
        <w:t xml:space="preserve">    sl-PRS-Priority-r18                   </w:t>
      </w:r>
      <w:r w:rsidRPr="00E450AC">
        <w:rPr>
          <w:color w:val="993366"/>
        </w:rPr>
        <w:t>INTEGER</w:t>
      </w:r>
      <w:r w:rsidRPr="00E450AC">
        <w:t xml:space="preserve"> (1..8)                                                            </w:t>
      </w:r>
      <w:r w:rsidRPr="00E450AC">
        <w:rPr>
          <w:color w:val="993366"/>
        </w:rPr>
        <w:t>OPTIONAL</w:t>
      </w:r>
      <w:r w:rsidRPr="00E450AC">
        <w:t>,</w:t>
      </w:r>
    </w:p>
    <w:p w14:paraId="2F72BB0B" w14:textId="77777777" w:rsidR="00820275" w:rsidRPr="00E450AC" w:rsidRDefault="00820275" w:rsidP="00820275">
      <w:pPr>
        <w:pStyle w:val="PL"/>
      </w:pPr>
      <w:r w:rsidRPr="00E450AC">
        <w:t xml:space="preserve">    sl-PRS-DelayBudget-r18                </w:t>
      </w:r>
      <w:r w:rsidRPr="00E450AC">
        <w:rPr>
          <w:color w:val="993366"/>
        </w:rPr>
        <w:t>INTEGER</w:t>
      </w:r>
      <w:r w:rsidRPr="00E450AC">
        <w:t xml:space="preserve"> (0..1023)                                                         </w:t>
      </w:r>
      <w:r w:rsidRPr="00E450AC">
        <w:rPr>
          <w:color w:val="993366"/>
        </w:rPr>
        <w:t>OPTIONAL</w:t>
      </w:r>
      <w:r w:rsidRPr="00E450AC">
        <w:t>,</w:t>
      </w:r>
    </w:p>
    <w:p w14:paraId="5F7E676A" w14:textId="77777777" w:rsidR="00820275" w:rsidRPr="00E450AC" w:rsidRDefault="00820275" w:rsidP="00820275">
      <w:pPr>
        <w:pStyle w:val="PL"/>
      </w:pPr>
      <w:r w:rsidRPr="00E450AC">
        <w:t xml:space="preserve">    sl-PRS-Bandwidth-r18                  </w:t>
      </w:r>
      <w:r w:rsidRPr="00E450AC">
        <w:rPr>
          <w:color w:val="993366"/>
        </w:rPr>
        <w:t>ENUMERATED</w:t>
      </w:r>
      <w:r w:rsidRPr="00E450AC">
        <w:t xml:space="preserve"> {mhz5, mhz10, mhz15, mhz20, mhz25, mhz30, mhz35, mhz40,</w:t>
      </w:r>
    </w:p>
    <w:p w14:paraId="0F524638" w14:textId="77777777" w:rsidR="00820275" w:rsidRPr="00E450AC" w:rsidRDefault="00820275" w:rsidP="00820275">
      <w:pPr>
        <w:pStyle w:val="PL"/>
      </w:pPr>
      <w:r w:rsidRPr="00E450AC">
        <w:t xml:space="preserve">                                                      mhz45, mhz50, mhz60, mhz70, mhz80, mhz90, mhz100, mhz200, mhz400,</w:t>
      </w:r>
    </w:p>
    <w:p w14:paraId="625C9DB8" w14:textId="77777777" w:rsidR="00820275" w:rsidRPr="00E450AC" w:rsidRDefault="00820275" w:rsidP="00820275">
      <w:pPr>
        <w:pStyle w:val="PL"/>
      </w:pPr>
      <w:r w:rsidRPr="00E450AC">
        <w:t xml:space="preserve">                                                      spare15, spare14, spare13, spare12, spare11, spare10, spare9, spare8,</w:t>
      </w:r>
    </w:p>
    <w:p w14:paraId="161B91B5" w14:textId="77777777" w:rsidR="00820275" w:rsidRPr="00E450AC" w:rsidRDefault="00820275" w:rsidP="00820275">
      <w:pPr>
        <w:pStyle w:val="PL"/>
      </w:pPr>
      <w:r w:rsidRPr="00E450AC">
        <w:t xml:space="preserve">                                                      spare7, spare6, spare5, spare4, spare3, spare2, spare1}       </w:t>
      </w:r>
      <w:r w:rsidRPr="00E450AC">
        <w:rPr>
          <w:color w:val="993366"/>
        </w:rPr>
        <w:t>OPTIONAL</w:t>
      </w:r>
      <w:r w:rsidRPr="00E450AC">
        <w:t>,</w:t>
      </w:r>
    </w:p>
    <w:p w14:paraId="3AB19BE1" w14:textId="77777777" w:rsidR="00820275" w:rsidRPr="00E450AC" w:rsidRDefault="00820275" w:rsidP="00820275">
      <w:pPr>
        <w:pStyle w:val="PL"/>
      </w:pPr>
      <w:r w:rsidRPr="00E450AC">
        <w:t xml:space="preserve">    ...</w:t>
      </w:r>
    </w:p>
    <w:p w14:paraId="4AB5D962" w14:textId="77777777" w:rsidR="00820275" w:rsidRPr="00E450AC" w:rsidRDefault="00820275" w:rsidP="00820275">
      <w:pPr>
        <w:pStyle w:val="PL"/>
      </w:pPr>
    </w:p>
    <w:p w14:paraId="3D616BDA" w14:textId="77777777" w:rsidR="00820275" w:rsidRPr="00E450AC" w:rsidRDefault="00820275" w:rsidP="00820275">
      <w:pPr>
        <w:pStyle w:val="PL"/>
      </w:pPr>
      <w:r w:rsidRPr="00E450AC">
        <w:t>}</w:t>
      </w:r>
    </w:p>
    <w:p w14:paraId="5D736F92" w14:textId="77777777" w:rsidR="00820275" w:rsidRPr="00E450AC" w:rsidRDefault="00820275" w:rsidP="00820275">
      <w:pPr>
        <w:pStyle w:val="PL"/>
      </w:pPr>
    </w:p>
    <w:p w14:paraId="308C2B07" w14:textId="77777777" w:rsidR="00820275" w:rsidRPr="00E450AC" w:rsidRDefault="00820275" w:rsidP="00820275">
      <w:pPr>
        <w:pStyle w:val="PL"/>
        <w:rPr>
          <w:color w:val="808080"/>
        </w:rPr>
      </w:pPr>
      <w:r w:rsidRPr="00E450AC">
        <w:rPr>
          <w:color w:val="808080"/>
        </w:rPr>
        <w:t>-- TAG-UEASSISTANCEINFORMATION-STOP</w:t>
      </w:r>
    </w:p>
    <w:p w14:paraId="0C5B701B" w14:textId="77777777" w:rsidR="00820275" w:rsidRPr="00E450AC" w:rsidRDefault="00820275" w:rsidP="00820275">
      <w:pPr>
        <w:pStyle w:val="PL"/>
        <w:rPr>
          <w:color w:val="808080"/>
        </w:rPr>
      </w:pPr>
      <w:r w:rsidRPr="00E450AC">
        <w:rPr>
          <w:color w:val="808080"/>
        </w:rPr>
        <w:t>-- ASN1STOP</w:t>
      </w:r>
    </w:p>
    <w:p w14:paraId="2AE87701" w14:textId="77777777" w:rsidR="00820275" w:rsidRPr="002D3917" w:rsidRDefault="00820275" w:rsidP="00820275">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20275" w:rsidRPr="002D3917" w14:paraId="73486CED"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2A27DF" w14:textId="77777777" w:rsidR="00820275" w:rsidRPr="002D3917" w:rsidRDefault="00820275" w:rsidP="005349B4">
            <w:pPr>
              <w:pStyle w:val="TAH"/>
              <w:rPr>
                <w:lang w:eastAsia="en-GB"/>
              </w:rPr>
            </w:pPr>
            <w:r w:rsidRPr="002D3917">
              <w:rPr>
                <w:i/>
                <w:noProof/>
                <w:lang w:eastAsia="en-GB"/>
              </w:rPr>
              <w:lastRenderedPageBreak/>
              <w:t>UEAssistanceInformation</w:t>
            </w:r>
            <w:r w:rsidRPr="002D3917">
              <w:rPr>
                <w:iCs/>
                <w:noProof/>
                <w:lang w:eastAsia="en-GB"/>
              </w:rPr>
              <w:t xml:space="preserve"> field descriptions</w:t>
            </w:r>
          </w:p>
        </w:tc>
      </w:tr>
      <w:tr w:rsidR="00820275" w:rsidRPr="002D3917" w14:paraId="160A62D3"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3C87B4E9" w14:textId="77777777" w:rsidR="00820275" w:rsidRPr="00002EC3" w:rsidRDefault="00820275" w:rsidP="005349B4">
            <w:pPr>
              <w:pStyle w:val="TAL"/>
              <w:rPr>
                <w:b/>
                <w:bCs/>
                <w:i/>
                <w:iCs/>
                <w:szCs w:val="18"/>
                <w:lang w:eastAsia="zh-CN"/>
              </w:rPr>
            </w:pPr>
            <w:r w:rsidRPr="00002EC3">
              <w:rPr>
                <w:b/>
                <w:bCs/>
                <w:i/>
                <w:iCs/>
                <w:szCs w:val="18"/>
                <w:lang w:eastAsia="zh-CN"/>
              </w:rPr>
              <w:t>activeDuration</w:t>
            </w:r>
          </w:p>
          <w:p w14:paraId="3D342F61" w14:textId="77777777" w:rsidR="00820275" w:rsidRPr="002D3917" w:rsidRDefault="00820275" w:rsidP="005349B4">
            <w:pPr>
              <w:pStyle w:val="TAL"/>
              <w:rPr>
                <w:noProof/>
                <w:lang w:eastAsia="en-GB"/>
              </w:rPr>
            </w:pPr>
            <w:r w:rsidRPr="00002EC3">
              <w:rPr>
                <w:szCs w:val="18"/>
                <w:lang w:eastAsia="en-GB"/>
              </w:rPr>
              <w:t>Indicates the UE's preferred active duration to resolve the IDC problem. Value in multiples of 1/32 ms (subMilliSeconds) or in ms (milliSecond). For the latter, value ms1 corresponds to 1 ms, value ms2 corresponds to 2 ms, and so on.</w:t>
            </w:r>
          </w:p>
        </w:tc>
      </w:tr>
      <w:tr w:rsidR="00820275" w:rsidRPr="002D3917" w14:paraId="6380A5E1"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277DF02D" w14:textId="77777777" w:rsidR="00820275" w:rsidRPr="002D3917" w:rsidRDefault="00820275" w:rsidP="005349B4">
            <w:pPr>
              <w:pStyle w:val="TAL"/>
              <w:rPr>
                <w:b/>
                <w:bCs/>
                <w:i/>
                <w:iCs/>
                <w:lang w:eastAsia="zh-CN"/>
              </w:rPr>
            </w:pPr>
            <w:r w:rsidRPr="002D3917">
              <w:rPr>
                <w:b/>
                <w:bCs/>
                <w:i/>
                <w:iCs/>
                <w:lang w:eastAsia="zh-CN"/>
              </w:rPr>
              <w:t>affectedBandwidth</w:t>
            </w:r>
          </w:p>
          <w:p w14:paraId="2573B8AE" w14:textId="77777777" w:rsidR="00820275" w:rsidRPr="002D3917" w:rsidRDefault="00820275" w:rsidP="005349B4">
            <w:pPr>
              <w:pStyle w:val="TAL"/>
              <w:rPr>
                <w:noProof/>
                <w:lang w:eastAsia="en-GB"/>
              </w:rPr>
            </w:pPr>
            <w:r w:rsidRPr="002D3917">
              <w:rPr>
                <w:lang w:eastAsia="en-GB"/>
              </w:rPr>
              <w:t xml:space="preserve">Indicates the bandwidth around the center frequency of the carrier frequency range which is affected by the IDC problem. Value mhz5 corresponds to 5 MHz, value mhz10 corresponds to 10 MHz and so on. If </w:t>
            </w:r>
            <w:r w:rsidRPr="002D3917">
              <w:rPr>
                <w:i/>
                <w:iCs/>
                <w:lang w:eastAsia="en-GB"/>
              </w:rPr>
              <w:t>candidateBandwidth</w:t>
            </w:r>
            <w:r w:rsidRPr="002D3917">
              <w:rPr>
                <w:lang w:eastAsia="en-GB"/>
              </w:rPr>
              <w:t xml:space="preserve"> is not configured, the UE is allowed to report the frequency range for any bandwidth as indicated by </w:t>
            </w:r>
            <w:r w:rsidRPr="002D3917">
              <w:rPr>
                <w:i/>
                <w:iCs/>
                <w:lang w:eastAsia="en-GB"/>
              </w:rPr>
              <w:t>affectedBandwidth</w:t>
            </w:r>
            <w:r w:rsidRPr="002D3917">
              <w:rPr>
                <w:lang w:eastAsia="en-GB"/>
              </w:rPr>
              <w:t xml:space="preserve">, within the frequency band limitation </w:t>
            </w:r>
            <w:r w:rsidRPr="002D3917">
              <w:t>as defined in TS 38.101-1 [15], TS 38.101-2 [39], TS 38.101-3 [34] and TS 38.101-5 [75]</w:t>
            </w:r>
            <w:r w:rsidRPr="002D3917">
              <w:rPr>
                <w:lang w:eastAsia="en-GB"/>
              </w:rPr>
              <w:t>.</w:t>
            </w:r>
          </w:p>
        </w:tc>
      </w:tr>
      <w:tr w:rsidR="00820275" w:rsidRPr="002D3917" w14:paraId="0B57E882"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688B31" w14:textId="77777777" w:rsidR="00820275" w:rsidRPr="002D3917" w:rsidRDefault="00820275" w:rsidP="005349B4">
            <w:pPr>
              <w:pStyle w:val="TAL"/>
              <w:rPr>
                <w:b/>
                <w:bCs/>
                <w:i/>
                <w:iCs/>
                <w:lang w:eastAsia="zh-CN"/>
              </w:rPr>
            </w:pPr>
            <w:r w:rsidRPr="002D3917">
              <w:rPr>
                <w:b/>
                <w:bCs/>
                <w:i/>
                <w:iCs/>
                <w:lang w:eastAsia="zh-CN"/>
              </w:rPr>
              <w:t>affectedCarrierFreqList</w:t>
            </w:r>
          </w:p>
          <w:p w14:paraId="1AB0CA91" w14:textId="77777777" w:rsidR="00820275" w:rsidRPr="002D3917" w:rsidRDefault="00820275" w:rsidP="005349B4">
            <w:pPr>
              <w:pStyle w:val="TAL"/>
              <w:rPr>
                <w:b/>
                <w:i/>
                <w:noProof/>
                <w:lang w:eastAsia="en-GB"/>
              </w:rPr>
            </w:pPr>
            <w:r w:rsidRPr="002D3917">
              <w:rPr>
                <w:lang w:eastAsia="en-GB"/>
              </w:rPr>
              <w:t>Indicates a list of NR carrier frequencies that are affected by IDC problem.</w:t>
            </w:r>
          </w:p>
        </w:tc>
      </w:tr>
      <w:tr w:rsidR="00820275" w:rsidRPr="002D3917" w14:paraId="3D899643"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467F6FCF" w14:textId="77777777" w:rsidR="00820275" w:rsidRPr="002D3917" w:rsidRDefault="00820275" w:rsidP="005349B4">
            <w:pPr>
              <w:pStyle w:val="TAL"/>
              <w:rPr>
                <w:b/>
                <w:bCs/>
                <w:i/>
                <w:iCs/>
                <w:lang w:eastAsia="zh-CN"/>
              </w:rPr>
            </w:pPr>
            <w:r w:rsidRPr="002D3917">
              <w:rPr>
                <w:b/>
                <w:bCs/>
                <w:i/>
                <w:iCs/>
                <w:lang w:eastAsia="zh-CN"/>
              </w:rPr>
              <w:t>affectedCarrierFreqRangeList</w:t>
            </w:r>
          </w:p>
          <w:p w14:paraId="21F134F6" w14:textId="77777777" w:rsidR="00820275" w:rsidRPr="002D3917" w:rsidRDefault="00820275" w:rsidP="005349B4">
            <w:pPr>
              <w:pStyle w:val="TAL"/>
              <w:rPr>
                <w:b/>
                <w:bCs/>
                <w:i/>
                <w:iCs/>
                <w:lang w:eastAsia="zh-CN"/>
              </w:rPr>
            </w:pPr>
            <w:r w:rsidRPr="002D3917">
              <w:rPr>
                <w:lang w:eastAsia="en-GB"/>
              </w:rPr>
              <w:t>Indicates a list of NR carrier frequency ranges that are affected by IDC problem.</w:t>
            </w:r>
          </w:p>
        </w:tc>
      </w:tr>
      <w:tr w:rsidR="00820275" w:rsidRPr="002D3917" w14:paraId="1A20FE41"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565A76" w14:textId="77777777" w:rsidR="00820275" w:rsidRPr="002D3917" w:rsidRDefault="00820275" w:rsidP="005349B4">
            <w:pPr>
              <w:pStyle w:val="TAL"/>
              <w:rPr>
                <w:b/>
                <w:bCs/>
                <w:i/>
                <w:iCs/>
                <w:lang w:eastAsia="zh-CN"/>
              </w:rPr>
            </w:pPr>
            <w:r w:rsidRPr="002D3917">
              <w:rPr>
                <w:b/>
                <w:bCs/>
                <w:i/>
                <w:iCs/>
                <w:lang w:eastAsia="zh-CN"/>
              </w:rPr>
              <w:t>affectedCarrierFreqCombList</w:t>
            </w:r>
          </w:p>
          <w:p w14:paraId="25D93DB5" w14:textId="77777777" w:rsidR="00820275" w:rsidRPr="002D3917" w:rsidRDefault="00820275" w:rsidP="005349B4">
            <w:pPr>
              <w:pStyle w:val="TAL"/>
              <w:rPr>
                <w:b/>
                <w:bCs/>
                <w:i/>
                <w:iCs/>
                <w:lang w:eastAsia="zh-CN"/>
              </w:rPr>
            </w:pPr>
            <w:r w:rsidRPr="002D3917">
              <w:rPr>
                <w:lang w:eastAsia="en-GB"/>
              </w:rPr>
              <w:t>Indicates a list of NR carrier frequency combinations that are affected by IDC problems due to Inter-Modulation Distortion and harmonics from NR when configured with UL CA or NR-DC.</w:t>
            </w:r>
          </w:p>
        </w:tc>
      </w:tr>
      <w:tr w:rsidR="00820275" w:rsidRPr="002D3917" w14:paraId="1F8DB63B"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7EC6D19C" w14:textId="77777777" w:rsidR="00820275" w:rsidRPr="002D3917" w:rsidRDefault="00820275" w:rsidP="005349B4">
            <w:pPr>
              <w:pStyle w:val="TAL"/>
              <w:rPr>
                <w:b/>
                <w:bCs/>
                <w:i/>
                <w:iCs/>
                <w:lang w:eastAsia="zh-CN"/>
              </w:rPr>
            </w:pPr>
            <w:r w:rsidRPr="002D3917">
              <w:rPr>
                <w:b/>
                <w:bCs/>
                <w:i/>
                <w:iCs/>
                <w:lang w:eastAsia="zh-CN"/>
              </w:rPr>
              <w:t>affectedCarrierFreqRangeCombList</w:t>
            </w:r>
          </w:p>
          <w:p w14:paraId="2C64513F" w14:textId="77777777" w:rsidR="00820275" w:rsidRPr="002D3917" w:rsidRDefault="00820275" w:rsidP="005349B4">
            <w:pPr>
              <w:pStyle w:val="TAL"/>
              <w:rPr>
                <w:b/>
                <w:bCs/>
                <w:i/>
                <w:iCs/>
                <w:lang w:eastAsia="zh-CN"/>
              </w:rPr>
            </w:pPr>
            <w:r w:rsidRPr="002D3917">
              <w:rPr>
                <w:lang w:eastAsia="en-GB"/>
              </w:rPr>
              <w:t>Indicates a list of NR carrier frequency range combinations that are affected by IDC problems due to Inter-Modulation Distortion and harmonics from NR when configured with UL CA or NR-DC</w:t>
            </w:r>
          </w:p>
        </w:tc>
      </w:tr>
      <w:tr w:rsidR="00820275" w:rsidRPr="002D3917" w14:paraId="0FD2DE2E"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1A94AED5" w14:textId="77777777" w:rsidR="00820275" w:rsidRPr="002D3917" w:rsidRDefault="00820275" w:rsidP="005349B4">
            <w:pPr>
              <w:pStyle w:val="TAL"/>
              <w:rPr>
                <w:b/>
                <w:bCs/>
                <w:i/>
                <w:iCs/>
                <w:lang w:eastAsia="zh-CN"/>
              </w:rPr>
            </w:pPr>
            <w:r w:rsidRPr="002D3917">
              <w:rPr>
                <w:b/>
                <w:bCs/>
                <w:i/>
                <w:iCs/>
                <w:lang w:eastAsia="zh-CN"/>
              </w:rPr>
              <w:t>bfd-MeasRelaxationState</w:t>
            </w:r>
          </w:p>
          <w:p w14:paraId="5503DA19" w14:textId="77777777" w:rsidR="00820275" w:rsidRPr="002D3917" w:rsidRDefault="00820275" w:rsidP="005349B4">
            <w:pPr>
              <w:pStyle w:val="TAL"/>
              <w:rPr>
                <w:b/>
                <w:bCs/>
                <w:i/>
                <w:iCs/>
                <w:lang w:eastAsia="zh-CN"/>
              </w:rPr>
            </w:pPr>
            <w:r w:rsidRPr="002D3917">
              <w:rPr>
                <w:lang w:eastAsia="en-GB"/>
              </w:rPr>
              <w:t>Indicates the relaxation state of BFD measurements. Each bit corresponds to a serving cell of the cell group. A serving cell is mapped to the (</w:t>
            </w:r>
            <w:r w:rsidRPr="002D3917">
              <w:rPr>
                <w:i/>
                <w:lang w:eastAsia="en-GB"/>
              </w:rPr>
              <w:t>servCellIndex</w:t>
            </w:r>
            <w:r w:rsidRPr="002D3917">
              <w:rPr>
                <w:lang w:eastAsia="en-GB"/>
              </w:rPr>
              <w:t>+1)-th bit, starting from MSB. A bit that is set to 1 indicate</w:t>
            </w:r>
            <w:r w:rsidRPr="00FC53A6">
              <w:rPr>
                <w:szCs w:val="18"/>
                <w:lang w:eastAsia="en-GB"/>
              </w:rPr>
              <w:t xml:space="preserve">s that the UE </w:t>
            </w:r>
            <w:r w:rsidRPr="00FC53A6">
              <w:rPr>
                <w:rFonts w:eastAsia="等线"/>
                <w:szCs w:val="18"/>
                <w:lang w:eastAsia="zh-CN"/>
              </w:rPr>
              <w:t xml:space="preserve">is </w:t>
            </w:r>
            <w:r w:rsidRPr="00FC53A6">
              <w:rPr>
                <w:szCs w:val="18"/>
                <w:lang w:eastAsia="en-GB"/>
              </w:rPr>
              <w:t xml:space="preserve">performing BFD measurements relaxation on the serving cell mapped on the bit. A bit that is set to 0 indicates that the UE </w:t>
            </w:r>
            <w:r w:rsidRPr="00FC53A6">
              <w:rPr>
                <w:rFonts w:eastAsia="等线"/>
                <w:szCs w:val="18"/>
                <w:lang w:eastAsia="zh-CN"/>
              </w:rPr>
              <w:t>is</w:t>
            </w:r>
            <w:r w:rsidRPr="00FC53A6">
              <w:rPr>
                <w:szCs w:val="18"/>
                <w:lang w:eastAsia="en-GB"/>
              </w:rPr>
              <w:t xml:space="preserve"> not performing BFD measurements relaxation on the s</w:t>
            </w:r>
            <w:r w:rsidRPr="002D3917">
              <w:rPr>
                <w:lang w:eastAsia="en-GB"/>
              </w:rPr>
              <w:t>erving cell mapped on the bit.</w:t>
            </w:r>
            <w:r w:rsidRPr="002D3917">
              <w:rPr>
                <w:rFonts w:eastAsia="等线"/>
                <w:lang w:eastAsia="zh-CN"/>
              </w:rPr>
              <w:t xml:space="preserve"> If a serving cell is not configured to the UE, the corresponding bit is set to 0.</w:t>
            </w:r>
          </w:p>
        </w:tc>
      </w:tr>
      <w:tr w:rsidR="00820275" w:rsidRPr="002D3917" w14:paraId="73F41651"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27A2502C" w14:textId="77777777" w:rsidR="00820275" w:rsidRPr="002D3917" w:rsidRDefault="00820275" w:rsidP="005349B4">
            <w:pPr>
              <w:pStyle w:val="TAL"/>
              <w:rPr>
                <w:b/>
                <w:bCs/>
                <w:i/>
                <w:iCs/>
                <w:lang w:eastAsia="zh-CN"/>
              </w:rPr>
            </w:pPr>
            <w:r w:rsidRPr="002D3917">
              <w:rPr>
                <w:b/>
                <w:bCs/>
                <w:i/>
                <w:iCs/>
                <w:lang w:eastAsia="zh-CN"/>
              </w:rPr>
              <w:t>centerFreq</w:t>
            </w:r>
          </w:p>
          <w:p w14:paraId="18EA6A13" w14:textId="77777777" w:rsidR="00820275" w:rsidRPr="002D3917" w:rsidRDefault="00820275" w:rsidP="005349B4">
            <w:pPr>
              <w:pStyle w:val="TAL"/>
              <w:rPr>
                <w:b/>
                <w:bCs/>
                <w:i/>
                <w:iCs/>
                <w:lang w:eastAsia="zh-CN"/>
              </w:rPr>
            </w:pPr>
            <w:r w:rsidRPr="002D3917">
              <w:rPr>
                <w:lang w:eastAsia="en-GB"/>
              </w:rPr>
              <w:t>Indicates the center frequency of the carrier frequency range which is affected by the IDC problem.</w:t>
            </w:r>
          </w:p>
        </w:tc>
      </w:tr>
      <w:tr w:rsidR="00820275" w:rsidRPr="002D3917" w14:paraId="08B98111"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76092333" w14:textId="77777777" w:rsidR="00820275" w:rsidRPr="002D3917" w:rsidRDefault="00820275" w:rsidP="005349B4">
            <w:pPr>
              <w:pStyle w:val="TAL"/>
              <w:rPr>
                <w:b/>
                <w:bCs/>
                <w:i/>
                <w:iCs/>
                <w:lang w:eastAsia="zh-CN"/>
              </w:rPr>
            </w:pPr>
            <w:r w:rsidRPr="002D3917">
              <w:rPr>
                <w:b/>
                <w:bCs/>
                <w:i/>
                <w:iCs/>
                <w:lang w:eastAsia="zh-CN"/>
              </w:rPr>
              <w:t>cycleLength</w:t>
            </w:r>
          </w:p>
          <w:p w14:paraId="57984C71" w14:textId="77777777" w:rsidR="00820275" w:rsidRPr="002D3917" w:rsidRDefault="00820275" w:rsidP="005349B4">
            <w:pPr>
              <w:pStyle w:val="TAL"/>
              <w:rPr>
                <w:b/>
                <w:bCs/>
                <w:i/>
                <w:iCs/>
                <w:lang w:eastAsia="zh-CN"/>
              </w:rPr>
            </w:pPr>
            <w:r w:rsidRPr="002D3917">
              <w:rPr>
                <w:lang w:eastAsia="en-GB"/>
              </w:rPr>
              <w:t xml:space="preserve">Indicates the UE's preferred </w:t>
            </w:r>
            <w:r w:rsidRPr="002D3917">
              <w:rPr>
                <w:lang w:eastAsia="ko-KR"/>
              </w:rPr>
              <w:t>cycle length to resolve the IDC problem</w:t>
            </w:r>
            <w:r w:rsidRPr="002D3917">
              <w:rPr>
                <w:lang w:eastAsia="en-GB"/>
              </w:rPr>
              <w:t xml:space="preserve">. Value in ms. Value </w:t>
            </w:r>
            <w:r w:rsidRPr="002D3917">
              <w:rPr>
                <w:i/>
                <w:lang w:eastAsia="en-GB"/>
              </w:rPr>
              <w:t>ms2</w:t>
            </w:r>
            <w:r w:rsidRPr="002D3917">
              <w:rPr>
                <w:lang w:eastAsia="en-GB"/>
              </w:rPr>
              <w:t xml:space="preserve"> corresponds to 2 ms, value </w:t>
            </w:r>
            <w:r w:rsidRPr="002D3917">
              <w:rPr>
                <w:i/>
                <w:lang w:eastAsia="en-GB"/>
              </w:rPr>
              <w:t>ms3</w:t>
            </w:r>
            <w:r w:rsidRPr="002D3917">
              <w:rPr>
                <w:lang w:eastAsia="en-GB"/>
              </w:rPr>
              <w:t xml:space="preserve"> corresponds to 3 ms, and so on.</w:t>
            </w:r>
          </w:p>
        </w:tc>
      </w:tr>
      <w:tr w:rsidR="00820275" w:rsidRPr="002D3917" w14:paraId="08A0204C"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991FDF" w14:textId="77777777" w:rsidR="00820275" w:rsidRPr="002D3917" w:rsidRDefault="00820275" w:rsidP="005349B4">
            <w:pPr>
              <w:pStyle w:val="TAL"/>
              <w:rPr>
                <w:szCs w:val="18"/>
                <w:lang w:eastAsia="ko-KR"/>
              </w:rPr>
            </w:pPr>
            <w:r w:rsidRPr="002D3917">
              <w:rPr>
                <w:b/>
                <w:bCs/>
                <w:i/>
                <w:iCs/>
                <w:lang w:eastAsia="zh-CN"/>
              </w:rPr>
              <w:t>delay</w:t>
            </w:r>
            <w:r w:rsidRPr="002D3917">
              <w:rPr>
                <w:b/>
                <w:bCs/>
                <w:i/>
                <w:iCs/>
                <w:lang w:eastAsia="ko-KR"/>
              </w:rPr>
              <w:t>Budget</w:t>
            </w:r>
            <w:r w:rsidRPr="002D3917">
              <w:rPr>
                <w:b/>
                <w:bCs/>
                <w:i/>
                <w:iCs/>
                <w:lang w:eastAsia="zh-CN"/>
              </w:rPr>
              <w:t>Report</w:t>
            </w:r>
          </w:p>
          <w:p w14:paraId="40689EC7" w14:textId="77777777" w:rsidR="00820275" w:rsidRPr="002D3917" w:rsidRDefault="00820275" w:rsidP="005349B4">
            <w:pPr>
              <w:pStyle w:val="TAL"/>
              <w:rPr>
                <w:b/>
                <w:i/>
                <w:noProof/>
                <w:lang w:eastAsia="en-GB"/>
              </w:rPr>
            </w:pPr>
            <w:r w:rsidRPr="002D3917">
              <w:rPr>
                <w:lang w:eastAsia="en-GB"/>
              </w:rPr>
              <w:t>Indicates the UE-preferred adjustment to connected mode DRX.</w:t>
            </w:r>
          </w:p>
        </w:tc>
      </w:tr>
      <w:tr w:rsidR="00820275" w:rsidRPr="002D3917" w14:paraId="08D55C98"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03BB96" w14:textId="77777777" w:rsidR="00820275" w:rsidRPr="002D3917" w:rsidRDefault="00820275" w:rsidP="005349B4">
            <w:pPr>
              <w:pStyle w:val="TAL"/>
              <w:rPr>
                <w:b/>
                <w:i/>
                <w:lang w:eastAsia="en-GB"/>
              </w:rPr>
            </w:pPr>
            <w:r w:rsidRPr="002D3917">
              <w:rPr>
                <w:b/>
                <w:i/>
                <w:lang w:eastAsia="zh-CN"/>
              </w:rPr>
              <w:t>interferenceDirection</w:t>
            </w:r>
          </w:p>
          <w:p w14:paraId="644010E7" w14:textId="77777777" w:rsidR="00820275" w:rsidRPr="002D3917" w:rsidRDefault="00820275" w:rsidP="005349B4">
            <w:pPr>
              <w:pStyle w:val="TAL"/>
              <w:rPr>
                <w:b/>
                <w:bCs/>
                <w:i/>
                <w:iCs/>
                <w:lang w:eastAsia="zh-CN"/>
              </w:rPr>
            </w:pPr>
            <w:r w:rsidRPr="002D3917">
              <w:rPr>
                <w:lang w:eastAsia="zh-CN"/>
              </w:rPr>
              <w:t xml:space="preserve">Indicates the direction of IDC interference. Value </w:t>
            </w:r>
            <w:r w:rsidRPr="002D3917">
              <w:rPr>
                <w:i/>
                <w:lang w:eastAsia="zh-CN"/>
              </w:rPr>
              <w:t>nr</w:t>
            </w:r>
            <w:r w:rsidRPr="002D3917">
              <w:rPr>
                <w:lang w:eastAsia="zh-CN"/>
              </w:rPr>
              <w:t xml:space="preserve"> indicates that only NR is victim of IDC interference, value </w:t>
            </w:r>
            <w:r w:rsidRPr="002D3917">
              <w:rPr>
                <w:i/>
                <w:lang w:eastAsia="zh-CN"/>
              </w:rPr>
              <w:t>other</w:t>
            </w:r>
            <w:r w:rsidRPr="002D3917">
              <w:rPr>
                <w:lang w:eastAsia="zh-CN"/>
              </w:rPr>
              <w:t xml:space="preserve"> indicates that only another radio is victim of IDC interference and value </w:t>
            </w:r>
            <w:r w:rsidRPr="002D3917">
              <w:rPr>
                <w:i/>
                <w:iCs/>
                <w:lang w:eastAsia="zh-CN"/>
              </w:rPr>
              <w:t>both</w:t>
            </w:r>
            <w:r w:rsidRPr="002D3917">
              <w:rPr>
                <w:lang w:eastAsia="zh-CN"/>
              </w:rPr>
              <w:t xml:space="preserve"> indicates that both NR and another radio are victims of IDC interference. The other radio refers to either the ISM radio or GNSS (see TR 36.816 [44]).</w:t>
            </w:r>
          </w:p>
        </w:tc>
      </w:tr>
      <w:tr w:rsidR="00820275" w:rsidRPr="002D3917" w14:paraId="329D4758"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4DE232" w14:textId="77777777" w:rsidR="00820275" w:rsidRPr="002D3917" w:rsidRDefault="00820275" w:rsidP="005349B4">
            <w:pPr>
              <w:pStyle w:val="TAL"/>
              <w:rPr>
                <w:b/>
                <w:i/>
                <w:lang w:eastAsia="sv-SE"/>
              </w:rPr>
            </w:pPr>
            <w:r w:rsidRPr="002D3917">
              <w:rPr>
                <w:b/>
                <w:i/>
                <w:lang w:eastAsia="sv-SE"/>
              </w:rPr>
              <w:t>minSchedulingOffsetPreference</w:t>
            </w:r>
          </w:p>
          <w:p w14:paraId="52EB9418" w14:textId="77777777" w:rsidR="00820275" w:rsidRPr="002D3917" w:rsidRDefault="00820275" w:rsidP="005349B4">
            <w:pPr>
              <w:pStyle w:val="TAL"/>
              <w:rPr>
                <w:b/>
                <w:bCs/>
                <w:i/>
                <w:iCs/>
                <w:lang w:eastAsia="zh-CN"/>
              </w:rPr>
            </w:pPr>
            <w:r w:rsidRPr="002D3917">
              <w:rPr>
                <w:lang w:eastAsia="sv-SE"/>
              </w:rPr>
              <w:t xml:space="preserve">Indicates the UE's preferences on </w:t>
            </w:r>
            <w:r w:rsidRPr="002D3917">
              <w:rPr>
                <w:i/>
                <w:lang w:eastAsia="sv-SE"/>
              </w:rPr>
              <w:t>minimumSchedulingOffset</w:t>
            </w:r>
            <w:r w:rsidRPr="002D3917">
              <w:rPr>
                <w:lang w:eastAsia="sv-SE"/>
              </w:rPr>
              <w:t xml:space="preserve"> of cross-slot scheduling for power saving.</w:t>
            </w:r>
          </w:p>
        </w:tc>
      </w:tr>
      <w:tr w:rsidR="00820275" w:rsidRPr="002D3917" w14:paraId="348231D0"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C6C0A7" w14:textId="77777777" w:rsidR="00820275" w:rsidRPr="002D3917" w:rsidRDefault="00820275" w:rsidP="005349B4">
            <w:pPr>
              <w:pStyle w:val="TAL"/>
              <w:rPr>
                <w:b/>
                <w:bCs/>
                <w:i/>
                <w:iCs/>
                <w:lang w:eastAsia="sv-SE"/>
              </w:rPr>
            </w:pPr>
            <w:r w:rsidRPr="002D3917">
              <w:rPr>
                <w:b/>
                <w:bCs/>
                <w:i/>
                <w:iCs/>
                <w:lang w:eastAsia="sv-SE"/>
              </w:rPr>
              <w:t>minSchedulingOffsetPreferenceExt</w:t>
            </w:r>
          </w:p>
          <w:p w14:paraId="21D99DA9" w14:textId="77777777" w:rsidR="00820275" w:rsidRPr="002D3917" w:rsidRDefault="00820275" w:rsidP="005349B4">
            <w:pPr>
              <w:pStyle w:val="TAL"/>
              <w:rPr>
                <w:bCs/>
                <w:iCs/>
                <w:lang w:eastAsia="zh-CN"/>
              </w:rPr>
            </w:pPr>
            <w:r w:rsidRPr="002D3917">
              <w:rPr>
                <w:lang w:eastAsia="sv-SE"/>
              </w:rPr>
              <w:t xml:space="preserve">Indicates the UE's preferences on </w:t>
            </w:r>
            <w:r w:rsidRPr="002D3917">
              <w:rPr>
                <w:i/>
                <w:iCs/>
                <w:lang w:eastAsia="sv-SE"/>
              </w:rPr>
              <w:t>minimumSchedulingOffset</w:t>
            </w:r>
            <w:r w:rsidRPr="002D3917">
              <w:rPr>
                <w:lang w:eastAsia="sv-SE"/>
              </w:rPr>
              <w:t xml:space="preserve"> of cross-slot scheduling for power saving for SCS 480 kHz and/or 960 kHz.</w:t>
            </w:r>
          </w:p>
        </w:tc>
      </w:tr>
      <w:tr w:rsidR="00820275" w:rsidRPr="002D3917" w14:paraId="57F4AECF"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01BDD51A" w14:textId="77777777" w:rsidR="00820275" w:rsidRPr="002D3917" w:rsidRDefault="00820275" w:rsidP="005349B4">
            <w:pPr>
              <w:pStyle w:val="TAL"/>
              <w:rPr>
                <w:b/>
                <w:bCs/>
                <w:i/>
                <w:iCs/>
              </w:rPr>
            </w:pPr>
            <w:r w:rsidRPr="002D3917">
              <w:rPr>
                <w:b/>
                <w:bCs/>
                <w:i/>
                <w:iCs/>
              </w:rPr>
              <w:t>multiRx-PreferenceFR2</w:t>
            </w:r>
          </w:p>
          <w:p w14:paraId="6AA5066F" w14:textId="77777777" w:rsidR="00820275" w:rsidRPr="002D3917" w:rsidRDefault="00820275" w:rsidP="005349B4">
            <w:pPr>
              <w:pStyle w:val="TAL"/>
              <w:rPr>
                <w:b/>
                <w:bCs/>
                <w:i/>
                <w:iCs/>
                <w:lang w:eastAsia="sv-SE"/>
              </w:rPr>
            </w:pPr>
            <w:r w:rsidRPr="002D3917">
              <w:rPr>
                <w:lang w:eastAsia="en-GB"/>
              </w:rPr>
              <w:t xml:space="preserve">Indicates the UE's preference </w:t>
            </w:r>
            <w:r w:rsidRPr="002D3917">
              <w:rPr>
                <w:lang w:eastAsia="zh-CN"/>
              </w:rPr>
              <w:t>on single FR2 Rx operation to address overheating or power saving. This field is allowed to be reported only when UE is configured with serving cells operating on FR2.</w:t>
            </w:r>
          </w:p>
        </w:tc>
      </w:tr>
      <w:tr w:rsidR="00820275" w:rsidRPr="002D3917" w14:paraId="766FC76C"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60E32DEA" w14:textId="77777777" w:rsidR="00820275" w:rsidRPr="00820275" w:rsidRDefault="00820275" w:rsidP="005349B4">
            <w:pPr>
              <w:pStyle w:val="TAL"/>
              <w:rPr>
                <w:b/>
                <w:i/>
                <w:szCs w:val="18"/>
                <w:lang w:eastAsia="sv-SE"/>
              </w:rPr>
            </w:pPr>
            <w:r w:rsidRPr="00820275">
              <w:rPr>
                <w:b/>
                <w:i/>
                <w:szCs w:val="18"/>
                <w:lang w:eastAsia="sv-SE"/>
              </w:rPr>
              <w:lastRenderedPageBreak/>
              <w:t>musim-AffectedBandsList</w:t>
            </w:r>
          </w:p>
          <w:p w14:paraId="0665475F" w14:textId="622809E5" w:rsidR="00820275" w:rsidRPr="002D3917" w:rsidRDefault="00820275" w:rsidP="00820275">
            <w:pPr>
              <w:pStyle w:val="TAL"/>
              <w:rPr>
                <w:b/>
                <w:bCs/>
                <w:i/>
                <w:iCs/>
              </w:rPr>
            </w:pPr>
            <w:r w:rsidRPr="00820275">
              <w:rPr>
                <w:szCs w:val="18"/>
                <w:lang w:eastAsia="sv-SE"/>
              </w:rPr>
              <w:t>I</w:t>
            </w:r>
            <w:r w:rsidRPr="00F82092">
              <w:rPr>
                <w:szCs w:val="18"/>
                <w:lang w:eastAsia="sv-SE"/>
              </w:rPr>
              <w:t>ndicates the UE's preference on the band(s) and/or combination(s) of bands with restricted capability</w:t>
            </w:r>
            <w:r w:rsidRPr="00F82092" w:rsidDel="00015A2F">
              <w:rPr>
                <w:szCs w:val="18"/>
                <w:lang w:eastAsia="sv-SE"/>
              </w:rPr>
              <w:t xml:space="preserve"> </w:t>
            </w:r>
            <w:r w:rsidRPr="00F82092">
              <w:rPr>
                <w:szCs w:val="18"/>
                <w:lang w:eastAsia="sv-SE"/>
              </w:rPr>
              <w:t>for MUSIM operation.</w:t>
            </w:r>
            <w:r w:rsidRPr="00F82092">
              <w:rPr>
                <w:rFonts w:eastAsia="等线" w:cs="Arial"/>
                <w:szCs w:val="18"/>
                <w:lang w:eastAsia="zh-CN"/>
              </w:rPr>
              <w:t xml:space="preserve"> </w:t>
            </w:r>
            <w:ins w:id="31" w:author="vivo@P_R2#127" w:date="2024-08-23T08:09:00Z">
              <w:r w:rsidRPr="00F82092">
                <w:rPr>
                  <w:rFonts w:eastAsia="等线" w:cs="Arial"/>
                  <w:szCs w:val="18"/>
                  <w:lang w:val="en-US" w:eastAsia="zh-CN"/>
                </w:rPr>
                <w:t xml:space="preserve">If the </w:t>
              </w:r>
            </w:ins>
            <w:ins w:id="32" w:author="vivo@P_R2#127" w:date="2024-08-23T08:12:00Z">
              <w:r w:rsidRPr="00F82092">
                <w:rPr>
                  <w:rFonts w:eastAsia="等线" w:cs="Arial"/>
                  <w:i/>
                  <w:iCs/>
                  <w:szCs w:val="18"/>
                  <w:lang w:val="en-US" w:eastAsia="zh-CN"/>
                </w:rPr>
                <w:t>MUSIM-</w:t>
              </w:r>
            </w:ins>
            <w:ins w:id="33" w:author="vivo@P_R2#127" w:date="2024-08-29T07:26:00Z" w16du:dateUtc="2024-08-28T23:26:00Z">
              <w:r w:rsidR="009E73C5" w:rsidRPr="00F82092">
                <w:rPr>
                  <w:rFonts w:eastAsia="等线" w:cs="Arial" w:hint="eastAsia"/>
                  <w:i/>
                  <w:iCs/>
                  <w:szCs w:val="18"/>
                  <w:lang w:eastAsia="zh-CN"/>
                </w:rPr>
                <w:t>C</w:t>
              </w:r>
            </w:ins>
            <w:ins w:id="34" w:author="vivo@P_R2#127" w:date="2024-08-23T08:12:00Z">
              <w:r w:rsidRPr="00F82092">
                <w:rPr>
                  <w:rFonts w:eastAsia="等线" w:cs="Arial"/>
                  <w:i/>
                  <w:iCs/>
                  <w:szCs w:val="18"/>
                  <w:lang w:val="en-US" w:eastAsia="zh-CN"/>
                </w:rPr>
                <w:t>apabilityRestrictedBandParameters-r18</w:t>
              </w:r>
              <w:r w:rsidRPr="00F82092">
                <w:rPr>
                  <w:rFonts w:eastAsia="等线" w:cs="Arial"/>
                  <w:szCs w:val="18"/>
                  <w:lang w:val="en-US" w:eastAsia="zh-CN"/>
                </w:rPr>
                <w:t xml:space="preserve"> with same </w:t>
              </w:r>
              <w:r w:rsidRPr="00F82092">
                <w:rPr>
                  <w:rFonts w:eastAsia="等线" w:cs="Arial"/>
                  <w:i/>
                  <w:iCs/>
                  <w:szCs w:val="18"/>
                  <w:lang w:val="en-US" w:eastAsia="zh-CN"/>
                </w:rPr>
                <w:t>musim-bandEntryIndex</w:t>
              </w:r>
            </w:ins>
            <w:ins w:id="35" w:author="vivo@P_R2#127" w:date="2024-08-23T08:09:00Z">
              <w:r w:rsidRPr="00F82092">
                <w:rPr>
                  <w:rFonts w:eastAsia="等线" w:cs="Arial"/>
                  <w:szCs w:val="18"/>
                  <w:lang w:val="en-US" w:eastAsia="zh-CN"/>
                </w:rPr>
                <w:t xml:space="preserve"> appears more than once in the list of bands in a </w:t>
              </w:r>
              <w:r w:rsidRPr="00F82092">
                <w:rPr>
                  <w:rFonts w:eastAsia="等线" w:cs="Arial"/>
                  <w:i/>
                  <w:iCs/>
                  <w:szCs w:val="18"/>
                  <w:lang w:val="en-US" w:eastAsia="zh-CN"/>
                </w:rPr>
                <w:t>MUSIM-AffectedBands</w:t>
              </w:r>
              <w:r w:rsidRPr="00F82092">
                <w:rPr>
                  <w:rFonts w:eastAsia="等线" w:cs="Arial"/>
                  <w:szCs w:val="18"/>
                  <w:lang w:val="en-US" w:eastAsia="zh-CN"/>
                </w:rPr>
                <w:t xml:space="preserve"> entry, the UE supports intra-band non-contiguous CA </w:t>
              </w:r>
            </w:ins>
            <w:ins w:id="36" w:author="vivo@P_R2#127" w:date="2024-08-29T07:29:00Z" w16du:dateUtc="2024-08-28T23:29:00Z">
              <w:r w:rsidR="009E73C5" w:rsidRPr="00F82092">
                <w:rPr>
                  <w:rFonts w:eastAsia="Malgun Gothic"/>
                  <w:szCs w:val="18"/>
                  <w:lang w:eastAsia="ko-KR"/>
                </w:rPr>
                <w:t>with restricted capability for MUSIM operation</w:t>
              </w:r>
              <w:r w:rsidR="009E73C5" w:rsidRPr="00F82092">
                <w:rPr>
                  <w:rFonts w:eastAsia="等线" w:cs="Arial"/>
                  <w:szCs w:val="18"/>
                  <w:lang w:val="en-US" w:eastAsia="zh-CN"/>
                </w:rPr>
                <w:t xml:space="preserve"> </w:t>
              </w:r>
            </w:ins>
            <w:ins w:id="37" w:author="vivo@P_R2#127" w:date="2024-08-23T08:09:00Z">
              <w:r w:rsidRPr="00F82092">
                <w:rPr>
                  <w:rFonts w:eastAsia="等线" w:cs="Arial"/>
                  <w:szCs w:val="18"/>
                  <w:lang w:val="en-US" w:eastAsia="zh-CN"/>
                </w:rPr>
                <w:t>for this band.</w:t>
              </w:r>
              <w:r w:rsidRPr="00F82092">
                <w:rPr>
                  <w:rFonts w:eastAsia="等线" w:cs="Arial" w:hint="eastAsia"/>
                  <w:szCs w:val="18"/>
                  <w:lang w:val="en-US" w:eastAsia="zh-CN"/>
                </w:rPr>
                <w:t xml:space="preserve"> </w:t>
              </w:r>
            </w:ins>
            <w:r w:rsidRPr="00F82092">
              <w:rPr>
                <w:rFonts w:cs="Arial"/>
                <w:szCs w:val="18"/>
                <w:lang w:eastAsia="sv-SE"/>
              </w:rPr>
              <w:t xml:space="preserve">UE explicitly indicates each band and each combination of bands </w:t>
            </w:r>
            <w:r w:rsidRPr="00F82092">
              <w:rPr>
                <w:rFonts w:eastAsia="等线" w:cs="Arial"/>
                <w:szCs w:val="18"/>
                <w:lang w:eastAsia="zh-CN"/>
              </w:rPr>
              <w:t>that are</w:t>
            </w:r>
            <w:r w:rsidRPr="00F82092">
              <w:rPr>
                <w:rFonts w:cs="Arial"/>
                <w:szCs w:val="18"/>
                <w:lang w:eastAsia="sv-SE"/>
              </w:rPr>
              <w:t xml:space="preserve"> affected. </w:t>
            </w:r>
            <w:r w:rsidRPr="00F82092">
              <w:rPr>
                <w:rFonts w:eastAsia="等线" w:cs="Arial"/>
                <w:szCs w:val="18"/>
                <w:lang w:eastAsia="zh-CN"/>
              </w:rPr>
              <w:t xml:space="preserve">The </w:t>
            </w:r>
            <w:r w:rsidRPr="00F82092">
              <w:rPr>
                <w:rFonts w:cs="Arial"/>
                <w:szCs w:val="18"/>
                <w:lang w:eastAsia="sv-SE"/>
              </w:rPr>
              <w:t xml:space="preserve">Network should </w:t>
            </w:r>
            <w:r w:rsidRPr="00F82092">
              <w:rPr>
                <w:rFonts w:eastAsia="等线" w:cs="Arial"/>
                <w:szCs w:val="18"/>
                <w:lang w:eastAsia="zh-CN"/>
              </w:rPr>
              <w:t>respect</w:t>
            </w:r>
            <w:r w:rsidRPr="00F82092">
              <w:rPr>
                <w:rFonts w:cs="Arial"/>
                <w:szCs w:val="18"/>
                <w:lang w:eastAsia="sv-SE"/>
              </w:rPr>
              <w:t xml:space="preserve"> these capability restrictions </w:t>
            </w:r>
            <w:r w:rsidRPr="00F82092">
              <w:rPr>
                <w:rFonts w:eastAsia="等线" w:cs="Arial"/>
                <w:szCs w:val="18"/>
                <w:lang w:eastAsia="zh-CN"/>
              </w:rPr>
              <w:t>when configuring</w:t>
            </w:r>
            <w:r w:rsidRPr="00F82092">
              <w:rPr>
                <w:rFonts w:cs="Arial"/>
                <w:szCs w:val="18"/>
                <w:lang w:eastAsia="sv-SE"/>
              </w:rPr>
              <w:t xml:space="preserve"> the</w:t>
            </w:r>
            <w:r w:rsidRPr="00F82092">
              <w:rPr>
                <w:rFonts w:eastAsia="等线" w:cs="Arial"/>
                <w:szCs w:val="18"/>
                <w:lang w:eastAsia="zh-CN"/>
              </w:rPr>
              <w:t xml:space="preserve"> UE with bands or</w:t>
            </w:r>
            <w:r w:rsidRPr="00F82092">
              <w:rPr>
                <w:rFonts w:cs="Arial"/>
                <w:szCs w:val="18"/>
                <w:lang w:eastAsia="sv-SE"/>
              </w:rPr>
              <w:t xml:space="preserve"> band combinations that contain these bands and/or combination of bands.</w:t>
            </w:r>
            <w:r w:rsidRPr="00F82092">
              <w:rPr>
                <w:rFonts w:cs="Arial"/>
                <w:szCs w:val="18"/>
              </w:rPr>
              <w:t xml:space="preserve"> </w:t>
            </w:r>
            <w:r w:rsidRPr="00F82092">
              <w:rPr>
                <w:rStyle w:val="cf01"/>
                <w:rFonts w:ascii="Arial" w:hAnsi="Arial" w:cs="Arial"/>
              </w:rPr>
              <w:t xml:space="preserve">Fields </w:t>
            </w:r>
            <w:r w:rsidRPr="00F82092">
              <w:rPr>
                <w:rStyle w:val="cf11"/>
                <w:rFonts w:ascii="Arial" w:hAnsi="Arial" w:cs="Arial"/>
              </w:rPr>
              <w:t>musim-MIMO-Layers-DL/UL</w:t>
            </w:r>
            <w:r w:rsidRPr="00F82092">
              <w:rPr>
                <w:rStyle w:val="cf01"/>
                <w:rFonts w:ascii="Arial" w:hAnsi="Arial" w:cs="Arial"/>
              </w:rPr>
              <w:t xml:space="preserve"> and </w:t>
            </w:r>
            <w:r w:rsidRPr="00F82092">
              <w:rPr>
                <w:rStyle w:val="cf11"/>
                <w:rFonts w:ascii="Arial" w:hAnsi="Arial" w:cs="Arial"/>
              </w:rPr>
              <w:t>musim-SupportedBandwidth-DL/UL</w:t>
            </w:r>
            <w:r w:rsidRPr="00F82092">
              <w:rPr>
                <w:rStyle w:val="cf01"/>
                <w:rFonts w:ascii="Arial" w:hAnsi="Arial" w:cs="Arial"/>
              </w:rPr>
              <w:t xml:space="preserve"> indicate the max number of MIMO layers and max bandwidth on each CC of the band</w:t>
            </w:r>
            <w:r w:rsidRPr="00F82092">
              <w:rPr>
                <w:rStyle w:val="cf01"/>
                <w:rFonts w:ascii="Arial" w:eastAsia="等线" w:hAnsi="Arial" w:cs="Arial"/>
                <w:lang w:eastAsia="zh-CN"/>
              </w:rPr>
              <w:t>, respectively</w:t>
            </w:r>
            <w:r w:rsidRPr="00F82092">
              <w:rPr>
                <w:rFonts w:cs="Arial"/>
                <w:szCs w:val="18"/>
                <w:lang w:eastAsia="sv-SE"/>
              </w:rPr>
              <w:t>. The band(s) and/or combination(s) of bands is a subset of the band combination(s) in UE capability</w:t>
            </w:r>
            <w:r w:rsidRPr="00F82092">
              <w:rPr>
                <w:szCs w:val="18"/>
              </w:rPr>
              <w:t xml:space="preserve">, and the </w:t>
            </w:r>
            <w:r w:rsidRPr="00F82092">
              <w:rPr>
                <w:i/>
                <w:szCs w:val="18"/>
              </w:rPr>
              <w:t>musim-MIMO-Layers-DL/UL</w:t>
            </w:r>
            <w:r w:rsidRPr="00F82092">
              <w:rPr>
                <w:szCs w:val="18"/>
              </w:rPr>
              <w:t xml:space="preserve"> and </w:t>
            </w:r>
            <w:r w:rsidRPr="00F82092">
              <w:rPr>
                <w:i/>
                <w:szCs w:val="18"/>
              </w:rPr>
              <w:t>musim-SupportedBandwidth-DL/UL</w:t>
            </w:r>
            <w:r w:rsidRPr="00F82092">
              <w:rPr>
                <w:szCs w:val="18"/>
              </w:rPr>
              <w:t xml:space="preserve"> range up to the concerned capability of band(s) and/or combination(s) of bands in UE capability</w:t>
            </w:r>
            <w:r w:rsidRPr="00F82092">
              <w:rPr>
                <w:rFonts w:cs="Arial"/>
                <w:szCs w:val="18"/>
                <w:lang w:eastAsia="sv-SE"/>
              </w:rPr>
              <w:t>.</w:t>
            </w:r>
          </w:p>
        </w:tc>
      </w:tr>
      <w:tr w:rsidR="00820275" w:rsidRPr="002D3917" w14:paraId="0E748C34"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3942781D" w14:textId="77777777" w:rsidR="00820275" w:rsidRPr="002D3917" w:rsidRDefault="00820275" w:rsidP="005349B4">
            <w:pPr>
              <w:pStyle w:val="TAL"/>
              <w:rPr>
                <w:b/>
                <w:i/>
                <w:lang w:eastAsia="sv-SE"/>
              </w:rPr>
            </w:pPr>
            <w:r w:rsidRPr="002D3917">
              <w:rPr>
                <w:b/>
                <w:i/>
                <w:lang w:eastAsia="sv-SE"/>
              </w:rPr>
              <w:t>musim-AvoidedBandsList</w:t>
            </w:r>
          </w:p>
          <w:p w14:paraId="4606D05E" w14:textId="79A22AA0" w:rsidR="00820275" w:rsidRPr="002D3917" w:rsidRDefault="00820275" w:rsidP="006F255E">
            <w:pPr>
              <w:pStyle w:val="TAL"/>
              <w:rPr>
                <w:b/>
                <w:bCs/>
                <w:i/>
                <w:iCs/>
              </w:rPr>
            </w:pPr>
            <w:r w:rsidRPr="002D3917">
              <w:rPr>
                <w:lang w:eastAsia="sv-SE"/>
              </w:rPr>
              <w:t>Indicates the UE's preference on band(s) and/or combination(s) of bands to be avoided f</w:t>
            </w:r>
            <w:r w:rsidRPr="002D3917">
              <w:rPr>
                <w:bCs/>
                <w:iCs/>
              </w:rPr>
              <w:t>or MUSIM purpose.</w:t>
            </w:r>
            <w:r w:rsidRPr="002D3917">
              <w:t xml:space="preserve"> UE explicitly indicates each band and each combination of </w:t>
            </w:r>
            <w:r w:rsidRPr="002D3917">
              <w:rPr>
                <w:lang w:eastAsia="sv-SE"/>
              </w:rPr>
              <w:t>bands to be avoi</w:t>
            </w:r>
            <w:r w:rsidRPr="006F255E">
              <w:rPr>
                <w:rFonts w:cs="Arial"/>
                <w:szCs w:val="18"/>
                <w:lang w:eastAsia="sv-SE"/>
              </w:rPr>
              <w:t xml:space="preserve">ded. </w:t>
            </w:r>
            <w:ins w:id="38" w:author="vivo@P_R2#127" w:date="2024-08-23T09:25:00Z">
              <w:r w:rsidR="006F255E" w:rsidRPr="006F255E">
                <w:rPr>
                  <w:rFonts w:cs="Arial"/>
                  <w:szCs w:val="18"/>
                  <w:lang w:eastAsia="sv-SE"/>
                </w:rPr>
                <w:t xml:space="preserve">The list may include the band of the PCell. </w:t>
              </w:r>
            </w:ins>
            <w:r w:rsidRPr="006F255E">
              <w:rPr>
                <w:rFonts w:cs="Arial"/>
                <w:szCs w:val="18"/>
                <w:lang w:eastAsia="sv-SE"/>
              </w:rPr>
              <w:t xml:space="preserve">The </w:t>
            </w:r>
            <w:r w:rsidRPr="002D3917">
              <w:rPr>
                <w:rFonts w:cs="Arial"/>
                <w:szCs w:val="18"/>
                <w:lang w:eastAsia="sv-SE"/>
              </w:rPr>
              <w:t xml:space="preserve">Network should </w:t>
            </w:r>
            <w:r w:rsidRPr="002D3917">
              <w:rPr>
                <w:rFonts w:eastAsia="等线" w:cs="Arial"/>
                <w:szCs w:val="18"/>
                <w:lang w:eastAsia="zh-CN"/>
              </w:rPr>
              <w:t>respect</w:t>
            </w:r>
            <w:r w:rsidRPr="002D3917">
              <w:rPr>
                <w:rFonts w:cs="Arial"/>
                <w:szCs w:val="18"/>
                <w:lang w:eastAsia="sv-SE"/>
              </w:rPr>
              <w:t xml:space="preserve"> these capability restrictions </w:t>
            </w:r>
            <w:r w:rsidRPr="002D3917">
              <w:rPr>
                <w:rFonts w:eastAsia="等线" w:cs="Arial"/>
                <w:szCs w:val="18"/>
                <w:lang w:eastAsia="zh-CN"/>
              </w:rPr>
              <w:t>when configuring</w:t>
            </w:r>
            <w:r w:rsidRPr="002D3917">
              <w:rPr>
                <w:rFonts w:cs="Arial"/>
                <w:szCs w:val="18"/>
                <w:lang w:eastAsia="sv-SE"/>
              </w:rPr>
              <w:t xml:space="preserve"> the</w:t>
            </w:r>
            <w:r w:rsidRPr="002D3917">
              <w:rPr>
                <w:rFonts w:eastAsia="等线" w:cs="Arial"/>
                <w:szCs w:val="18"/>
                <w:lang w:eastAsia="zh-CN"/>
              </w:rPr>
              <w:t xml:space="preserve"> UE with</w:t>
            </w:r>
            <w:r w:rsidRPr="002D3917">
              <w:rPr>
                <w:rFonts w:cs="Arial"/>
                <w:szCs w:val="18"/>
                <w:lang w:eastAsia="sv-SE"/>
              </w:rPr>
              <w:t xml:space="preserve"> </w:t>
            </w:r>
            <w:r w:rsidRPr="002D3917">
              <w:rPr>
                <w:rFonts w:eastAsia="等线" w:cs="Arial"/>
                <w:szCs w:val="18"/>
                <w:lang w:eastAsia="zh-CN"/>
              </w:rPr>
              <w:t xml:space="preserve">bands or </w:t>
            </w:r>
            <w:r w:rsidRPr="002D3917">
              <w:rPr>
                <w:rFonts w:cs="Arial"/>
                <w:szCs w:val="18"/>
                <w:lang w:eastAsia="sv-SE"/>
              </w:rPr>
              <w:t>band combinations that contain these bands and/or combination of bands. The band(s) and/or combination(s) of bands is a subset of the band combination(s) in UE capability.</w:t>
            </w:r>
          </w:p>
        </w:tc>
      </w:tr>
      <w:tr w:rsidR="00820275" w:rsidRPr="002D3917" w14:paraId="158F7498"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28336981" w14:textId="77777777" w:rsidR="00820275" w:rsidRPr="002D3917" w:rsidRDefault="00820275" w:rsidP="005349B4">
            <w:pPr>
              <w:pStyle w:val="TAL"/>
              <w:rPr>
                <w:rFonts w:eastAsia="等线"/>
                <w:b/>
                <w:i/>
                <w:lang w:eastAsia="zh-CN"/>
              </w:rPr>
            </w:pPr>
            <w:r w:rsidRPr="002D3917">
              <w:rPr>
                <w:b/>
                <w:i/>
                <w:lang w:eastAsia="sv-SE"/>
              </w:rPr>
              <w:t>musim-</w:t>
            </w:r>
            <w:r w:rsidRPr="002D3917">
              <w:rPr>
                <w:rFonts w:eastAsia="等线"/>
                <w:b/>
                <w:i/>
                <w:lang w:eastAsia="zh-CN"/>
              </w:rPr>
              <w:t>bandEntryIndex</w:t>
            </w:r>
          </w:p>
          <w:p w14:paraId="57633FB2" w14:textId="77777777" w:rsidR="00820275" w:rsidRPr="002D3917" w:rsidRDefault="00820275" w:rsidP="005349B4">
            <w:pPr>
              <w:pStyle w:val="TAL"/>
              <w:rPr>
                <w:b/>
                <w:i/>
                <w:lang w:eastAsia="sv-SE"/>
              </w:rPr>
            </w:pPr>
            <w:r w:rsidRPr="002D3917">
              <w:rPr>
                <w:rFonts w:eastAsia="等线"/>
                <w:lang w:eastAsia="zh-CN"/>
              </w:rPr>
              <w:t xml:space="preserve">Indicates an NR band by referring to the position of a band entry in </w:t>
            </w:r>
            <w:r w:rsidRPr="002D3917">
              <w:rPr>
                <w:rFonts w:eastAsia="等线"/>
                <w:i/>
                <w:iCs/>
                <w:lang w:eastAsia="zh-CN"/>
              </w:rPr>
              <w:t>musim-CandidateBandList</w:t>
            </w:r>
            <w:r w:rsidRPr="002D3917">
              <w:rPr>
                <w:rFonts w:eastAsia="等线"/>
                <w:lang w:eastAsia="zh-CN"/>
              </w:rPr>
              <w:t xml:space="preserve"> IE. Value 1 identifies the first band in the </w:t>
            </w:r>
            <w:r w:rsidRPr="002D3917">
              <w:rPr>
                <w:rFonts w:eastAsia="等线"/>
                <w:i/>
                <w:iCs/>
                <w:lang w:eastAsia="zh-CN"/>
              </w:rPr>
              <w:t>musim-CandidateBandList</w:t>
            </w:r>
            <w:r w:rsidRPr="002D3917">
              <w:rPr>
                <w:rFonts w:eastAsia="等线"/>
                <w:lang w:eastAsia="zh-CN"/>
              </w:rPr>
              <w:t xml:space="preserve"> IE, value 2 identifies the second band in the </w:t>
            </w:r>
            <w:r w:rsidRPr="002D3917">
              <w:rPr>
                <w:rFonts w:eastAsia="等线"/>
                <w:i/>
                <w:iCs/>
                <w:lang w:eastAsia="zh-CN"/>
              </w:rPr>
              <w:t>musim-CandidateBandList</w:t>
            </w:r>
            <w:r w:rsidRPr="002D3917">
              <w:rPr>
                <w:rFonts w:eastAsia="等线"/>
                <w:lang w:eastAsia="zh-CN"/>
              </w:rPr>
              <w:t xml:space="preserve"> IE, and so on.</w:t>
            </w:r>
          </w:p>
        </w:tc>
      </w:tr>
      <w:tr w:rsidR="00820275" w:rsidRPr="002D3917" w14:paraId="35D87121"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3B78B865" w14:textId="77777777" w:rsidR="00820275" w:rsidRPr="002D3917" w:rsidRDefault="00820275" w:rsidP="005349B4">
            <w:pPr>
              <w:pStyle w:val="TAL"/>
              <w:rPr>
                <w:b/>
                <w:i/>
                <w:lang w:eastAsia="sv-SE"/>
              </w:rPr>
            </w:pPr>
            <w:r w:rsidRPr="002D3917">
              <w:rPr>
                <w:b/>
                <w:i/>
                <w:lang w:eastAsia="sv-SE"/>
              </w:rPr>
              <w:t>musim-CapabilityRestricted</w:t>
            </w:r>
          </w:p>
          <w:p w14:paraId="2146D7FB" w14:textId="77777777" w:rsidR="00820275" w:rsidRPr="002D3917" w:rsidRDefault="00820275" w:rsidP="005349B4">
            <w:pPr>
              <w:pStyle w:val="TAL"/>
              <w:rPr>
                <w:b/>
                <w:bCs/>
                <w:i/>
                <w:iCs/>
              </w:rPr>
            </w:pPr>
            <w:r w:rsidRPr="002D3917">
              <w:rPr>
                <w:lang w:eastAsia="sv-SE"/>
              </w:rPr>
              <w:t>Indicates the UE's preference on the temporary capability restriction on the band for MUSIM operation.</w:t>
            </w:r>
          </w:p>
        </w:tc>
      </w:tr>
      <w:tr w:rsidR="00820275" w:rsidRPr="002D3917" w14:paraId="10913CB5"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4B78DAA0" w14:textId="77777777" w:rsidR="00820275" w:rsidRPr="002D3917" w:rsidRDefault="00820275" w:rsidP="005349B4">
            <w:pPr>
              <w:pStyle w:val="TAL"/>
              <w:rPr>
                <w:b/>
                <w:bCs/>
                <w:i/>
                <w:iCs/>
                <w:lang w:eastAsia="sv-SE"/>
              </w:rPr>
            </w:pPr>
            <w:r w:rsidRPr="002D3917">
              <w:rPr>
                <w:b/>
                <w:bCs/>
                <w:i/>
                <w:iCs/>
                <w:lang w:eastAsia="sv-SE"/>
              </w:rPr>
              <w:t>musim-CapRestriction</w:t>
            </w:r>
          </w:p>
          <w:p w14:paraId="76680B95" w14:textId="77777777" w:rsidR="00820275" w:rsidRPr="002D3917" w:rsidRDefault="00820275" w:rsidP="005349B4">
            <w:pPr>
              <w:pStyle w:val="TAL"/>
              <w:rPr>
                <w:b/>
                <w:i/>
                <w:lang w:eastAsia="sv-SE"/>
              </w:rPr>
            </w:pPr>
            <w:r w:rsidRPr="002D3917">
              <w:rPr>
                <w:lang w:eastAsia="zh-CN"/>
              </w:rPr>
              <w:t xml:space="preserve">Indicates the UE's preference on </w:t>
            </w:r>
            <w:bookmarkStart w:id="39" w:name="OLE_LINK14"/>
            <w:r w:rsidRPr="002D3917">
              <w:rPr>
                <w:lang w:eastAsia="zh-CN"/>
              </w:rPr>
              <w:t xml:space="preserve">SCell(s) </w:t>
            </w:r>
            <w:bookmarkEnd w:id="39"/>
            <w:r w:rsidRPr="002D3917">
              <w:rPr>
                <w:lang w:eastAsia="zh-CN"/>
              </w:rPr>
              <w:t>or PSCell to be released, serving cell(s) with restricted capability, band(s) or combination(s) of bands with restricted capability, or band(s) or band combination(s) to be avoided</w:t>
            </w:r>
            <w:r w:rsidRPr="002D3917" w:rsidDel="00427E1C">
              <w:rPr>
                <w:lang w:eastAsia="zh-CN"/>
              </w:rPr>
              <w:t xml:space="preserve"> </w:t>
            </w:r>
            <w:r w:rsidRPr="002D3917">
              <w:rPr>
                <w:lang w:eastAsia="zh-CN"/>
              </w:rPr>
              <w:t>for UE temporary capabilities restriction.</w:t>
            </w:r>
          </w:p>
        </w:tc>
      </w:tr>
      <w:tr w:rsidR="00820275" w:rsidRPr="002D3917" w14:paraId="676D10EA"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2ED29CAF" w14:textId="77777777" w:rsidR="00820275" w:rsidRPr="002D3917" w:rsidRDefault="00820275" w:rsidP="005349B4">
            <w:pPr>
              <w:pStyle w:val="TAL"/>
              <w:rPr>
                <w:b/>
                <w:i/>
              </w:rPr>
            </w:pPr>
            <w:r w:rsidRPr="002D3917">
              <w:rPr>
                <w:b/>
                <w:i/>
              </w:rPr>
              <w:t>musim-Cell-SCG-ToRelease</w:t>
            </w:r>
          </w:p>
          <w:p w14:paraId="60D1B080" w14:textId="77777777" w:rsidR="00820275" w:rsidRPr="002D3917" w:rsidRDefault="00820275" w:rsidP="005349B4">
            <w:pPr>
              <w:pStyle w:val="TAL"/>
              <w:rPr>
                <w:b/>
                <w:i/>
              </w:rPr>
            </w:pPr>
            <w:r w:rsidRPr="002D3917">
              <w:t>Indicates the UE's preference on any serving cell(s), except for Pcell, an</w:t>
            </w:r>
            <w:r w:rsidRPr="002D3917">
              <w:rPr>
                <w:rFonts w:cs="Arial"/>
                <w:szCs w:val="18"/>
              </w:rPr>
              <w:t>d/or SCG to be released</w:t>
            </w:r>
            <w:r w:rsidRPr="002D3917">
              <w:rPr>
                <w:rFonts w:cs="Arial"/>
                <w:i/>
                <w:szCs w:val="18"/>
              </w:rPr>
              <w:t xml:space="preserve"> </w:t>
            </w:r>
            <w:r w:rsidRPr="002D3917">
              <w:rPr>
                <w:rFonts w:eastAsia="宋体" w:cs="Arial"/>
                <w:szCs w:val="18"/>
              </w:rPr>
              <w:t>for MUSIM operation</w:t>
            </w:r>
            <w:r w:rsidRPr="002D3917">
              <w:rPr>
                <w:rFonts w:cs="Arial"/>
                <w:szCs w:val="18"/>
              </w:rPr>
              <w:t>.</w:t>
            </w:r>
          </w:p>
        </w:tc>
      </w:tr>
      <w:tr w:rsidR="00820275" w:rsidRPr="002D3917" w14:paraId="7ACDCFCE"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5E2EC8DB" w14:textId="77777777" w:rsidR="00820275" w:rsidRPr="002D3917" w:rsidRDefault="00820275" w:rsidP="005349B4">
            <w:pPr>
              <w:pStyle w:val="TAL"/>
              <w:rPr>
                <w:b/>
                <w:i/>
              </w:rPr>
            </w:pPr>
            <w:r w:rsidRPr="002D3917">
              <w:rPr>
                <w:b/>
                <w:i/>
              </w:rPr>
              <w:t>musim-CellToAffectList</w:t>
            </w:r>
          </w:p>
          <w:p w14:paraId="43DC7052" w14:textId="77777777" w:rsidR="00820275" w:rsidRPr="002D3917" w:rsidRDefault="00820275" w:rsidP="005349B4">
            <w:pPr>
              <w:pStyle w:val="TAL"/>
              <w:rPr>
                <w:b/>
                <w:bCs/>
                <w:i/>
                <w:iCs/>
              </w:rPr>
            </w:pPr>
            <w:r w:rsidRPr="002D3917">
              <w:rPr>
                <w:lang w:eastAsia="sv-SE"/>
              </w:rPr>
              <w:t>Indicates the UE's preference on the temporary capability restriction on the serving cell(s) for MUSIM operation</w:t>
            </w:r>
            <w:r w:rsidRPr="002D3917">
              <w:t>.</w:t>
            </w:r>
          </w:p>
        </w:tc>
      </w:tr>
      <w:tr w:rsidR="00820275" w:rsidRPr="002D3917" w14:paraId="5B0A0B46"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44A9FFC1" w14:textId="77777777" w:rsidR="00820275" w:rsidRPr="002D3917" w:rsidRDefault="00820275" w:rsidP="005349B4">
            <w:pPr>
              <w:pStyle w:val="TAL"/>
              <w:rPr>
                <w:rFonts w:eastAsia="等线"/>
                <w:b/>
                <w:i/>
                <w:lang w:eastAsia="zh-CN"/>
              </w:rPr>
            </w:pPr>
            <w:r w:rsidRPr="002D3917">
              <w:rPr>
                <w:b/>
                <w:i/>
              </w:rPr>
              <w:t>musim-</w:t>
            </w:r>
            <w:r w:rsidRPr="002D3917">
              <w:rPr>
                <w:rFonts w:eastAsia="等线"/>
                <w:b/>
                <w:i/>
                <w:lang w:eastAsia="zh-CN"/>
              </w:rPr>
              <w:t>CellToRelease</w:t>
            </w:r>
          </w:p>
          <w:p w14:paraId="48C57AEF" w14:textId="77777777" w:rsidR="00820275" w:rsidRPr="002D3917" w:rsidRDefault="00820275" w:rsidP="005349B4">
            <w:pPr>
              <w:pStyle w:val="TAL"/>
              <w:rPr>
                <w:b/>
                <w:i/>
              </w:rPr>
            </w:pPr>
            <w:r w:rsidRPr="002D3917">
              <w:rPr>
                <w:lang w:eastAsia="sv-SE"/>
              </w:rPr>
              <w:t xml:space="preserve">Indicates the UE's preference on the temporary capability restriction on the serving cell(s) </w:t>
            </w:r>
            <w:r w:rsidRPr="002D3917">
              <w:rPr>
                <w:rFonts w:eastAsia="等线"/>
                <w:lang w:eastAsia="zh-CN"/>
              </w:rPr>
              <w:t xml:space="preserve">to release, except PCell, </w:t>
            </w:r>
            <w:r w:rsidRPr="002D3917">
              <w:rPr>
                <w:lang w:eastAsia="sv-SE"/>
              </w:rPr>
              <w:t>for MUSIM operation</w:t>
            </w:r>
            <w:r w:rsidRPr="002D3917">
              <w:t>.</w:t>
            </w:r>
          </w:p>
        </w:tc>
      </w:tr>
      <w:tr w:rsidR="00820275" w:rsidRPr="002D3917" w14:paraId="26031276"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2B5F5E36" w14:textId="77777777" w:rsidR="00820275" w:rsidRPr="002D3917" w:rsidRDefault="00820275" w:rsidP="005349B4">
            <w:pPr>
              <w:pStyle w:val="TAL"/>
              <w:rPr>
                <w:b/>
                <w:i/>
                <w:lang w:eastAsia="sv-SE"/>
              </w:rPr>
            </w:pPr>
            <w:r w:rsidRPr="002D3917">
              <w:rPr>
                <w:b/>
                <w:i/>
                <w:lang w:eastAsia="sv-SE"/>
              </w:rPr>
              <w:t>musim-GapKeepPreference</w:t>
            </w:r>
          </w:p>
          <w:p w14:paraId="04AE1909" w14:textId="77777777" w:rsidR="00820275" w:rsidRPr="002D3917" w:rsidRDefault="00820275" w:rsidP="005349B4">
            <w:pPr>
              <w:pStyle w:val="TAL"/>
              <w:rPr>
                <w:b/>
                <w:bCs/>
                <w:i/>
                <w:iCs/>
              </w:rPr>
            </w:pPr>
            <w:r w:rsidRPr="002D3917">
              <w:rPr>
                <w:bCs/>
                <w:iCs/>
                <w:lang w:eastAsia="sv-SE"/>
              </w:rPr>
              <w:t>Indicates the UE's preference to keep all colliding gaps for requested MUSIM gap</w:t>
            </w:r>
            <w:r w:rsidRPr="002D3917" w:rsidDel="009E19E8">
              <w:rPr>
                <w:bCs/>
                <w:iCs/>
                <w:lang w:eastAsia="sv-SE"/>
              </w:rPr>
              <w:t>(</w:t>
            </w:r>
            <w:r w:rsidRPr="002D3917">
              <w:rPr>
                <w:bCs/>
                <w:iCs/>
                <w:lang w:eastAsia="sv-SE"/>
              </w:rPr>
              <w:t>s</w:t>
            </w:r>
            <w:r w:rsidRPr="002D3917" w:rsidDel="009E19E8">
              <w:rPr>
                <w:bCs/>
                <w:iCs/>
                <w:lang w:eastAsia="sv-SE"/>
              </w:rPr>
              <w:t>)</w:t>
            </w:r>
            <w:r w:rsidRPr="002D3917">
              <w:rPr>
                <w:bCs/>
                <w:iCs/>
                <w:lang w:eastAsia="sv-SE"/>
              </w:rPr>
              <w:t>. If the field is absent, the colliding MUSIM gaps with lower priority shall be dropped as specified in TS 38.133 [14].</w:t>
            </w:r>
          </w:p>
        </w:tc>
      </w:tr>
      <w:tr w:rsidR="00820275" w:rsidRPr="002D3917" w14:paraId="2A3732F8"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5EE80871" w14:textId="77777777" w:rsidR="00820275" w:rsidRPr="002D3917" w:rsidRDefault="00820275" w:rsidP="005349B4">
            <w:pPr>
              <w:pStyle w:val="TAL"/>
              <w:rPr>
                <w:b/>
                <w:i/>
                <w:lang w:eastAsia="sv-SE"/>
              </w:rPr>
            </w:pPr>
            <w:r w:rsidRPr="002D3917">
              <w:rPr>
                <w:b/>
                <w:i/>
                <w:lang w:eastAsia="sv-SE"/>
              </w:rPr>
              <w:t>musim-GapPreferenceList</w:t>
            </w:r>
          </w:p>
          <w:p w14:paraId="0698AD26" w14:textId="77777777" w:rsidR="00820275" w:rsidRPr="002D3917" w:rsidRDefault="00820275" w:rsidP="005349B4">
            <w:pPr>
              <w:pStyle w:val="TAL"/>
              <w:rPr>
                <w:bCs/>
                <w:iCs/>
                <w:lang w:eastAsia="sv-SE"/>
              </w:rPr>
            </w:pPr>
            <w:r w:rsidRPr="002D3917">
              <w:rPr>
                <w:bCs/>
                <w:iCs/>
                <w:lang w:eastAsia="sv-SE"/>
              </w:rPr>
              <w:t xml:space="preserve">Indicates the UE's MUSIM gap preference and related MUSIM gap configuration, as defined in TS 38.133 [14] </w:t>
            </w:r>
            <w:r w:rsidRPr="002D3917">
              <w:t>clause 9.1.10</w:t>
            </w:r>
            <w:r w:rsidRPr="002D3917">
              <w:rPr>
                <w:bCs/>
                <w:iCs/>
                <w:lang w:eastAsia="sv-SE"/>
              </w:rPr>
              <w:t>.</w:t>
            </w:r>
          </w:p>
        </w:tc>
      </w:tr>
      <w:tr w:rsidR="00820275" w:rsidRPr="002D3917" w14:paraId="159E16C3"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22AB155C" w14:textId="77777777" w:rsidR="00820275" w:rsidRPr="002D3917" w:rsidRDefault="00820275" w:rsidP="005349B4">
            <w:pPr>
              <w:pStyle w:val="TAL"/>
              <w:rPr>
                <w:b/>
                <w:i/>
              </w:rPr>
            </w:pPr>
            <w:r w:rsidRPr="002D3917">
              <w:rPr>
                <w:b/>
                <w:i/>
              </w:rPr>
              <w:t>musim-GapPriorityPreferenceList</w:t>
            </w:r>
          </w:p>
          <w:p w14:paraId="185F25EB" w14:textId="77777777" w:rsidR="00820275" w:rsidRPr="002D3917" w:rsidRDefault="00820275" w:rsidP="005349B4">
            <w:pPr>
              <w:pStyle w:val="TAL"/>
              <w:rPr>
                <w:bCs/>
                <w:iCs/>
              </w:rPr>
            </w:pPr>
            <w:r w:rsidRPr="002D3917">
              <w:rPr>
                <w:bCs/>
                <w:iCs/>
              </w:rPr>
              <w:t xml:space="preserve">Indicates the UE's MUSIM gap priority preference for periodic MUSIM gaps </w:t>
            </w:r>
            <w:r w:rsidRPr="002D3917">
              <w:rPr>
                <w:rFonts w:eastAsia="Malgun Gothic"/>
              </w:rPr>
              <w:t>as specified in TS 38.133</w:t>
            </w:r>
            <w:r w:rsidRPr="002D3917">
              <w:rPr>
                <w:bCs/>
                <w:iCs/>
                <w:lang w:eastAsia="sv-SE"/>
              </w:rPr>
              <w:t>[14]</w:t>
            </w:r>
            <w:r w:rsidRPr="002D3917">
              <w:rPr>
                <w:bCs/>
                <w:iCs/>
              </w:rPr>
              <w:t>.</w:t>
            </w:r>
          </w:p>
          <w:p w14:paraId="153E6464" w14:textId="77777777" w:rsidR="00820275" w:rsidRPr="002D3917" w:rsidRDefault="00820275" w:rsidP="005349B4">
            <w:pPr>
              <w:pStyle w:val="TAL"/>
              <w:rPr>
                <w:b/>
                <w:i/>
                <w:lang w:eastAsia="sv-SE"/>
              </w:rPr>
            </w:pPr>
            <w:r w:rsidRPr="002D3917">
              <w:t xml:space="preserve">If the UE includes </w:t>
            </w:r>
            <w:r w:rsidRPr="002D3917">
              <w:rPr>
                <w:i/>
              </w:rPr>
              <w:t>musim-GapPriorityPreferenceList-r18</w:t>
            </w:r>
            <w:r w:rsidRPr="002D3917">
              <w:t xml:space="preserve">, it includes the same number of entries, and listed in the same order </w:t>
            </w:r>
            <w:r w:rsidRPr="002D3917">
              <w:rPr>
                <w:bCs/>
                <w:iCs/>
              </w:rPr>
              <w:t>for periodic gaps</w:t>
            </w:r>
            <w:r w:rsidRPr="002D3917">
              <w:t xml:space="preserve">, as in </w:t>
            </w:r>
            <w:r w:rsidRPr="002D3917">
              <w:rPr>
                <w:i/>
              </w:rPr>
              <w:t>musim-GapPreferenceList-r17</w:t>
            </w:r>
            <w:r w:rsidRPr="002D3917">
              <w:t>.</w:t>
            </w:r>
          </w:p>
        </w:tc>
      </w:tr>
      <w:tr w:rsidR="00820275" w:rsidRPr="002D3917" w14:paraId="42718213"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6CDC06C9" w14:textId="77777777" w:rsidR="00820275" w:rsidRPr="002D3917" w:rsidRDefault="00820275" w:rsidP="005349B4">
            <w:pPr>
              <w:pStyle w:val="TAL"/>
              <w:rPr>
                <w:b/>
                <w:i/>
                <w:lang w:eastAsia="sv-SE"/>
              </w:rPr>
            </w:pPr>
            <w:r w:rsidRPr="002D3917">
              <w:rPr>
                <w:b/>
                <w:i/>
                <w:lang w:eastAsia="sv-SE"/>
              </w:rPr>
              <w:t>musim-MaxCC</w:t>
            </w:r>
          </w:p>
          <w:p w14:paraId="4FFD45F4" w14:textId="77777777" w:rsidR="00820275" w:rsidRPr="002D3917" w:rsidRDefault="00820275" w:rsidP="005349B4">
            <w:pPr>
              <w:pStyle w:val="TAL"/>
              <w:rPr>
                <w:b/>
                <w:i/>
              </w:rPr>
            </w:pPr>
            <w:r w:rsidRPr="002D3917">
              <w:rPr>
                <w:bCs/>
                <w:iCs/>
                <w:lang w:eastAsia="sv-SE"/>
              </w:rPr>
              <w:t>Indicates the UE</w:t>
            </w:r>
            <w:r>
              <w:rPr>
                <w:rFonts w:eastAsia="等线"/>
                <w:bCs/>
                <w:iCs/>
                <w:lang w:eastAsia="zh-CN"/>
              </w:rPr>
              <w:t>'</w:t>
            </w:r>
            <w:r w:rsidRPr="002D3917">
              <w:rPr>
                <w:rFonts w:eastAsia="等线"/>
                <w:bCs/>
                <w:iCs/>
                <w:lang w:eastAsia="zh-CN"/>
              </w:rPr>
              <w:t>s preference on the temporary capability restriction on</w:t>
            </w:r>
            <w:r w:rsidRPr="002D3917">
              <w:rPr>
                <w:bCs/>
                <w:iCs/>
                <w:lang w:eastAsia="sv-SE"/>
              </w:rPr>
              <w:t xml:space="preserve"> maximum number of CCs per DL/UL</w:t>
            </w:r>
            <w:r w:rsidRPr="002D3917">
              <w:rPr>
                <w:rFonts w:eastAsia="等线" w:cs="Arial"/>
                <w:bCs/>
                <w:iCs/>
                <w:szCs w:val="18"/>
                <w:lang w:eastAsia="zh-CN"/>
              </w:rPr>
              <w:t xml:space="preserve"> </w:t>
            </w:r>
            <w:r w:rsidRPr="002D3917">
              <w:rPr>
                <w:rStyle w:val="cf01"/>
                <w:rFonts w:ascii="Arial" w:hAnsi="Arial" w:cs="Arial"/>
              </w:rPr>
              <w:t>in total, and per FR1/FR2</w:t>
            </w:r>
            <w:r w:rsidRPr="002D3917">
              <w:rPr>
                <w:rStyle w:val="cf01"/>
                <w:rFonts w:ascii="Arial" w:eastAsia="等线" w:hAnsi="Arial" w:cs="Arial"/>
                <w:lang w:eastAsia="zh-CN"/>
              </w:rPr>
              <w:t>-1/F2-2</w:t>
            </w:r>
            <w:r w:rsidRPr="002D3917">
              <w:rPr>
                <w:bCs/>
                <w:iCs/>
                <w:lang w:eastAsia="sv-SE"/>
              </w:rPr>
              <w:t>.</w:t>
            </w:r>
          </w:p>
        </w:tc>
      </w:tr>
      <w:tr w:rsidR="00820275" w:rsidRPr="002D3917" w14:paraId="77794ED8"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1797E3FA" w14:textId="77777777" w:rsidR="00820275" w:rsidRPr="002D3917" w:rsidRDefault="00820275" w:rsidP="005349B4">
            <w:pPr>
              <w:pStyle w:val="TAL"/>
              <w:rPr>
                <w:b/>
                <w:i/>
                <w:lang w:eastAsia="sv-SE"/>
              </w:rPr>
            </w:pPr>
            <w:r w:rsidRPr="002D3917">
              <w:rPr>
                <w:b/>
                <w:i/>
                <w:lang w:eastAsia="sv-SE"/>
              </w:rPr>
              <w:t>musim-NeedForGapsInfoNR</w:t>
            </w:r>
          </w:p>
          <w:p w14:paraId="3911B5D4" w14:textId="77777777" w:rsidR="00820275" w:rsidRPr="002D3917" w:rsidRDefault="00820275" w:rsidP="005349B4">
            <w:pPr>
              <w:pStyle w:val="TAL"/>
              <w:rPr>
                <w:b/>
                <w:i/>
              </w:rPr>
            </w:pPr>
            <w:r w:rsidRPr="002D3917">
              <w:rPr>
                <w:bCs/>
                <w:iCs/>
                <w:lang w:eastAsia="sv-SE"/>
              </w:rPr>
              <w:t>This field is used to indicate the measurement gap requirement information of the UE for NR target bands when in MUSIM operation</w:t>
            </w:r>
            <w:r w:rsidRPr="002D3917">
              <w:rPr>
                <w:rFonts w:eastAsia="等线"/>
                <w:bCs/>
                <w:iCs/>
                <w:lang w:eastAsia="zh-CN"/>
              </w:rPr>
              <w:t xml:space="preserve"> while NR-DC or NE-DC is not configured</w:t>
            </w:r>
            <w:r w:rsidRPr="002D3917">
              <w:rPr>
                <w:bCs/>
                <w:iCs/>
                <w:lang w:eastAsia="sv-SE"/>
              </w:rPr>
              <w:t xml:space="preserve">. </w:t>
            </w:r>
          </w:p>
        </w:tc>
      </w:tr>
      <w:tr w:rsidR="00820275" w:rsidRPr="002D3917" w14:paraId="5747F4B8"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03D2A397" w14:textId="77777777" w:rsidR="00820275" w:rsidRPr="002D3917" w:rsidRDefault="00820275" w:rsidP="005349B4">
            <w:pPr>
              <w:pStyle w:val="TAL"/>
              <w:rPr>
                <w:b/>
                <w:i/>
                <w:lang w:eastAsia="sv-SE"/>
              </w:rPr>
            </w:pPr>
            <w:r w:rsidRPr="002D3917">
              <w:rPr>
                <w:b/>
                <w:i/>
                <w:lang w:eastAsia="sv-SE"/>
              </w:rPr>
              <w:t>musim-PreferredRRC-State</w:t>
            </w:r>
          </w:p>
          <w:p w14:paraId="42DA99B8" w14:textId="77777777" w:rsidR="00820275" w:rsidRPr="002D3917" w:rsidRDefault="00820275" w:rsidP="005349B4">
            <w:pPr>
              <w:pStyle w:val="TAL"/>
              <w:rPr>
                <w:bCs/>
                <w:iCs/>
                <w:lang w:eastAsia="sv-SE"/>
              </w:rPr>
            </w:pPr>
            <w:r w:rsidRPr="002D3917">
              <w:rPr>
                <w:bCs/>
                <w:iCs/>
                <w:lang w:eastAsia="sv-SE"/>
              </w:rPr>
              <w:t>Indicates the UE's preferred RRC state when leaving RRC_CONNECTED.</w:t>
            </w:r>
          </w:p>
        </w:tc>
      </w:tr>
      <w:tr w:rsidR="00820275" w:rsidRPr="002D3917" w14:paraId="2890C8F1"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7E841E9E" w14:textId="77777777" w:rsidR="00820275" w:rsidRPr="002D3917" w:rsidRDefault="00820275" w:rsidP="005349B4">
            <w:pPr>
              <w:pStyle w:val="TAL"/>
              <w:rPr>
                <w:b/>
                <w:bCs/>
                <w:i/>
                <w:iCs/>
                <w:lang w:eastAsia="en-GB"/>
              </w:rPr>
            </w:pPr>
            <w:r w:rsidRPr="002D3917">
              <w:rPr>
                <w:b/>
                <w:bCs/>
                <w:i/>
                <w:iCs/>
              </w:rPr>
              <w:t>n3c-RelayUE-InfoList</w:t>
            </w:r>
          </w:p>
          <w:p w14:paraId="2D978331" w14:textId="77777777" w:rsidR="00820275" w:rsidRPr="002D3917" w:rsidRDefault="00820275" w:rsidP="005349B4">
            <w:pPr>
              <w:pStyle w:val="TAL"/>
              <w:rPr>
                <w:b/>
                <w:i/>
                <w:lang w:eastAsia="sv-SE"/>
              </w:rPr>
            </w:pPr>
            <w:r w:rsidRPr="002D3917">
              <w:t>Information of available N3C relay UE(s).</w:t>
            </w:r>
          </w:p>
        </w:tc>
      </w:tr>
      <w:tr w:rsidR="00820275" w:rsidRPr="002D3917" w:rsidDel="0005611B" w14:paraId="5A1E879D"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55798CBB" w14:textId="77777777" w:rsidR="00820275" w:rsidRPr="002D3917" w:rsidRDefault="00820275" w:rsidP="005349B4">
            <w:pPr>
              <w:pStyle w:val="TAL"/>
              <w:rPr>
                <w:b/>
                <w:i/>
                <w:lang w:eastAsia="zh-CN"/>
              </w:rPr>
            </w:pPr>
            <w:r w:rsidRPr="002D3917">
              <w:rPr>
                <w:b/>
                <w:i/>
                <w:lang w:eastAsia="zh-CN"/>
              </w:rPr>
              <w:lastRenderedPageBreak/>
              <w:t>nonSDT-DataIndication</w:t>
            </w:r>
          </w:p>
          <w:p w14:paraId="3318D134" w14:textId="77777777" w:rsidR="00820275" w:rsidRPr="002D3917" w:rsidDel="0005611B" w:rsidRDefault="00820275" w:rsidP="005349B4">
            <w:pPr>
              <w:pStyle w:val="TAL"/>
              <w:rPr>
                <w:b/>
                <w:i/>
                <w:lang w:eastAsia="sv-SE"/>
              </w:rPr>
            </w:pPr>
            <w:r w:rsidRPr="002D3917">
              <w:t>Informs the network about the arrival of data and/or signaling mapped to radio bearers not configured for SDT while SDT procedure is ongoing.</w:t>
            </w:r>
          </w:p>
        </w:tc>
      </w:tr>
      <w:tr w:rsidR="00820275" w:rsidRPr="002D3917" w14:paraId="1E82E0E2"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457610" w14:textId="77777777" w:rsidR="00820275" w:rsidRPr="002D3917" w:rsidRDefault="00820275" w:rsidP="005349B4">
            <w:pPr>
              <w:pStyle w:val="TAL"/>
              <w:rPr>
                <w:szCs w:val="18"/>
                <w:lang w:eastAsia="sv-SE"/>
              </w:rPr>
            </w:pPr>
            <w:r w:rsidRPr="002D3917">
              <w:rPr>
                <w:b/>
                <w:bCs/>
                <w:i/>
                <w:iCs/>
                <w:lang w:eastAsia="zh-CN"/>
              </w:rPr>
              <w:t>preferredDRX-InactivityTimer</w:t>
            </w:r>
          </w:p>
          <w:p w14:paraId="63CF3075" w14:textId="77777777" w:rsidR="00820275" w:rsidRPr="002D3917" w:rsidRDefault="00820275" w:rsidP="005349B4">
            <w:pPr>
              <w:pStyle w:val="TAL"/>
              <w:rPr>
                <w:b/>
                <w:i/>
                <w:lang w:eastAsia="sv-SE"/>
              </w:rPr>
            </w:pPr>
            <w:r w:rsidRPr="002D3917">
              <w:rPr>
                <w:lang w:eastAsia="en-GB"/>
              </w:rPr>
              <w:t xml:space="preserve">Indicates the UE's preferred </w:t>
            </w:r>
            <w:r w:rsidRPr="002D3917">
              <w:rPr>
                <w:lang w:eastAsia="ko-KR"/>
              </w:rPr>
              <w:t>DRX inactivity timer length for power saving</w:t>
            </w:r>
            <w:r w:rsidRPr="002D3917">
              <w:rPr>
                <w:lang w:eastAsia="en-GB"/>
              </w:rPr>
              <w:t xml:space="preserve">. Value in ms (milliSecond). </w:t>
            </w:r>
            <w:r w:rsidRPr="002D3917">
              <w:rPr>
                <w:i/>
                <w:lang w:eastAsia="en-GB"/>
              </w:rPr>
              <w:t>ms0</w:t>
            </w:r>
            <w:r w:rsidRPr="002D3917">
              <w:rPr>
                <w:lang w:eastAsia="en-GB"/>
              </w:rPr>
              <w:t xml:space="preserve"> corresponds to 0, </w:t>
            </w:r>
            <w:r w:rsidRPr="002D3917">
              <w:rPr>
                <w:i/>
                <w:lang w:eastAsia="en-GB"/>
              </w:rPr>
              <w:t>ms1</w:t>
            </w:r>
            <w:r w:rsidRPr="002D3917">
              <w:rPr>
                <w:lang w:eastAsia="en-GB"/>
              </w:rPr>
              <w:t xml:space="preserve"> corresponds to 1 ms, </w:t>
            </w:r>
            <w:r w:rsidRPr="002D3917">
              <w:rPr>
                <w:i/>
                <w:lang w:eastAsia="en-GB"/>
              </w:rPr>
              <w:t>ms2</w:t>
            </w:r>
            <w:r w:rsidRPr="002D3917">
              <w:rPr>
                <w:lang w:eastAsia="en-GB"/>
              </w:rPr>
              <w:t xml:space="preserve"> corresponds to 2 ms, and so on. If the field is absent from the </w:t>
            </w:r>
            <w:r w:rsidRPr="002D3917">
              <w:rPr>
                <w:i/>
              </w:rPr>
              <w:t>DRX-Preference</w:t>
            </w:r>
            <w:r w:rsidRPr="002D3917">
              <w:t xml:space="preserve"> IE</w:t>
            </w:r>
            <w:r w:rsidRPr="002D3917">
              <w:rPr>
                <w:lang w:eastAsia="en-GB"/>
              </w:rPr>
              <w:t>, it is interpreted as the UE having no preference for the DRX inactivity timer. If secondary DRX group is configured</w:t>
            </w:r>
            <w:r w:rsidRPr="002D3917">
              <w:rPr>
                <w:rFonts w:eastAsiaTheme="minorEastAsia"/>
                <w:lang w:eastAsia="zh-CN"/>
              </w:rPr>
              <w:t>,</w:t>
            </w:r>
            <w:r w:rsidRPr="002D3917">
              <w:rPr>
                <w:lang w:eastAsia="en-GB"/>
              </w:rPr>
              <w:t xml:space="preserve"> the </w:t>
            </w:r>
            <w:r w:rsidRPr="002D3917">
              <w:rPr>
                <w:i/>
                <w:lang w:eastAsia="en-GB"/>
              </w:rPr>
              <w:t>preferredDRX-InactivityTimer</w:t>
            </w:r>
            <w:r w:rsidRPr="002D3917">
              <w:rPr>
                <w:lang w:eastAsia="en-GB"/>
              </w:rPr>
              <w:t xml:space="preserve"> only applies to </w:t>
            </w:r>
            <w:r w:rsidRPr="002D3917">
              <w:rPr>
                <w:rFonts w:eastAsiaTheme="minorEastAsia"/>
                <w:lang w:eastAsia="zh-CN"/>
              </w:rPr>
              <w:t xml:space="preserve">the </w:t>
            </w:r>
            <w:r w:rsidRPr="002D3917">
              <w:rPr>
                <w:lang w:eastAsia="en-GB"/>
              </w:rPr>
              <w:t>default DRX group.</w:t>
            </w:r>
          </w:p>
        </w:tc>
      </w:tr>
      <w:tr w:rsidR="00820275" w:rsidRPr="002D3917" w14:paraId="216CDEA8"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F9F28E" w14:textId="77777777" w:rsidR="00820275" w:rsidRPr="002D3917" w:rsidRDefault="00820275" w:rsidP="005349B4">
            <w:pPr>
              <w:pStyle w:val="TAL"/>
              <w:rPr>
                <w:szCs w:val="18"/>
                <w:lang w:eastAsia="sv-SE"/>
              </w:rPr>
            </w:pPr>
            <w:r w:rsidRPr="002D3917">
              <w:rPr>
                <w:b/>
                <w:bCs/>
                <w:i/>
                <w:iCs/>
                <w:lang w:eastAsia="zh-CN"/>
              </w:rPr>
              <w:t>preferredDRX-LongCycle</w:t>
            </w:r>
          </w:p>
          <w:p w14:paraId="18DAEAC2" w14:textId="77777777" w:rsidR="00820275" w:rsidRPr="002D3917" w:rsidRDefault="00820275" w:rsidP="005349B4">
            <w:pPr>
              <w:pStyle w:val="TAL"/>
              <w:rPr>
                <w:b/>
                <w:i/>
                <w:lang w:eastAsia="sv-SE"/>
              </w:rPr>
            </w:pPr>
            <w:r w:rsidRPr="002D3917">
              <w:rPr>
                <w:lang w:eastAsia="en-GB"/>
              </w:rPr>
              <w:t xml:space="preserve">Indicates the UE's preferred </w:t>
            </w:r>
            <w:r w:rsidRPr="002D3917">
              <w:rPr>
                <w:lang w:eastAsia="ko-KR"/>
              </w:rPr>
              <w:t>long DRX cycle length for power saving</w:t>
            </w:r>
            <w:r w:rsidRPr="002D3917">
              <w:rPr>
                <w:lang w:eastAsia="en-GB"/>
              </w:rPr>
              <w:t xml:space="preserve">. Value in ms. </w:t>
            </w:r>
            <w:r w:rsidRPr="002D3917">
              <w:rPr>
                <w:i/>
                <w:lang w:eastAsia="en-GB"/>
              </w:rPr>
              <w:t>ms10</w:t>
            </w:r>
            <w:r w:rsidRPr="002D3917">
              <w:rPr>
                <w:lang w:eastAsia="en-GB"/>
              </w:rPr>
              <w:t xml:space="preserve"> corresponds to 10ms, </w:t>
            </w:r>
            <w:r w:rsidRPr="002D3917">
              <w:rPr>
                <w:i/>
                <w:lang w:eastAsia="en-GB"/>
              </w:rPr>
              <w:t>ms20</w:t>
            </w:r>
            <w:r w:rsidRPr="002D3917">
              <w:rPr>
                <w:lang w:eastAsia="en-GB"/>
              </w:rPr>
              <w:t xml:space="preserve"> corresponds to 20 ms, </w:t>
            </w:r>
            <w:r w:rsidRPr="002D3917">
              <w:rPr>
                <w:i/>
                <w:lang w:eastAsia="en-GB"/>
              </w:rPr>
              <w:t>ms32</w:t>
            </w:r>
            <w:r w:rsidRPr="002D3917">
              <w:rPr>
                <w:lang w:eastAsia="en-GB"/>
              </w:rPr>
              <w:t xml:space="preserve"> corresponds to 32 ms, and so on. </w:t>
            </w:r>
            <w:r w:rsidRPr="002D3917">
              <w:rPr>
                <w:szCs w:val="22"/>
                <w:lang w:eastAsia="sv-SE"/>
              </w:rPr>
              <w:t xml:space="preserve">If </w:t>
            </w:r>
            <w:r w:rsidRPr="002D3917">
              <w:rPr>
                <w:i/>
                <w:lang w:eastAsia="en-GB"/>
              </w:rPr>
              <w:t>preferredDRX-ShortCycle</w:t>
            </w:r>
            <w:r w:rsidRPr="002D3917">
              <w:rPr>
                <w:lang w:eastAsia="en-GB"/>
              </w:rPr>
              <w:t xml:space="preserve"> </w:t>
            </w:r>
            <w:r w:rsidRPr="002D3917">
              <w:rPr>
                <w:szCs w:val="22"/>
                <w:lang w:eastAsia="sv-SE"/>
              </w:rPr>
              <w:t xml:space="preserve">is provided, the value of </w:t>
            </w:r>
            <w:r w:rsidRPr="002D3917">
              <w:rPr>
                <w:i/>
                <w:lang w:eastAsia="en-GB"/>
              </w:rPr>
              <w:t>preferredDRX-LongCycle</w:t>
            </w:r>
            <w:r w:rsidRPr="002D3917">
              <w:rPr>
                <w:lang w:eastAsia="en-GB"/>
              </w:rPr>
              <w:t xml:space="preserve"> </w:t>
            </w:r>
            <w:r w:rsidRPr="002D3917">
              <w:rPr>
                <w:szCs w:val="22"/>
                <w:lang w:eastAsia="sv-SE"/>
              </w:rPr>
              <w:t xml:space="preserve">shall be a multiple of the </w:t>
            </w:r>
            <w:r w:rsidRPr="002D3917">
              <w:rPr>
                <w:i/>
                <w:lang w:eastAsia="en-GB"/>
              </w:rPr>
              <w:t>preferredDRX-ShortCycle</w:t>
            </w:r>
            <w:r w:rsidRPr="002D3917">
              <w:rPr>
                <w:lang w:eastAsia="en-GB"/>
              </w:rPr>
              <w:t xml:space="preserve"> </w:t>
            </w:r>
            <w:r w:rsidRPr="002D3917">
              <w:rPr>
                <w:szCs w:val="22"/>
                <w:lang w:eastAsia="sv-SE"/>
              </w:rPr>
              <w:t>value.</w:t>
            </w:r>
            <w:r w:rsidRPr="002D3917">
              <w:rPr>
                <w:lang w:eastAsia="en-GB"/>
              </w:rPr>
              <w:t xml:space="preserve"> If the field is absent from the </w:t>
            </w:r>
            <w:r w:rsidRPr="002D3917">
              <w:rPr>
                <w:i/>
              </w:rPr>
              <w:t>DRX-Preference</w:t>
            </w:r>
            <w:r w:rsidRPr="002D3917">
              <w:t xml:space="preserve"> IE</w:t>
            </w:r>
            <w:r w:rsidRPr="002D3917">
              <w:rPr>
                <w:lang w:eastAsia="en-GB"/>
              </w:rPr>
              <w:t>, it is interpreted as the UE having no preference for the long DRX cycle.</w:t>
            </w:r>
          </w:p>
        </w:tc>
      </w:tr>
      <w:tr w:rsidR="00820275" w:rsidRPr="002D3917" w14:paraId="1EF2B0CE"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A6A620" w14:textId="77777777" w:rsidR="00820275" w:rsidRPr="002D3917" w:rsidRDefault="00820275" w:rsidP="005349B4">
            <w:pPr>
              <w:pStyle w:val="TAL"/>
              <w:rPr>
                <w:szCs w:val="18"/>
                <w:lang w:eastAsia="sv-SE"/>
              </w:rPr>
            </w:pPr>
            <w:r w:rsidRPr="002D3917">
              <w:rPr>
                <w:b/>
                <w:bCs/>
                <w:i/>
                <w:iCs/>
                <w:lang w:eastAsia="zh-CN"/>
              </w:rPr>
              <w:t>preferredDRX-ShortCycle</w:t>
            </w:r>
          </w:p>
          <w:p w14:paraId="5C400452" w14:textId="77777777" w:rsidR="00820275" w:rsidRPr="002D3917" w:rsidRDefault="00820275" w:rsidP="005349B4">
            <w:pPr>
              <w:pStyle w:val="TAL"/>
              <w:rPr>
                <w:b/>
                <w:i/>
                <w:lang w:eastAsia="sv-SE"/>
              </w:rPr>
            </w:pPr>
            <w:r w:rsidRPr="002D3917">
              <w:rPr>
                <w:lang w:eastAsia="en-GB"/>
              </w:rPr>
              <w:t xml:space="preserve">Indicates the UE's preferred </w:t>
            </w:r>
            <w:r w:rsidRPr="002D3917">
              <w:rPr>
                <w:lang w:eastAsia="ko-KR"/>
              </w:rPr>
              <w:t>short DRX cycle length for power saving</w:t>
            </w:r>
            <w:r w:rsidRPr="002D3917">
              <w:rPr>
                <w:lang w:eastAsia="en-GB"/>
              </w:rPr>
              <w:t xml:space="preserve">. Value in ms. </w:t>
            </w:r>
            <w:r w:rsidRPr="002D3917">
              <w:rPr>
                <w:i/>
                <w:lang w:eastAsia="en-GB"/>
              </w:rPr>
              <w:t>ms2</w:t>
            </w:r>
            <w:r w:rsidRPr="002D3917">
              <w:rPr>
                <w:lang w:eastAsia="en-GB"/>
              </w:rPr>
              <w:t xml:space="preserve"> corresponds to 2ms, </w:t>
            </w:r>
            <w:r w:rsidRPr="002D3917">
              <w:rPr>
                <w:i/>
                <w:lang w:eastAsia="en-GB"/>
              </w:rPr>
              <w:t>ms3</w:t>
            </w:r>
            <w:r w:rsidRPr="002D3917">
              <w:rPr>
                <w:lang w:eastAsia="en-GB"/>
              </w:rPr>
              <w:t xml:space="preserve"> corresponds to 3 ms, </w:t>
            </w:r>
            <w:r w:rsidRPr="002D3917">
              <w:rPr>
                <w:i/>
                <w:lang w:eastAsia="en-GB"/>
              </w:rPr>
              <w:t>ms4</w:t>
            </w:r>
            <w:r w:rsidRPr="002D3917">
              <w:rPr>
                <w:lang w:eastAsia="en-GB"/>
              </w:rPr>
              <w:t xml:space="preserve"> corresponds to 4 ms, and so on. If the field is absent from the </w:t>
            </w:r>
            <w:r w:rsidRPr="002D3917">
              <w:rPr>
                <w:i/>
              </w:rPr>
              <w:t>DRX-Preference</w:t>
            </w:r>
            <w:r w:rsidRPr="002D3917">
              <w:t xml:space="preserve"> IE</w:t>
            </w:r>
            <w:r w:rsidRPr="002D3917">
              <w:rPr>
                <w:lang w:eastAsia="en-GB"/>
              </w:rPr>
              <w:t>, it is interpreted as the UE having no preference for the short DRX cycle.</w:t>
            </w:r>
          </w:p>
        </w:tc>
      </w:tr>
      <w:tr w:rsidR="00820275" w:rsidRPr="002D3917" w14:paraId="513C3DE0"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75A1B4" w14:textId="77777777" w:rsidR="00820275" w:rsidRPr="002D3917" w:rsidRDefault="00820275" w:rsidP="005349B4">
            <w:pPr>
              <w:pStyle w:val="TAL"/>
              <w:rPr>
                <w:szCs w:val="18"/>
                <w:lang w:eastAsia="sv-SE"/>
              </w:rPr>
            </w:pPr>
            <w:r w:rsidRPr="002D3917">
              <w:rPr>
                <w:b/>
                <w:bCs/>
                <w:i/>
                <w:iCs/>
                <w:lang w:eastAsia="zh-CN"/>
              </w:rPr>
              <w:t>preferredDRX-ShortCycleTimer</w:t>
            </w:r>
          </w:p>
          <w:p w14:paraId="3EC9728C" w14:textId="77777777" w:rsidR="00820275" w:rsidRPr="002D3917" w:rsidRDefault="00820275" w:rsidP="005349B4">
            <w:pPr>
              <w:pStyle w:val="TAL"/>
              <w:rPr>
                <w:b/>
                <w:i/>
                <w:lang w:eastAsia="sv-SE"/>
              </w:rPr>
            </w:pPr>
            <w:r w:rsidRPr="002D3917">
              <w:rPr>
                <w:lang w:eastAsia="en-GB"/>
              </w:rPr>
              <w:t xml:space="preserve">Indicates the UE's preferred </w:t>
            </w:r>
            <w:r w:rsidRPr="002D3917">
              <w:rPr>
                <w:lang w:eastAsia="ko-KR"/>
              </w:rPr>
              <w:t>short DRX cycle timer for power saving</w:t>
            </w:r>
            <w:r w:rsidRPr="002D3917">
              <w:rPr>
                <w:lang w:eastAsia="en-GB"/>
              </w:rPr>
              <w:t xml:space="preserve">. Value in multiples of </w:t>
            </w:r>
            <w:r w:rsidRPr="002D3917">
              <w:rPr>
                <w:i/>
                <w:lang w:eastAsia="en-GB"/>
              </w:rPr>
              <w:t>preferredDRX-ShortCycle</w:t>
            </w:r>
            <w:r w:rsidRPr="002D3917">
              <w:rPr>
                <w:lang w:eastAsia="en-GB"/>
              </w:rPr>
              <w:t xml:space="preserve">. A value of 1 corresponds to </w:t>
            </w:r>
            <w:r w:rsidRPr="002D3917">
              <w:rPr>
                <w:i/>
                <w:lang w:eastAsia="en-GB"/>
              </w:rPr>
              <w:t>preferredDRX-ShortCycle</w:t>
            </w:r>
            <w:r w:rsidRPr="002D3917">
              <w:rPr>
                <w:lang w:eastAsia="en-GB"/>
              </w:rPr>
              <w:t xml:space="preserve">, a value of 2 corresponds to 2 * </w:t>
            </w:r>
            <w:r w:rsidRPr="002D3917">
              <w:rPr>
                <w:i/>
                <w:lang w:eastAsia="en-GB"/>
              </w:rPr>
              <w:t>preferredDRX-ShortCycle</w:t>
            </w:r>
            <w:r w:rsidRPr="002D3917">
              <w:rPr>
                <w:lang w:eastAsia="en-GB"/>
              </w:rPr>
              <w:t xml:space="preserve"> and so on. If the field is absent from the </w:t>
            </w:r>
            <w:r w:rsidRPr="002D3917">
              <w:rPr>
                <w:i/>
              </w:rPr>
              <w:t>DRX-Preference</w:t>
            </w:r>
            <w:r w:rsidRPr="002D3917">
              <w:t xml:space="preserve"> IE</w:t>
            </w:r>
            <w:r w:rsidRPr="002D3917">
              <w:rPr>
                <w:lang w:eastAsia="en-GB"/>
              </w:rPr>
              <w:t>, it is interpreted as the UE having no preference for the short DRX cycle timer. A preference for the short DRX cycle is indicated when a preference for the short DRX cycle timer is indicated.</w:t>
            </w:r>
          </w:p>
        </w:tc>
      </w:tr>
      <w:tr w:rsidR="00820275" w:rsidRPr="002D3917" w14:paraId="6A97DADD"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1E8C20" w14:textId="77777777" w:rsidR="00820275" w:rsidRPr="002D3917" w:rsidRDefault="00820275" w:rsidP="005349B4">
            <w:pPr>
              <w:pStyle w:val="TAL"/>
              <w:rPr>
                <w:szCs w:val="18"/>
                <w:lang w:eastAsia="sv-SE"/>
              </w:rPr>
            </w:pPr>
            <w:r w:rsidRPr="002D3917">
              <w:rPr>
                <w:b/>
                <w:bCs/>
                <w:i/>
                <w:iCs/>
                <w:lang w:eastAsia="zh-CN"/>
              </w:rPr>
              <w:t>preferredK0</w:t>
            </w:r>
          </w:p>
          <w:p w14:paraId="21F2619F" w14:textId="77777777" w:rsidR="00820275" w:rsidRPr="002D3917" w:rsidRDefault="00820275" w:rsidP="005349B4">
            <w:pPr>
              <w:pStyle w:val="TAL"/>
              <w:rPr>
                <w:b/>
                <w:bCs/>
                <w:i/>
                <w:iCs/>
                <w:lang w:eastAsia="zh-CN"/>
              </w:rPr>
            </w:pPr>
            <w:r w:rsidRPr="002D3917">
              <w:rPr>
                <w:lang w:eastAsia="en-GB"/>
              </w:rPr>
              <w:t xml:space="preserve">Indicates the UE's preferred value of </w:t>
            </w:r>
            <w:r w:rsidRPr="002D3917">
              <w:rPr>
                <w:i/>
                <w:lang w:eastAsia="en-GB"/>
              </w:rPr>
              <w:t>k0</w:t>
            </w:r>
            <w:r w:rsidRPr="002D3917">
              <w:rPr>
                <w:lang w:eastAsia="en-GB"/>
              </w:rPr>
              <w:t xml:space="preserve"> (</w:t>
            </w:r>
            <w:r w:rsidRPr="002D3917">
              <w:rPr>
                <w:szCs w:val="22"/>
                <w:lang w:eastAsia="sv-SE"/>
              </w:rPr>
              <w:t>slot offset between DCI and its scheduled PDSCH - see TS 38.214 [19], clause 5.1.2.1</w:t>
            </w:r>
            <w:r w:rsidRPr="002D3917">
              <w:rPr>
                <w:lang w:eastAsia="en-GB"/>
              </w:rPr>
              <w:t>) for cross-slot scheduling</w:t>
            </w:r>
            <w:r w:rsidRPr="002D3917">
              <w:rPr>
                <w:lang w:eastAsia="ko-KR"/>
              </w:rPr>
              <w:t xml:space="preserve"> for power saving</w:t>
            </w:r>
            <w:r w:rsidRPr="002D3917">
              <w:rPr>
                <w:lang w:eastAsia="en-GB"/>
              </w:rPr>
              <w:t>.</w:t>
            </w:r>
            <w:r w:rsidRPr="002D3917">
              <w:rPr>
                <w:lang w:eastAsia="sv-SE"/>
              </w:rPr>
              <w:t xml:space="preserve"> Value is defined for each subcarrier spacing (numerology) in units of slots. </w:t>
            </w:r>
            <w:r w:rsidRPr="002D3917">
              <w:rPr>
                <w:i/>
                <w:lang w:eastAsia="sv-SE"/>
              </w:rPr>
              <w:t>sl1</w:t>
            </w:r>
            <w:r w:rsidRPr="002D3917">
              <w:rPr>
                <w:lang w:eastAsia="sv-SE"/>
              </w:rPr>
              <w:t xml:space="preserve"> corresponds to 1 slot, </w:t>
            </w:r>
            <w:r w:rsidRPr="002D3917">
              <w:rPr>
                <w:i/>
                <w:lang w:eastAsia="sv-SE"/>
              </w:rPr>
              <w:t>sl2</w:t>
            </w:r>
            <w:r w:rsidRPr="002D3917">
              <w:rPr>
                <w:lang w:eastAsia="sv-SE"/>
              </w:rPr>
              <w:t xml:space="preserve"> corresponds to 2 slots, </w:t>
            </w:r>
            <w:r w:rsidRPr="002D3917">
              <w:rPr>
                <w:i/>
                <w:lang w:eastAsia="sv-SE"/>
              </w:rPr>
              <w:t>sl4</w:t>
            </w:r>
            <w:r w:rsidRPr="002D3917">
              <w:rPr>
                <w:lang w:eastAsia="sv-SE"/>
              </w:rPr>
              <w:t xml:space="preserve"> corresponds to 4 slots, and so on.</w:t>
            </w:r>
            <w:r w:rsidRPr="002D3917">
              <w:rPr>
                <w:lang w:eastAsia="en-GB"/>
              </w:rPr>
              <w:t xml:space="preserve"> If a value for a subcarrier spacing is absent, it is interpreted as the UE having no preference on </w:t>
            </w:r>
            <w:r w:rsidRPr="002D3917">
              <w:rPr>
                <w:i/>
                <w:lang w:eastAsia="en-GB"/>
              </w:rPr>
              <w:t>k0</w:t>
            </w:r>
            <w:r w:rsidRPr="002D3917">
              <w:rPr>
                <w:lang w:eastAsia="en-GB"/>
              </w:rPr>
              <w:t xml:space="preserve"> for cross-slot scheduling for that subcarrier spacing. If the field is absent from the </w:t>
            </w:r>
            <w:r w:rsidRPr="002D3917">
              <w:rPr>
                <w:i/>
              </w:rPr>
              <w:t xml:space="preserve">MinSchedulingOffsetPreference </w:t>
            </w:r>
            <w:r w:rsidRPr="002D3917">
              <w:t>IE</w:t>
            </w:r>
            <w:r w:rsidRPr="002D3917">
              <w:rPr>
                <w:lang w:eastAsia="en-GB"/>
              </w:rPr>
              <w:t xml:space="preserve">, it is interpreted as the UE having no preference on </w:t>
            </w:r>
            <w:r w:rsidRPr="002D3917">
              <w:rPr>
                <w:i/>
                <w:lang w:eastAsia="en-GB"/>
              </w:rPr>
              <w:t>k0</w:t>
            </w:r>
            <w:r w:rsidRPr="002D3917">
              <w:rPr>
                <w:lang w:eastAsia="en-GB"/>
              </w:rPr>
              <w:t xml:space="preserve"> for cross-slot scheduling.</w:t>
            </w:r>
          </w:p>
        </w:tc>
      </w:tr>
      <w:tr w:rsidR="00820275" w:rsidRPr="002D3917" w14:paraId="7AC15606"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B442C6" w14:textId="77777777" w:rsidR="00820275" w:rsidRPr="002D3917" w:rsidRDefault="00820275" w:rsidP="005349B4">
            <w:pPr>
              <w:pStyle w:val="TAL"/>
              <w:rPr>
                <w:szCs w:val="18"/>
                <w:lang w:eastAsia="sv-SE"/>
              </w:rPr>
            </w:pPr>
            <w:r w:rsidRPr="002D3917">
              <w:rPr>
                <w:b/>
                <w:bCs/>
                <w:i/>
                <w:iCs/>
                <w:lang w:eastAsia="zh-CN"/>
              </w:rPr>
              <w:t>preferredK2</w:t>
            </w:r>
          </w:p>
          <w:p w14:paraId="447294C0" w14:textId="77777777" w:rsidR="00820275" w:rsidRPr="002D3917" w:rsidRDefault="00820275" w:rsidP="005349B4">
            <w:pPr>
              <w:pStyle w:val="TAL"/>
              <w:rPr>
                <w:b/>
                <w:bCs/>
                <w:i/>
                <w:iCs/>
                <w:lang w:eastAsia="zh-CN"/>
              </w:rPr>
            </w:pPr>
            <w:r w:rsidRPr="002D3917">
              <w:rPr>
                <w:lang w:eastAsia="en-GB"/>
              </w:rPr>
              <w:t xml:space="preserve">Indicates the UE's preferred value of </w:t>
            </w:r>
            <w:r w:rsidRPr="002D3917">
              <w:rPr>
                <w:i/>
                <w:lang w:eastAsia="en-GB"/>
              </w:rPr>
              <w:t>k2</w:t>
            </w:r>
            <w:r w:rsidRPr="002D3917">
              <w:rPr>
                <w:lang w:eastAsia="en-GB"/>
              </w:rPr>
              <w:t xml:space="preserve"> (</w:t>
            </w:r>
            <w:r w:rsidRPr="002D3917">
              <w:rPr>
                <w:szCs w:val="22"/>
                <w:lang w:eastAsia="sv-SE"/>
              </w:rPr>
              <w:t>slot offset between DCI and its scheduled PUSCH - see TS 38.214 [19], clause 6.1.2.1</w:t>
            </w:r>
            <w:r w:rsidRPr="002D3917">
              <w:rPr>
                <w:lang w:eastAsia="en-GB"/>
              </w:rPr>
              <w:t>) for cross-slot scheduling</w:t>
            </w:r>
            <w:r w:rsidRPr="002D3917">
              <w:rPr>
                <w:lang w:eastAsia="ko-KR"/>
              </w:rPr>
              <w:t xml:space="preserve"> for power saving</w:t>
            </w:r>
            <w:r w:rsidRPr="002D3917">
              <w:rPr>
                <w:lang w:eastAsia="en-GB"/>
              </w:rPr>
              <w:t>.</w:t>
            </w:r>
            <w:r w:rsidRPr="002D3917">
              <w:rPr>
                <w:lang w:eastAsia="sv-SE"/>
              </w:rPr>
              <w:t xml:space="preserve"> Value is defined for each subcarrier spacing (numerology) in units of slots. </w:t>
            </w:r>
            <w:r w:rsidRPr="002D3917">
              <w:rPr>
                <w:i/>
                <w:lang w:eastAsia="sv-SE"/>
              </w:rPr>
              <w:t>sl1</w:t>
            </w:r>
            <w:r w:rsidRPr="002D3917">
              <w:rPr>
                <w:lang w:eastAsia="sv-SE"/>
              </w:rPr>
              <w:t xml:space="preserve"> corresponds to 1 slot, </w:t>
            </w:r>
            <w:r w:rsidRPr="002D3917">
              <w:rPr>
                <w:i/>
                <w:lang w:eastAsia="sv-SE"/>
              </w:rPr>
              <w:t>sl2</w:t>
            </w:r>
            <w:r w:rsidRPr="002D3917">
              <w:rPr>
                <w:lang w:eastAsia="sv-SE"/>
              </w:rPr>
              <w:t xml:space="preserve"> corresponds to 2 slots, </w:t>
            </w:r>
            <w:r w:rsidRPr="002D3917">
              <w:rPr>
                <w:i/>
                <w:lang w:eastAsia="sv-SE"/>
              </w:rPr>
              <w:t>sl4</w:t>
            </w:r>
            <w:r w:rsidRPr="002D3917">
              <w:rPr>
                <w:lang w:eastAsia="sv-SE"/>
              </w:rPr>
              <w:t xml:space="preserve"> corresponds to 4 slots, and so on.</w:t>
            </w:r>
            <w:r w:rsidRPr="002D3917">
              <w:rPr>
                <w:lang w:eastAsia="en-GB"/>
              </w:rPr>
              <w:t xml:space="preserve"> If a value for a subcarrier spacing is absent, it is interpreted as the UE having no preference on </w:t>
            </w:r>
            <w:r w:rsidRPr="002D3917">
              <w:rPr>
                <w:i/>
                <w:lang w:eastAsia="en-GB"/>
              </w:rPr>
              <w:t>k2</w:t>
            </w:r>
            <w:r w:rsidRPr="002D3917">
              <w:rPr>
                <w:lang w:eastAsia="en-GB"/>
              </w:rPr>
              <w:t xml:space="preserve"> for cross-slot scheduling for that subcarrier spacing. If the field is absent from the </w:t>
            </w:r>
            <w:r w:rsidRPr="002D3917">
              <w:rPr>
                <w:i/>
              </w:rPr>
              <w:t xml:space="preserve">MinSchedulingOffsetPreference </w:t>
            </w:r>
            <w:r w:rsidRPr="002D3917">
              <w:t>IE</w:t>
            </w:r>
            <w:r w:rsidRPr="002D3917">
              <w:rPr>
                <w:lang w:eastAsia="en-GB"/>
              </w:rPr>
              <w:t xml:space="preserve">, it is interpreted as the UE having no preference on </w:t>
            </w:r>
            <w:r w:rsidRPr="002D3917">
              <w:rPr>
                <w:i/>
                <w:lang w:eastAsia="en-GB"/>
              </w:rPr>
              <w:t>k2</w:t>
            </w:r>
            <w:r w:rsidRPr="002D3917">
              <w:rPr>
                <w:lang w:eastAsia="en-GB"/>
              </w:rPr>
              <w:t xml:space="preserve"> for cross-slot scheduling.</w:t>
            </w:r>
          </w:p>
        </w:tc>
      </w:tr>
      <w:tr w:rsidR="00820275" w:rsidRPr="002D3917" w14:paraId="264550B9"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0E20EF" w14:textId="77777777" w:rsidR="00820275" w:rsidRPr="002D3917" w:rsidRDefault="00820275" w:rsidP="005349B4">
            <w:pPr>
              <w:pStyle w:val="TAL"/>
              <w:rPr>
                <w:rFonts w:eastAsia="MS Mincho"/>
                <w:b/>
                <w:bCs/>
                <w:i/>
                <w:iCs/>
                <w:noProof/>
                <w:lang w:eastAsia="sv-SE"/>
              </w:rPr>
            </w:pPr>
            <w:r w:rsidRPr="002D3917">
              <w:rPr>
                <w:rFonts w:eastAsia="MS Mincho"/>
                <w:b/>
                <w:bCs/>
                <w:i/>
                <w:iCs/>
                <w:noProof/>
                <w:lang w:eastAsia="sv-SE"/>
              </w:rPr>
              <w:t>preferredRRC-State</w:t>
            </w:r>
          </w:p>
          <w:p w14:paraId="47125B4C" w14:textId="77777777" w:rsidR="00820275" w:rsidRPr="002D3917" w:rsidRDefault="00820275" w:rsidP="005349B4">
            <w:pPr>
              <w:pStyle w:val="TAL"/>
              <w:rPr>
                <w:rFonts w:eastAsia="MS Mincho"/>
                <w:noProof/>
                <w:lang w:eastAsia="en-GB"/>
              </w:rPr>
            </w:pPr>
            <w:r w:rsidRPr="002D3917">
              <w:rPr>
                <w:lang w:eastAsia="en-GB"/>
              </w:rPr>
              <w:t xml:space="preserve">Indicates the UE's preferred RRC state. The value </w:t>
            </w:r>
            <w:r w:rsidRPr="002D3917">
              <w:rPr>
                <w:i/>
              </w:rPr>
              <w:t>idle</w:t>
            </w:r>
            <w:r w:rsidRPr="002D3917">
              <w:t xml:space="preserve"> is indicated if the UE prefers to be released from RRC_CONNECTED and transition to RRC_IDLE. </w:t>
            </w:r>
            <w:r w:rsidRPr="002D3917">
              <w:rPr>
                <w:lang w:eastAsia="en-GB"/>
              </w:rPr>
              <w:t xml:space="preserve">The value </w:t>
            </w:r>
            <w:r w:rsidRPr="002D3917">
              <w:rPr>
                <w:i/>
              </w:rPr>
              <w:t>inactive</w:t>
            </w:r>
            <w:r w:rsidRPr="002D3917">
              <w:t xml:space="preserve"> is indicated if the UE prefers to be released from RRC_CONNECTED and transition to RRC_INACTIVE.</w:t>
            </w:r>
            <w:r w:rsidRPr="002D3917">
              <w:rPr>
                <w:lang w:eastAsia="en-GB"/>
              </w:rPr>
              <w:t xml:space="preserve"> The value </w:t>
            </w:r>
            <w:r w:rsidRPr="002D3917">
              <w:rPr>
                <w:i/>
                <w:lang w:eastAsia="sv-SE"/>
              </w:rPr>
              <w:t>connected</w:t>
            </w:r>
            <w:r w:rsidRPr="002D3917">
              <w:rPr>
                <w:lang w:eastAsia="sv-SE"/>
              </w:rPr>
              <w:t xml:space="preserve"> is indicated if the UE prefers to </w:t>
            </w:r>
            <w:r w:rsidRPr="002D3917">
              <w:t xml:space="preserve">revert an earlier indication to leave </w:t>
            </w:r>
            <w:r w:rsidRPr="002D3917">
              <w:rPr>
                <w:lang w:eastAsia="en-GB"/>
              </w:rPr>
              <w:t>RRC_CONNECTED state</w:t>
            </w:r>
            <w:r w:rsidRPr="002D3917">
              <w:rPr>
                <w:lang w:eastAsia="sv-SE"/>
              </w:rPr>
              <w:t xml:space="preserve">. </w:t>
            </w:r>
            <w:r w:rsidRPr="002D3917">
              <w:rPr>
                <w:lang w:eastAsia="en-GB"/>
              </w:rPr>
              <w:t xml:space="preserve">The value </w:t>
            </w:r>
            <w:r w:rsidRPr="002D3917">
              <w:rPr>
                <w:i/>
              </w:rPr>
              <w:t>outOfConnected</w:t>
            </w:r>
            <w:r w:rsidRPr="002D3917">
              <w:t xml:space="preserve"> is indicated if the UE prefers to be released from RRC_CONNECTED and has no preferred RRC state to transition to</w:t>
            </w:r>
            <w:r w:rsidRPr="002D3917">
              <w:rPr>
                <w:lang w:eastAsia="sv-SE"/>
              </w:rPr>
              <w:t>.</w:t>
            </w:r>
            <w:r w:rsidRPr="002D3917">
              <w:t xml:space="preserve"> </w:t>
            </w:r>
            <w:r w:rsidRPr="002D3917">
              <w:rPr>
                <w:lang w:eastAsia="en-GB"/>
              </w:rPr>
              <w:t xml:space="preserve">The value </w:t>
            </w:r>
            <w:r w:rsidRPr="002D3917">
              <w:rPr>
                <w:i/>
              </w:rPr>
              <w:t>connected</w:t>
            </w:r>
            <w:r w:rsidRPr="002D3917">
              <w:t xml:space="preserve"> can only be indicated if the UE is configured with </w:t>
            </w:r>
            <w:r w:rsidRPr="002D3917">
              <w:rPr>
                <w:i/>
              </w:rPr>
              <w:t>connectedReporting</w:t>
            </w:r>
            <w:r w:rsidRPr="002D3917">
              <w:t>.</w:t>
            </w:r>
          </w:p>
        </w:tc>
      </w:tr>
      <w:tr w:rsidR="00820275" w:rsidRPr="002D3917" w14:paraId="5C086D67"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4C368214" w14:textId="77777777" w:rsidR="00820275" w:rsidRPr="002D3917" w:rsidRDefault="00820275" w:rsidP="005349B4">
            <w:pPr>
              <w:pStyle w:val="TAL"/>
              <w:rPr>
                <w:b/>
                <w:i/>
                <w:szCs w:val="18"/>
                <w:lang w:eastAsia="sv-SE"/>
              </w:rPr>
            </w:pPr>
            <w:r w:rsidRPr="002D3917">
              <w:rPr>
                <w:b/>
                <w:i/>
                <w:szCs w:val="18"/>
                <w:lang w:eastAsia="sv-SE"/>
              </w:rPr>
              <w:t>propagationDelayDifference</w:t>
            </w:r>
          </w:p>
          <w:p w14:paraId="62290DEF" w14:textId="77777777" w:rsidR="00820275" w:rsidRPr="002D3917" w:rsidRDefault="00820275" w:rsidP="005349B4">
            <w:pPr>
              <w:pStyle w:val="TAL"/>
              <w:rPr>
                <w:rFonts w:eastAsia="MS Mincho"/>
                <w:b/>
                <w:bCs/>
                <w:i/>
                <w:iCs/>
                <w:noProof/>
                <w:lang w:eastAsia="sv-SE"/>
              </w:rPr>
            </w:pPr>
            <w:r w:rsidRPr="002D3917">
              <w:rPr>
                <w:szCs w:val="18"/>
                <w:lang w:eastAsia="sv-SE"/>
              </w:rPr>
              <w:t xml:space="preserve">Indicates the one-way service link propagation delay difference between serving cell and each neighbour cell included in </w:t>
            </w:r>
            <w:r w:rsidRPr="002D3917">
              <w:rPr>
                <w:i/>
                <w:szCs w:val="18"/>
                <w:lang w:eastAsia="sv-SE"/>
              </w:rPr>
              <w:t xml:space="preserve">neighCellInfoList, </w:t>
            </w:r>
            <w:r w:rsidRPr="002D3917">
              <w:rPr>
                <w:szCs w:val="18"/>
                <w:lang w:eastAsia="sv-SE"/>
              </w:rPr>
              <w:t xml:space="preserve">defined as neighbour cell's service link propagation delay minus serving cell's service link propagation delay, in number of ms. First entry in </w:t>
            </w:r>
            <w:r w:rsidRPr="002D3917">
              <w:rPr>
                <w:i/>
                <w:szCs w:val="18"/>
                <w:lang w:eastAsia="sv-SE"/>
              </w:rPr>
              <w:t>propagationDelayDifference</w:t>
            </w:r>
            <w:r w:rsidRPr="002D3917">
              <w:rPr>
                <w:szCs w:val="18"/>
                <w:lang w:eastAsia="sv-SE"/>
              </w:rPr>
              <w:t xml:space="preserve"> corresponds to first entry in </w:t>
            </w:r>
            <w:r w:rsidRPr="002D3917">
              <w:rPr>
                <w:i/>
                <w:szCs w:val="18"/>
                <w:lang w:eastAsia="sv-SE"/>
              </w:rPr>
              <w:t>neighCellInfoList</w:t>
            </w:r>
            <w:r w:rsidRPr="002D3917">
              <w:rPr>
                <w:szCs w:val="18"/>
                <w:lang w:eastAsia="sv-SE"/>
              </w:rPr>
              <w:t xml:space="preserve">, second entry in </w:t>
            </w:r>
            <w:r w:rsidRPr="002D3917">
              <w:rPr>
                <w:i/>
                <w:szCs w:val="18"/>
                <w:lang w:eastAsia="sv-SE"/>
              </w:rPr>
              <w:t>propagationDelayDifference</w:t>
            </w:r>
            <w:r w:rsidRPr="002D3917">
              <w:rPr>
                <w:szCs w:val="18"/>
                <w:lang w:eastAsia="sv-SE"/>
              </w:rPr>
              <w:t xml:space="preserve"> corresponds to second entry in </w:t>
            </w:r>
            <w:r w:rsidRPr="002D3917">
              <w:rPr>
                <w:i/>
                <w:szCs w:val="18"/>
                <w:lang w:eastAsia="sv-SE"/>
              </w:rPr>
              <w:t>neighCellInfoList</w:t>
            </w:r>
            <w:r w:rsidRPr="002D3917">
              <w:rPr>
                <w:szCs w:val="18"/>
                <w:lang w:eastAsia="sv-SE"/>
              </w:rPr>
              <w:t>, and so on.</w:t>
            </w:r>
          </w:p>
        </w:tc>
      </w:tr>
      <w:tr w:rsidR="00820275" w:rsidRPr="002D3917" w14:paraId="65D0CB0A"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59F19E" w14:textId="77777777" w:rsidR="00820275" w:rsidRPr="002D3917" w:rsidRDefault="00820275" w:rsidP="005349B4">
            <w:pPr>
              <w:pStyle w:val="TAL"/>
              <w:rPr>
                <w:rFonts w:eastAsia="MS Mincho"/>
                <w:b/>
                <w:i/>
                <w:noProof/>
                <w:lang w:eastAsia="en-GB"/>
              </w:rPr>
            </w:pPr>
            <w:r w:rsidRPr="002D3917">
              <w:rPr>
                <w:rFonts w:eastAsia="MS Mincho"/>
                <w:b/>
                <w:i/>
                <w:noProof/>
                <w:lang w:eastAsia="en-GB"/>
              </w:rPr>
              <w:t>reducedCCsDL</w:t>
            </w:r>
          </w:p>
          <w:p w14:paraId="77971522" w14:textId="77777777" w:rsidR="00820275" w:rsidRPr="002D3917" w:rsidRDefault="00820275" w:rsidP="005349B4">
            <w:pPr>
              <w:pStyle w:val="TAL"/>
              <w:rPr>
                <w:lang w:eastAsia="en-GB"/>
              </w:rPr>
            </w:pPr>
            <w:r w:rsidRPr="002D3917">
              <w:rPr>
                <w:lang w:eastAsia="en-GB"/>
              </w:rPr>
              <w:t xml:space="preserve">Indicates the UE's preference on reduced configuration corresponding to the maximum number of </w:t>
            </w:r>
            <w:proofErr w:type="gramStart"/>
            <w:r w:rsidRPr="002D3917">
              <w:rPr>
                <w:lang w:eastAsia="en-GB"/>
              </w:rPr>
              <w:t>downlink</w:t>
            </w:r>
            <w:proofErr w:type="gramEnd"/>
            <w:r w:rsidRPr="002D3917">
              <w:rPr>
                <w:lang w:eastAsia="en-GB"/>
              </w:rPr>
              <w:t xml:space="preserve"> </w:t>
            </w:r>
            <w:r w:rsidRPr="002D3917">
              <w:rPr>
                <w:lang w:eastAsia="zh-CN"/>
              </w:rPr>
              <w:t>SCells</w:t>
            </w:r>
            <w:r w:rsidRPr="002D3917">
              <w:rPr>
                <w:lang w:eastAsia="en-GB"/>
              </w:rPr>
              <w:t xml:space="preserve"> indicated by the field, to address overheating or power saving.</w:t>
            </w:r>
          </w:p>
          <w:p w14:paraId="7A12B847" w14:textId="77777777" w:rsidR="00820275" w:rsidRPr="002D3917" w:rsidRDefault="00820275" w:rsidP="005349B4">
            <w:pPr>
              <w:pStyle w:val="TAL"/>
              <w:rPr>
                <w:lang w:eastAsia="en-GB"/>
              </w:rPr>
            </w:pPr>
            <w:r w:rsidRPr="002D3917">
              <w:rPr>
                <w:lang w:eastAsia="en-GB"/>
              </w:rPr>
              <w:t>When indicated to address overheating, this maximum number includes SCells of the NR MCG, PSCell and SCells of the SCG. This maximum number only includes PSCell and SCells of the SCG in (NG)EN-DC.</w:t>
            </w:r>
          </w:p>
          <w:p w14:paraId="3B34709B" w14:textId="77777777" w:rsidR="00820275" w:rsidRPr="002D3917" w:rsidRDefault="00820275" w:rsidP="005349B4">
            <w:pPr>
              <w:pStyle w:val="TAL"/>
              <w:rPr>
                <w:lang w:eastAsia="sv-SE"/>
              </w:rPr>
            </w:pPr>
            <w:r w:rsidRPr="002D3917">
              <w:rPr>
                <w:lang w:eastAsia="en-GB"/>
              </w:rPr>
              <w:t xml:space="preserve">When indicated to address power saving, this maximum number includes PSCell and SCells of the cell group that </w:t>
            </w:r>
            <w:r w:rsidRPr="002D3917">
              <w:t>this UE assistance information is associated with</w:t>
            </w:r>
            <w:r w:rsidRPr="002D3917">
              <w:rPr>
                <w:lang w:eastAsia="en-GB"/>
              </w:rPr>
              <w:t xml:space="preserve">. The maximum number of </w:t>
            </w:r>
            <w:proofErr w:type="gramStart"/>
            <w:r w:rsidRPr="002D3917">
              <w:rPr>
                <w:lang w:eastAsia="en-GB"/>
              </w:rPr>
              <w:t>downlink</w:t>
            </w:r>
            <w:proofErr w:type="gramEnd"/>
            <w:r w:rsidRPr="002D3917">
              <w:rPr>
                <w:lang w:eastAsia="en-GB"/>
              </w:rPr>
              <w:t xml:space="preserve"> </w:t>
            </w:r>
            <w:r w:rsidRPr="002D3917">
              <w:rPr>
                <w:lang w:eastAsia="zh-CN"/>
              </w:rPr>
              <w:t>SCells</w:t>
            </w:r>
            <w:r w:rsidRPr="002D3917">
              <w:rPr>
                <w:lang w:eastAsia="en-GB"/>
              </w:rPr>
              <w:t xml:space="preserve"> can only range up to the current active configuration when indicated to address power savings.</w:t>
            </w:r>
          </w:p>
        </w:tc>
      </w:tr>
      <w:tr w:rsidR="00820275" w:rsidRPr="002D3917" w14:paraId="6C417F93"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0A2B95" w14:textId="77777777" w:rsidR="00820275" w:rsidRPr="002D3917" w:rsidRDefault="00820275" w:rsidP="005349B4">
            <w:pPr>
              <w:pStyle w:val="TAL"/>
              <w:rPr>
                <w:b/>
                <w:i/>
                <w:noProof/>
                <w:lang w:eastAsia="en-GB"/>
              </w:rPr>
            </w:pPr>
            <w:r w:rsidRPr="002D3917">
              <w:rPr>
                <w:b/>
                <w:i/>
                <w:lang w:eastAsia="sv-SE"/>
              </w:rPr>
              <w:lastRenderedPageBreak/>
              <w:t>reducedCCsUL</w:t>
            </w:r>
          </w:p>
          <w:p w14:paraId="1F36AAA7" w14:textId="77777777" w:rsidR="00820275" w:rsidRPr="002D3917" w:rsidRDefault="00820275" w:rsidP="005349B4">
            <w:pPr>
              <w:pStyle w:val="TAL"/>
              <w:rPr>
                <w:lang w:eastAsia="zh-CN"/>
              </w:rPr>
            </w:pPr>
            <w:r w:rsidRPr="002D3917">
              <w:rPr>
                <w:lang w:eastAsia="en-GB"/>
              </w:rPr>
              <w:t xml:space="preserve">Indicates the UE's preference on reduced configuration corresponding to the maximum number of </w:t>
            </w:r>
            <w:proofErr w:type="gramStart"/>
            <w:r w:rsidRPr="002D3917">
              <w:rPr>
                <w:lang w:eastAsia="en-GB"/>
              </w:rPr>
              <w:t>uplink</w:t>
            </w:r>
            <w:proofErr w:type="gramEnd"/>
            <w:r w:rsidRPr="002D3917">
              <w:rPr>
                <w:lang w:eastAsia="en-GB"/>
              </w:rPr>
              <w:t xml:space="preserve"> </w:t>
            </w:r>
            <w:r w:rsidRPr="002D3917">
              <w:rPr>
                <w:lang w:eastAsia="zh-CN"/>
              </w:rPr>
              <w:t>SCells</w:t>
            </w:r>
            <w:r w:rsidRPr="002D3917">
              <w:rPr>
                <w:lang w:eastAsia="en-GB"/>
              </w:rPr>
              <w:t xml:space="preserve"> indicated by the field, to address overheating or power saving</w:t>
            </w:r>
            <w:r w:rsidRPr="002D3917">
              <w:rPr>
                <w:lang w:eastAsia="zh-CN"/>
              </w:rPr>
              <w:t>.</w:t>
            </w:r>
          </w:p>
          <w:p w14:paraId="0F3D9300" w14:textId="77777777" w:rsidR="00820275" w:rsidRPr="002D3917" w:rsidRDefault="00820275" w:rsidP="005349B4">
            <w:pPr>
              <w:pStyle w:val="TAL"/>
              <w:rPr>
                <w:lang w:eastAsia="en-GB"/>
              </w:rPr>
            </w:pPr>
            <w:r w:rsidRPr="002D3917">
              <w:rPr>
                <w:lang w:eastAsia="en-GB"/>
              </w:rPr>
              <w:t>When indicated to address overheating, this maximum number includes SCells of the NR MCG, PSCell and SCells of the SCG. This maximum number only includes PSCell and SCells of the SCG in (NG)EN-DC.</w:t>
            </w:r>
          </w:p>
          <w:p w14:paraId="483D21AB" w14:textId="77777777" w:rsidR="00820275" w:rsidRPr="002D3917" w:rsidRDefault="00820275" w:rsidP="005349B4">
            <w:pPr>
              <w:pStyle w:val="TAL"/>
              <w:rPr>
                <w:lang w:eastAsia="sv-SE"/>
              </w:rPr>
            </w:pPr>
            <w:r w:rsidRPr="002D3917">
              <w:rPr>
                <w:lang w:eastAsia="en-GB"/>
              </w:rPr>
              <w:t xml:space="preserve">When indicated to address power saving, this maximum number includes PSCell and SCells of the cell group that </w:t>
            </w:r>
            <w:r w:rsidRPr="002D3917">
              <w:t>this UE assistance information is associated with</w:t>
            </w:r>
            <w:r w:rsidRPr="002D3917">
              <w:rPr>
                <w:lang w:eastAsia="en-GB"/>
              </w:rPr>
              <w:t xml:space="preserve">. The maximum number of </w:t>
            </w:r>
            <w:proofErr w:type="gramStart"/>
            <w:r w:rsidRPr="002D3917">
              <w:rPr>
                <w:lang w:eastAsia="en-GB"/>
              </w:rPr>
              <w:t>uplink</w:t>
            </w:r>
            <w:proofErr w:type="gramEnd"/>
            <w:r w:rsidRPr="002D3917">
              <w:rPr>
                <w:lang w:eastAsia="en-GB"/>
              </w:rPr>
              <w:t xml:space="preserve"> </w:t>
            </w:r>
            <w:r w:rsidRPr="002D3917">
              <w:rPr>
                <w:lang w:eastAsia="zh-CN"/>
              </w:rPr>
              <w:t>SCells</w:t>
            </w:r>
            <w:r w:rsidRPr="002D3917">
              <w:rPr>
                <w:lang w:eastAsia="en-GB"/>
              </w:rPr>
              <w:t xml:space="preserve"> can only range up to the current active configuration when indicated to address power savings.</w:t>
            </w:r>
          </w:p>
        </w:tc>
      </w:tr>
      <w:tr w:rsidR="00820275" w:rsidRPr="002D3917" w14:paraId="03C41D32"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C81E2B" w14:textId="77777777" w:rsidR="00820275" w:rsidRPr="002D3917" w:rsidRDefault="00820275" w:rsidP="005349B4">
            <w:pPr>
              <w:pStyle w:val="TAL"/>
              <w:rPr>
                <w:b/>
                <w:i/>
                <w:lang w:eastAsia="sv-SE"/>
              </w:rPr>
            </w:pPr>
            <w:r w:rsidRPr="002D3917">
              <w:rPr>
                <w:b/>
                <w:i/>
                <w:lang w:eastAsia="sv-SE"/>
              </w:rPr>
              <w:t>reducedMaxBW-FR1</w:t>
            </w:r>
          </w:p>
          <w:p w14:paraId="433A2386" w14:textId="77777777" w:rsidR="00820275" w:rsidRPr="002D3917" w:rsidRDefault="00820275" w:rsidP="005349B4">
            <w:pPr>
              <w:pStyle w:val="TAL"/>
              <w:rPr>
                <w:lang w:eastAsia="en-GB"/>
              </w:rPr>
            </w:pPr>
            <w:r w:rsidRPr="002D3917">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2D3917">
              <w:rPr>
                <w:noProof/>
                <w:lang w:eastAsia="sv-SE"/>
              </w:rPr>
              <w:t xml:space="preserve">activated </w:t>
            </w:r>
            <w:r w:rsidRPr="002D3917">
              <w:rPr>
                <w:lang w:eastAsia="en-GB"/>
              </w:rPr>
              <w:t xml:space="preserve">downlink carrier(s) of FR1. The aggregated bandwidth across all uplink carrier(s) of FR1 is the sum of bandwidth of active uplink BWP(s) across all </w:t>
            </w:r>
            <w:r w:rsidRPr="002D3917">
              <w:rPr>
                <w:noProof/>
              </w:rPr>
              <w:t xml:space="preserve">activated </w:t>
            </w:r>
            <w:r w:rsidRPr="002D3917">
              <w:rPr>
                <w:lang w:eastAsia="en-GB"/>
              </w:rPr>
              <w:t xml:space="preserve">uplink carrier(s) of FR1. If the field is absent from the </w:t>
            </w:r>
            <w:r w:rsidRPr="002D3917">
              <w:rPr>
                <w:i/>
              </w:rPr>
              <w:t xml:space="preserve">MaxBW-Preference </w:t>
            </w:r>
            <w:r w:rsidRPr="002D3917">
              <w:t xml:space="preserve">IE or the </w:t>
            </w:r>
            <w:r w:rsidRPr="002D3917">
              <w:rPr>
                <w:i/>
              </w:rPr>
              <w:t>OverheatingAssistance</w:t>
            </w:r>
            <w:r w:rsidRPr="002D3917">
              <w:t xml:space="preserve"> IE</w:t>
            </w:r>
            <w:r w:rsidRPr="002D3917">
              <w:rPr>
                <w:lang w:eastAsia="en-GB"/>
              </w:rPr>
              <w:t>, it is interpreted as the UE having no preference on the maximum aggregated bandwidth of FR1.</w:t>
            </w:r>
          </w:p>
          <w:p w14:paraId="2871A598" w14:textId="77777777" w:rsidR="00820275" w:rsidRPr="002D3917" w:rsidRDefault="00820275" w:rsidP="005349B4">
            <w:pPr>
              <w:pStyle w:val="TAL"/>
              <w:rPr>
                <w:lang w:eastAsia="en-GB"/>
              </w:rPr>
            </w:pPr>
            <w:r w:rsidRPr="002D3917">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2D3917">
              <w:rPr>
                <w:i/>
                <w:lang w:eastAsia="en-GB"/>
              </w:rPr>
              <w:t>mhz0</w:t>
            </w:r>
            <w:r w:rsidRPr="002D3917">
              <w:rPr>
                <w:lang w:eastAsia="en-GB"/>
              </w:rPr>
              <w:t xml:space="preserve"> is not used when indicated to address overheating.</w:t>
            </w:r>
          </w:p>
          <w:p w14:paraId="2AEA90DC" w14:textId="77777777" w:rsidR="00820275" w:rsidRPr="002D3917" w:rsidRDefault="00820275" w:rsidP="005349B4">
            <w:pPr>
              <w:pStyle w:val="TAL"/>
              <w:rPr>
                <w:lang w:eastAsia="sv-SE"/>
              </w:rPr>
            </w:pPr>
            <w:r w:rsidRPr="002D3917">
              <w:rPr>
                <w:lang w:eastAsia="en-GB"/>
              </w:rPr>
              <w:t xml:space="preserve">When indicated to address power saving, this maximum aggregated bandwidth includes carrier(s) of FR1 of the cell group that </w:t>
            </w:r>
            <w:r w:rsidRPr="002D3917">
              <w:t>this UE assistance information is associated with</w:t>
            </w:r>
            <w:r w:rsidRPr="002D3917">
              <w:rPr>
                <w:lang w:eastAsia="en-GB"/>
              </w:rPr>
              <w:t>. The aggregated bandwidth can only range up to the current active configuration when indicated to address power savings.</w:t>
            </w:r>
          </w:p>
        </w:tc>
      </w:tr>
      <w:tr w:rsidR="00820275" w:rsidRPr="002D3917" w14:paraId="17E6793E"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A0AF67" w14:textId="77777777" w:rsidR="00820275" w:rsidRPr="002D3917" w:rsidRDefault="00820275" w:rsidP="005349B4">
            <w:pPr>
              <w:pStyle w:val="TAL"/>
              <w:rPr>
                <w:b/>
                <w:i/>
                <w:lang w:eastAsia="sv-SE"/>
              </w:rPr>
            </w:pPr>
            <w:r w:rsidRPr="002D3917">
              <w:rPr>
                <w:b/>
                <w:i/>
                <w:lang w:eastAsia="sv-SE"/>
              </w:rPr>
              <w:t>reducedMaxBW-FR2</w:t>
            </w:r>
          </w:p>
          <w:p w14:paraId="5075CAA6" w14:textId="77777777" w:rsidR="00820275" w:rsidRPr="002D3917" w:rsidRDefault="00820275" w:rsidP="005349B4">
            <w:pPr>
              <w:pStyle w:val="TAL"/>
              <w:rPr>
                <w:lang w:eastAsia="en-GB"/>
              </w:rPr>
            </w:pPr>
            <w:r w:rsidRPr="002D3917">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2D3917">
              <w:rPr>
                <w:lang w:eastAsia="sv-SE"/>
              </w:rPr>
              <w:t xml:space="preserve"> </w:t>
            </w:r>
            <w:r w:rsidRPr="002D3917">
              <w:rPr>
                <w:lang w:eastAsia="en-GB"/>
              </w:rPr>
              <w:t xml:space="preserve">The aggregated bandwidth across all downlink carrier(s) of FR2-1 is the sum of bandwidth of active downlink BWP(s) across all </w:t>
            </w:r>
            <w:r w:rsidRPr="002D3917">
              <w:rPr>
                <w:noProof/>
                <w:lang w:eastAsia="sv-SE"/>
              </w:rPr>
              <w:t xml:space="preserve">activated </w:t>
            </w:r>
            <w:r w:rsidRPr="002D3917">
              <w:rPr>
                <w:lang w:eastAsia="en-GB"/>
              </w:rPr>
              <w:t xml:space="preserve">downlink carrier(s) of FR2-1. The aggregated bandwidth across all uplink carrier(s) of FR2-1 is the sum of bandwidth of active uplink BWP(s) across all </w:t>
            </w:r>
            <w:r w:rsidRPr="002D3917">
              <w:rPr>
                <w:noProof/>
              </w:rPr>
              <w:t xml:space="preserve">activated </w:t>
            </w:r>
            <w:r w:rsidRPr="002D3917">
              <w:rPr>
                <w:lang w:eastAsia="en-GB"/>
              </w:rPr>
              <w:t xml:space="preserve">uplink carrier(s) of FR2-1. If the field is absent from the </w:t>
            </w:r>
            <w:r w:rsidRPr="002D3917">
              <w:rPr>
                <w:i/>
              </w:rPr>
              <w:t xml:space="preserve">MaxBW-Preference </w:t>
            </w:r>
            <w:r w:rsidRPr="002D3917">
              <w:t xml:space="preserve">IE or the </w:t>
            </w:r>
            <w:r w:rsidRPr="002D3917">
              <w:rPr>
                <w:i/>
              </w:rPr>
              <w:t>OverheatingAssistance</w:t>
            </w:r>
            <w:r w:rsidRPr="002D3917">
              <w:t xml:space="preserve"> IE</w:t>
            </w:r>
            <w:r w:rsidRPr="002D3917">
              <w:rPr>
                <w:lang w:eastAsia="en-GB"/>
              </w:rPr>
              <w:t>, it is interpreted as the UE having no preference on the maximum aggregated bandwidth of FR2-1.</w:t>
            </w:r>
          </w:p>
          <w:p w14:paraId="51EC200A" w14:textId="77777777" w:rsidR="00820275" w:rsidRPr="002D3917" w:rsidRDefault="00820275" w:rsidP="005349B4">
            <w:pPr>
              <w:pStyle w:val="TAL"/>
              <w:rPr>
                <w:lang w:eastAsia="en-GB"/>
              </w:rPr>
            </w:pPr>
            <w:r w:rsidRPr="002D3917">
              <w:rPr>
                <w:lang w:eastAsia="en-GB"/>
              </w:rPr>
              <w:t>When indicated to address overheating, this maximum aggregated bandwidth includes carrier(s)</w:t>
            </w:r>
            <w:r w:rsidRPr="002D3917">
              <w:t xml:space="preserve"> </w:t>
            </w:r>
            <w:r w:rsidRPr="002D3917">
              <w:rPr>
                <w:lang w:eastAsia="en-GB"/>
              </w:rPr>
              <w:t>of FR2-1 of both the NR MCG and the NR SCG. This maximum aggregated bandwidth only includes carriers of FR2-1 of the SCG in (NG)EN-DC.</w:t>
            </w:r>
          </w:p>
          <w:p w14:paraId="6A960263" w14:textId="77777777" w:rsidR="00820275" w:rsidRPr="002D3917" w:rsidRDefault="00820275" w:rsidP="005349B4">
            <w:pPr>
              <w:pStyle w:val="TAL"/>
              <w:rPr>
                <w:lang w:eastAsia="sv-SE"/>
              </w:rPr>
            </w:pPr>
            <w:r w:rsidRPr="002D3917">
              <w:rPr>
                <w:lang w:eastAsia="en-GB"/>
              </w:rPr>
              <w:t xml:space="preserve">When indicated to address power saving, this maximum aggregated bandwidth includes carrier(s) of FR2-1 of the cell group that </w:t>
            </w:r>
            <w:r w:rsidRPr="002D3917">
              <w:t>this UE assistance information is associated with</w:t>
            </w:r>
            <w:r w:rsidRPr="002D3917">
              <w:rPr>
                <w:lang w:eastAsia="en-GB"/>
              </w:rPr>
              <w:t>. The aggregated bandwidth can only range up to the current active configuration when indicated to address power savings.</w:t>
            </w:r>
          </w:p>
        </w:tc>
      </w:tr>
      <w:tr w:rsidR="00820275" w:rsidRPr="002D3917" w14:paraId="1BF37156"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7FC5FADD" w14:textId="77777777" w:rsidR="00820275" w:rsidRPr="002D3917" w:rsidRDefault="00820275" w:rsidP="005349B4">
            <w:pPr>
              <w:pStyle w:val="TAL"/>
              <w:rPr>
                <w:b/>
                <w:bCs/>
                <w:i/>
                <w:iCs/>
                <w:lang w:eastAsia="sv-SE"/>
              </w:rPr>
            </w:pPr>
            <w:r w:rsidRPr="002D3917">
              <w:rPr>
                <w:b/>
                <w:bCs/>
                <w:i/>
                <w:iCs/>
                <w:lang w:eastAsia="sv-SE"/>
              </w:rPr>
              <w:t>reducedMaxBW-FR2-2</w:t>
            </w:r>
          </w:p>
          <w:p w14:paraId="6935EB17" w14:textId="77777777" w:rsidR="00820275" w:rsidRPr="002D3917" w:rsidRDefault="00820275" w:rsidP="005349B4">
            <w:pPr>
              <w:pStyle w:val="TAL"/>
              <w:rPr>
                <w:lang w:eastAsia="en-GB"/>
              </w:rPr>
            </w:pPr>
            <w:r w:rsidRPr="002D3917">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2D3917">
              <w:rPr>
                <w:lang w:eastAsia="sv-SE"/>
              </w:rPr>
              <w:t xml:space="preserve"> </w:t>
            </w:r>
            <w:r w:rsidRPr="002D3917">
              <w:rPr>
                <w:lang w:eastAsia="en-GB"/>
              </w:rPr>
              <w:t xml:space="preserve">The aggregated bandwidth across all downlink carrier(s) of FR2-2 is the sum of bandwidth of active downlink BWP(s) across all </w:t>
            </w:r>
            <w:r w:rsidRPr="002D3917">
              <w:rPr>
                <w:noProof/>
                <w:lang w:eastAsia="sv-SE"/>
              </w:rPr>
              <w:t xml:space="preserve">activated </w:t>
            </w:r>
            <w:r w:rsidRPr="002D3917">
              <w:rPr>
                <w:lang w:eastAsia="en-GB"/>
              </w:rPr>
              <w:t xml:space="preserve">downlink carrier(s) of FR2-2. The aggregated bandwidth across all uplink carrier(s) of FR2-2 is the sum of bandwidth of active uplink BWP(s) across all </w:t>
            </w:r>
            <w:r w:rsidRPr="002D3917">
              <w:rPr>
                <w:noProof/>
              </w:rPr>
              <w:t xml:space="preserve">activated </w:t>
            </w:r>
            <w:r w:rsidRPr="002D3917">
              <w:rPr>
                <w:lang w:eastAsia="en-GB"/>
              </w:rPr>
              <w:t xml:space="preserve">uplink carrier(s) of FR2-2. If the field is absent from the </w:t>
            </w:r>
            <w:r w:rsidRPr="002D3917">
              <w:rPr>
                <w:i/>
                <w:iCs/>
              </w:rPr>
              <w:t>MaxBW-PreferenceFR2-2</w:t>
            </w:r>
            <w:r w:rsidRPr="002D3917">
              <w:t xml:space="preserve"> IE or the </w:t>
            </w:r>
            <w:r w:rsidRPr="002D3917">
              <w:rPr>
                <w:i/>
                <w:iCs/>
              </w:rPr>
              <w:t>OverheatingAssistance</w:t>
            </w:r>
            <w:r w:rsidRPr="002D3917">
              <w:t xml:space="preserve"> IE</w:t>
            </w:r>
            <w:r w:rsidRPr="002D3917">
              <w:rPr>
                <w:lang w:eastAsia="en-GB"/>
              </w:rPr>
              <w:t>, it is interpreted as the UE having no preference on the maximum aggregated bandwidth of FR2-2.</w:t>
            </w:r>
          </w:p>
          <w:p w14:paraId="5488C678" w14:textId="77777777" w:rsidR="00820275" w:rsidRPr="002D3917" w:rsidRDefault="00820275" w:rsidP="005349B4">
            <w:pPr>
              <w:pStyle w:val="TAL"/>
              <w:rPr>
                <w:lang w:eastAsia="en-GB"/>
              </w:rPr>
            </w:pPr>
            <w:r w:rsidRPr="002D3917">
              <w:rPr>
                <w:lang w:eastAsia="en-GB"/>
              </w:rPr>
              <w:t>When indicated to address overheating, this maximum aggregated bandwidth includes carrier(s)</w:t>
            </w:r>
            <w:r w:rsidRPr="002D3917">
              <w:t xml:space="preserve"> </w:t>
            </w:r>
            <w:r w:rsidRPr="002D3917">
              <w:rPr>
                <w:lang w:eastAsia="en-GB"/>
              </w:rPr>
              <w:t>of FR2-2 of both the NR MCG and the NR SCG. This maximum aggregated bandwidth only includes carriers of FR2-</w:t>
            </w:r>
            <w:r w:rsidRPr="002D3917">
              <w:rPr>
                <w:lang w:eastAsia="zh-CN"/>
              </w:rPr>
              <w:t>2</w:t>
            </w:r>
            <w:r w:rsidRPr="002D3917">
              <w:rPr>
                <w:lang w:eastAsia="en-GB"/>
              </w:rPr>
              <w:t xml:space="preserve"> of the SCG in (NG)EN-DC.</w:t>
            </w:r>
          </w:p>
          <w:p w14:paraId="1E32BFC4" w14:textId="77777777" w:rsidR="00820275" w:rsidRPr="002D3917" w:rsidRDefault="00820275" w:rsidP="005349B4">
            <w:pPr>
              <w:pStyle w:val="TAL"/>
              <w:rPr>
                <w:lang w:eastAsia="sv-SE"/>
              </w:rPr>
            </w:pPr>
            <w:r w:rsidRPr="002D3917">
              <w:rPr>
                <w:lang w:eastAsia="en-GB"/>
              </w:rPr>
              <w:t xml:space="preserve">When indicated to address power saving, this maximum aggregated bandwidth includes carrier(s) of FR2-2 of the cell group that </w:t>
            </w:r>
            <w:r w:rsidRPr="002D3917">
              <w:t>this UE assistance information is associated with</w:t>
            </w:r>
            <w:r w:rsidRPr="002D3917">
              <w:rPr>
                <w:lang w:eastAsia="en-GB"/>
              </w:rPr>
              <w:t>. The aggregated bandwidth can only range up to the current active configuration when indicated to address power savings.</w:t>
            </w:r>
          </w:p>
        </w:tc>
      </w:tr>
      <w:tr w:rsidR="00820275" w:rsidRPr="002D3917" w14:paraId="7CFE4C3C"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4FAD62" w14:textId="77777777" w:rsidR="00820275" w:rsidRPr="002D3917" w:rsidRDefault="00820275" w:rsidP="005349B4">
            <w:pPr>
              <w:pStyle w:val="TAL"/>
              <w:rPr>
                <w:rFonts w:eastAsia="MS Mincho"/>
                <w:b/>
                <w:i/>
                <w:noProof/>
                <w:lang w:eastAsia="en-GB"/>
              </w:rPr>
            </w:pPr>
            <w:r w:rsidRPr="002D3917">
              <w:rPr>
                <w:rFonts w:eastAsia="MS Mincho"/>
                <w:b/>
                <w:i/>
                <w:noProof/>
                <w:lang w:eastAsia="en-GB"/>
              </w:rPr>
              <w:t>reducedMIMO-LayersFR1-DL</w:t>
            </w:r>
          </w:p>
          <w:p w14:paraId="3CBB6AD5" w14:textId="77777777" w:rsidR="00820275" w:rsidRPr="002D3917" w:rsidRDefault="00820275" w:rsidP="005349B4">
            <w:pPr>
              <w:pStyle w:val="TAL"/>
              <w:rPr>
                <w:lang w:eastAsia="sv-SE"/>
              </w:rPr>
            </w:pPr>
            <w:r w:rsidRPr="002D3917">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2D3917">
              <w:rPr>
                <w:bCs/>
                <w:iCs/>
                <w:lang w:eastAsia="sv-SE"/>
              </w:rPr>
              <w:t>MIMO layers</w:t>
            </w:r>
            <w:r w:rsidRPr="002D3917">
              <w:rPr>
                <w:lang w:eastAsia="en-GB"/>
              </w:rPr>
              <w:t xml:space="preserve"> can only range up to the maximum number of MIMO layers configured across all activated downlink carrier(s) of FR1 in the cell group when indicated to address power savings.</w:t>
            </w:r>
          </w:p>
        </w:tc>
      </w:tr>
      <w:tr w:rsidR="00820275" w:rsidRPr="002D3917" w14:paraId="1EEC3D27"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BF985A" w14:textId="77777777" w:rsidR="00820275" w:rsidRPr="002D3917" w:rsidRDefault="00820275" w:rsidP="005349B4">
            <w:pPr>
              <w:pStyle w:val="TAL"/>
              <w:rPr>
                <w:rFonts w:eastAsia="MS Mincho"/>
                <w:b/>
                <w:i/>
                <w:noProof/>
                <w:lang w:eastAsia="en-GB"/>
              </w:rPr>
            </w:pPr>
            <w:r w:rsidRPr="002D3917">
              <w:rPr>
                <w:rFonts w:eastAsia="MS Mincho"/>
                <w:b/>
                <w:i/>
                <w:noProof/>
                <w:lang w:eastAsia="en-GB"/>
              </w:rPr>
              <w:lastRenderedPageBreak/>
              <w:t>reducedMIMO-LayersFR1-UL</w:t>
            </w:r>
          </w:p>
          <w:p w14:paraId="4B448697" w14:textId="77777777" w:rsidR="00820275" w:rsidRPr="002D3917" w:rsidRDefault="00820275" w:rsidP="005349B4">
            <w:pPr>
              <w:pStyle w:val="TAL"/>
              <w:rPr>
                <w:lang w:eastAsia="sv-SE"/>
              </w:rPr>
            </w:pPr>
            <w:r w:rsidRPr="002D3917">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2D3917">
              <w:rPr>
                <w:bCs/>
                <w:iCs/>
                <w:lang w:eastAsia="sv-SE"/>
              </w:rPr>
              <w:t>uplink MIMO layers</w:t>
            </w:r>
            <w:r w:rsidRPr="002D3917">
              <w:rPr>
                <w:bCs/>
                <w:iCs/>
                <w:lang w:eastAsia="en-GB"/>
              </w:rPr>
              <w:t xml:space="preserve"> </w:t>
            </w:r>
            <w:r w:rsidRPr="002D3917">
              <w:rPr>
                <w:lang w:eastAsia="en-GB"/>
              </w:rPr>
              <w:t>can only range up to the maximum number of MIMO layers configured across all activated uplink carrier(s) of FR1 in the cell group when indicated to address power savings.</w:t>
            </w:r>
          </w:p>
        </w:tc>
      </w:tr>
      <w:tr w:rsidR="00820275" w:rsidRPr="002D3917" w14:paraId="57AC9E6E"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F2C307" w14:textId="77777777" w:rsidR="00820275" w:rsidRPr="002D3917" w:rsidRDefault="00820275" w:rsidP="005349B4">
            <w:pPr>
              <w:pStyle w:val="TAL"/>
              <w:rPr>
                <w:rFonts w:eastAsia="MS Mincho"/>
                <w:b/>
                <w:i/>
                <w:noProof/>
                <w:lang w:eastAsia="en-GB"/>
              </w:rPr>
            </w:pPr>
            <w:r w:rsidRPr="002D3917">
              <w:rPr>
                <w:rFonts w:eastAsia="MS Mincho"/>
                <w:b/>
                <w:i/>
                <w:noProof/>
                <w:lang w:eastAsia="en-GB"/>
              </w:rPr>
              <w:t>reducedMIMO-LayersFR2-DL</w:t>
            </w:r>
          </w:p>
          <w:p w14:paraId="6730D6C8" w14:textId="77777777" w:rsidR="00820275" w:rsidRPr="002D3917" w:rsidRDefault="00820275" w:rsidP="005349B4">
            <w:pPr>
              <w:pStyle w:val="TAL"/>
              <w:rPr>
                <w:rFonts w:eastAsia="MS Mincho"/>
                <w:noProof/>
                <w:lang w:eastAsia="en-GB"/>
              </w:rPr>
            </w:pPr>
            <w:r w:rsidRPr="002D3917">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2D3917">
              <w:rPr>
                <w:bCs/>
                <w:iCs/>
                <w:lang w:eastAsia="sv-SE"/>
              </w:rPr>
              <w:t>MIMO layers</w:t>
            </w:r>
            <w:r w:rsidRPr="002D3917">
              <w:rPr>
                <w:lang w:eastAsia="en-GB"/>
              </w:rPr>
              <w:t xml:space="preserve"> can only range up to the maximum number of MIMO layers configured across all activated downlink carrier(s) of FR2-1 in the cell group when indicated to address power savings.</w:t>
            </w:r>
          </w:p>
        </w:tc>
      </w:tr>
      <w:tr w:rsidR="00820275" w:rsidRPr="002D3917" w14:paraId="4F8E8BCB"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46D1C2" w14:textId="77777777" w:rsidR="00820275" w:rsidRPr="002D3917" w:rsidRDefault="00820275" w:rsidP="005349B4">
            <w:pPr>
              <w:pStyle w:val="TAL"/>
              <w:rPr>
                <w:rFonts w:eastAsia="MS Mincho"/>
                <w:b/>
                <w:i/>
                <w:noProof/>
                <w:lang w:eastAsia="en-GB"/>
              </w:rPr>
            </w:pPr>
            <w:r w:rsidRPr="002D3917">
              <w:rPr>
                <w:rFonts w:eastAsia="MS Mincho"/>
                <w:b/>
                <w:i/>
                <w:noProof/>
                <w:lang w:eastAsia="en-GB"/>
              </w:rPr>
              <w:t>reducedMIMO-LayersFR2-UL</w:t>
            </w:r>
          </w:p>
          <w:p w14:paraId="7BE9B340" w14:textId="77777777" w:rsidR="00820275" w:rsidRPr="002D3917" w:rsidRDefault="00820275" w:rsidP="005349B4">
            <w:pPr>
              <w:pStyle w:val="TAL"/>
              <w:rPr>
                <w:rFonts w:eastAsia="MS Mincho"/>
                <w:noProof/>
                <w:lang w:eastAsia="en-GB"/>
              </w:rPr>
            </w:pPr>
            <w:r w:rsidRPr="002D3917">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2D3917">
              <w:rPr>
                <w:bCs/>
                <w:iCs/>
                <w:lang w:eastAsia="sv-SE"/>
              </w:rPr>
              <w:t>uplink MIMO layers</w:t>
            </w:r>
            <w:r w:rsidRPr="002D3917">
              <w:rPr>
                <w:lang w:eastAsia="en-GB"/>
              </w:rPr>
              <w:t xml:space="preserve"> can only range up to the maximum number of MIMO layers configured across all activated uplink carrier(s) of FR2-1 in the cell group when indicated to address power savings.</w:t>
            </w:r>
          </w:p>
        </w:tc>
      </w:tr>
      <w:tr w:rsidR="00820275" w:rsidRPr="002D3917" w14:paraId="00AFC52A"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2A95DA2B" w14:textId="77777777" w:rsidR="00820275" w:rsidRPr="002D3917" w:rsidRDefault="00820275" w:rsidP="005349B4">
            <w:pPr>
              <w:pStyle w:val="TAL"/>
              <w:rPr>
                <w:rFonts w:eastAsia="MS Mincho"/>
                <w:b/>
                <w:bCs/>
                <w:i/>
                <w:iCs/>
                <w:noProof/>
                <w:lang w:eastAsia="en-GB"/>
              </w:rPr>
            </w:pPr>
            <w:r w:rsidRPr="002D3917">
              <w:rPr>
                <w:rFonts w:eastAsia="MS Mincho"/>
                <w:b/>
                <w:bCs/>
                <w:i/>
                <w:iCs/>
                <w:noProof/>
                <w:lang w:eastAsia="en-GB"/>
              </w:rPr>
              <w:t>reducedMIMO-LayersFR2-2-DL</w:t>
            </w:r>
          </w:p>
          <w:p w14:paraId="51DF5AEB" w14:textId="77777777" w:rsidR="00820275" w:rsidRPr="002D3917" w:rsidRDefault="00820275" w:rsidP="005349B4">
            <w:pPr>
              <w:pStyle w:val="TAL"/>
              <w:rPr>
                <w:rFonts w:eastAsia="MS Mincho"/>
                <w:noProof/>
                <w:lang w:eastAsia="en-GB"/>
              </w:rPr>
            </w:pPr>
            <w:r w:rsidRPr="002D3917">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2D3917">
              <w:rPr>
                <w:bCs/>
                <w:iCs/>
                <w:lang w:eastAsia="sv-SE"/>
              </w:rPr>
              <w:t>MIMO layers</w:t>
            </w:r>
            <w:r w:rsidRPr="002D3917">
              <w:rPr>
                <w:lang w:eastAsia="en-GB"/>
              </w:rPr>
              <w:t xml:space="preserve"> can only range up to the maximum number of MIMO layers configured across all activated downlink carrier(s) of FR2-2 in the cell group when indicated to address power savings.</w:t>
            </w:r>
          </w:p>
        </w:tc>
      </w:tr>
      <w:tr w:rsidR="00820275" w:rsidRPr="002D3917" w14:paraId="6D606C8A"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722B7CEC" w14:textId="77777777" w:rsidR="00820275" w:rsidRPr="002D3917" w:rsidRDefault="00820275" w:rsidP="005349B4">
            <w:pPr>
              <w:pStyle w:val="TAL"/>
              <w:rPr>
                <w:rFonts w:eastAsia="MS Mincho"/>
                <w:b/>
                <w:bCs/>
                <w:i/>
                <w:iCs/>
                <w:noProof/>
                <w:lang w:eastAsia="en-GB"/>
              </w:rPr>
            </w:pPr>
            <w:r w:rsidRPr="002D3917">
              <w:rPr>
                <w:rFonts w:eastAsia="MS Mincho"/>
                <w:b/>
                <w:bCs/>
                <w:i/>
                <w:iCs/>
                <w:noProof/>
                <w:lang w:eastAsia="en-GB"/>
              </w:rPr>
              <w:t>reducedMIMO-LayersFR2-2-UL</w:t>
            </w:r>
          </w:p>
          <w:p w14:paraId="0964716F" w14:textId="77777777" w:rsidR="00820275" w:rsidRPr="002D3917" w:rsidRDefault="00820275" w:rsidP="005349B4">
            <w:pPr>
              <w:pStyle w:val="TAL"/>
              <w:rPr>
                <w:rFonts w:eastAsia="MS Mincho"/>
                <w:noProof/>
                <w:lang w:eastAsia="en-GB"/>
              </w:rPr>
            </w:pPr>
            <w:r w:rsidRPr="002D3917">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2D3917">
              <w:rPr>
                <w:bCs/>
                <w:iCs/>
                <w:lang w:eastAsia="sv-SE"/>
              </w:rPr>
              <w:t>uplink MIMO layers</w:t>
            </w:r>
            <w:r w:rsidRPr="002D3917">
              <w:rPr>
                <w:lang w:eastAsia="en-GB"/>
              </w:rPr>
              <w:t xml:space="preserve"> can only range up to the maximum number of MIMO layers configured across all activated uplink carrier(s) of FR2-2 in the cell group when indicated to address power savings.</w:t>
            </w:r>
          </w:p>
        </w:tc>
      </w:tr>
      <w:tr w:rsidR="00820275" w:rsidRPr="002D3917" w14:paraId="7DF70BF6"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2730D355" w14:textId="77777777" w:rsidR="00820275" w:rsidRPr="002D3917" w:rsidRDefault="00820275" w:rsidP="005349B4">
            <w:pPr>
              <w:pStyle w:val="TAL"/>
              <w:rPr>
                <w:rFonts w:eastAsia="MS Mincho"/>
                <w:b/>
                <w:i/>
                <w:noProof/>
                <w:lang w:eastAsia="en-GB"/>
              </w:rPr>
            </w:pPr>
            <w:r w:rsidRPr="002D3917">
              <w:rPr>
                <w:rFonts w:eastAsia="MS Mincho"/>
                <w:b/>
                <w:i/>
                <w:noProof/>
                <w:lang w:eastAsia="en-GB"/>
              </w:rPr>
              <w:t>referenceTimeInfoPreference</w:t>
            </w:r>
          </w:p>
          <w:p w14:paraId="17283E9F" w14:textId="77777777" w:rsidR="00820275" w:rsidRPr="002D3917" w:rsidRDefault="00820275" w:rsidP="005349B4">
            <w:pPr>
              <w:pStyle w:val="TAL"/>
              <w:rPr>
                <w:rFonts w:eastAsia="MS Mincho"/>
                <w:b/>
                <w:i/>
                <w:noProof/>
                <w:lang w:eastAsia="en-GB"/>
              </w:rPr>
            </w:pPr>
            <w:r w:rsidRPr="002D3917">
              <w:rPr>
                <w:rFonts w:eastAsia="MS Mincho"/>
                <w:bCs/>
                <w:iCs/>
                <w:noProof/>
                <w:lang w:eastAsia="en-GB"/>
              </w:rPr>
              <w:t xml:space="preserve">Indicates </w:t>
            </w:r>
            <w:r w:rsidRPr="002D3917">
              <w:t xml:space="preserve">whether the UE prefers being provisioned with the timing information specified in the IE </w:t>
            </w:r>
            <w:r w:rsidRPr="002D3917">
              <w:rPr>
                <w:i/>
                <w:iCs/>
              </w:rPr>
              <w:t>ReferenceTimeInfo</w:t>
            </w:r>
            <w:r w:rsidRPr="002D3917">
              <w:t>.</w:t>
            </w:r>
          </w:p>
        </w:tc>
      </w:tr>
      <w:tr w:rsidR="00820275" w:rsidRPr="002D3917" w14:paraId="5B90B237"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0992D109" w14:textId="77777777" w:rsidR="00820275" w:rsidRPr="002D3917" w:rsidRDefault="00820275" w:rsidP="005349B4">
            <w:pPr>
              <w:pStyle w:val="TAL"/>
              <w:rPr>
                <w:b/>
                <w:i/>
                <w:noProof/>
                <w:lang w:eastAsia="en-GB"/>
              </w:rPr>
            </w:pPr>
            <w:r w:rsidRPr="002D3917">
              <w:rPr>
                <w:b/>
                <w:i/>
                <w:lang w:eastAsia="zh-CN"/>
              </w:rPr>
              <w:t>resumeCause</w:t>
            </w:r>
          </w:p>
          <w:p w14:paraId="6069F2B3" w14:textId="77777777" w:rsidR="00820275" w:rsidRPr="002D3917" w:rsidRDefault="00820275" w:rsidP="005349B4">
            <w:pPr>
              <w:pStyle w:val="TAL"/>
              <w:rPr>
                <w:rFonts w:eastAsia="MS Mincho"/>
                <w:b/>
                <w:i/>
                <w:noProof/>
                <w:lang w:eastAsia="en-GB"/>
              </w:rPr>
            </w:pPr>
            <w:r w:rsidRPr="002D3917">
              <w:rPr>
                <w:lang w:eastAsia="sv-SE"/>
              </w:rPr>
              <w:t>Provides the resume cause based on the information received from the upper layers.</w:t>
            </w:r>
          </w:p>
        </w:tc>
      </w:tr>
      <w:tr w:rsidR="00820275" w:rsidRPr="002D3917" w14:paraId="0AA5F7F3"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5911C51D" w14:textId="77777777" w:rsidR="00820275" w:rsidRPr="002D3917" w:rsidRDefault="00820275" w:rsidP="005349B4">
            <w:pPr>
              <w:pStyle w:val="TAL"/>
              <w:rPr>
                <w:b/>
                <w:bCs/>
                <w:i/>
                <w:iCs/>
                <w:lang w:eastAsia="zh-CN"/>
              </w:rPr>
            </w:pPr>
            <w:r w:rsidRPr="002D3917">
              <w:rPr>
                <w:b/>
                <w:bCs/>
                <w:i/>
                <w:iCs/>
                <w:lang w:eastAsia="zh-CN"/>
              </w:rPr>
              <w:t>rlm-MeasRelaxationState</w:t>
            </w:r>
          </w:p>
          <w:p w14:paraId="19C3E146" w14:textId="77777777" w:rsidR="00820275" w:rsidRPr="002D3917" w:rsidRDefault="00820275" w:rsidP="005349B4">
            <w:pPr>
              <w:pStyle w:val="TAL"/>
              <w:rPr>
                <w:rFonts w:eastAsia="MS Mincho"/>
                <w:b/>
                <w:i/>
                <w:noProof/>
                <w:lang w:eastAsia="en-GB"/>
              </w:rPr>
            </w:pPr>
            <w:r w:rsidRPr="002D3917">
              <w:rPr>
                <w:lang w:eastAsia="en-GB"/>
              </w:rPr>
              <w:t xml:space="preserve">Indicates the relaxation state of RLM measurements. Value </w:t>
            </w:r>
            <w:r w:rsidRPr="002D3917">
              <w:rPr>
                <w:i/>
                <w:lang w:eastAsia="en-GB"/>
              </w:rPr>
              <w:t>true</w:t>
            </w:r>
            <w:r w:rsidRPr="002D3917">
              <w:rPr>
                <w:lang w:eastAsia="en-GB"/>
              </w:rPr>
              <w:t xml:space="preserve"> indicates that the UE </w:t>
            </w:r>
            <w:r w:rsidRPr="002D3917">
              <w:rPr>
                <w:rFonts w:eastAsia="等线"/>
                <w:lang w:eastAsia="zh-CN"/>
              </w:rPr>
              <w:t xml:space="preserve">is </w:t>
            </w:r>
            <w:r w:rsidRPr="002D3917">
              <w:rPr>
                <w:lang w:eastAsia="en-GB"/>
              </w:rPr>
              <w:t xml:space="preserve">performing relaxation of RLM measurements, and value </w:t>
            </w:r>
            <w:r w:rsidRPr="002D3917">
              <w:rPr>
                <w:i/>
                <w:lang w:eastAsia="en-GB"/>
              </w:rPr>
              <w:t>false</w:t>
            </w:r>
            <w:r w:rsidRPr="002D3917">
              <w:rPr>
                <w:lang w:eastAsia="en-GB"/>
              </w:rPr>
              <w:t xml:space="preserve"> indicates that the UE </w:t>
            </w:r>
            <w:r w:rsidRPr="002D3917">
              <w:rPr>
                <w:rFonts w:eastAsia="等线"/>
                <w:lang w:eastAsia="zh-CN"/>
              </w:rPr>
              <w:t>is</w:t>
            </w:r>
            <w:r w:rsidRPr="002D3917">
              <w:rPr>
                <w:lang w:eastAsia="en-GB"/>
              </w:rPr>
              <w:t xml:space="preserve"> not perform</w:t>
            </w:r>
            <w:r w:rsidRPr="002D3917">
              <w:rPr>
                <w:rFonts w:eastAsia="等线"/>
                <w:lang w:eastAsia="zh-CN"/>
              </w:rPr>
              <w:t>ing</w:t>
            </w:r>
            <w:r w:rsidRPr="002D3917">
              <w:rPr>
                <w:lang w:eastAsia="en-GB"/>
              </w:rPr>
              <w:t xml:space="preserve"> relaxation of RLM measurements</w:t>
            </w:r>
            <w:r w:rsidRPr="002D3917">
              <w:rPr>
                <w:rFonts w:cs="Arial"/>
                <w:lang w:eastAsia="zh-CN"/>
              </w:rPr>
              <w:t>.</w:t>
            </w:r>
          </w:p>
        </w:tc>
      </w:tr>
      <w:tr w:rsidR="00820275" w:rsidRPr="002D3917" w:rsidDel="008A4482" w14:paraId="5D721C4D"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1C25DDA0" w14:textId="77777777" w:rsidR="00820275" w:rsidRPr="002D3917" w:rsidRDefault="00820275" w:rsidP="005349B4">
            <w:pPr>
              <w:pStyle w:val="TAL"/>
              <w:rPr>
                <w:b/>
                <w:bCs/>
                <w:i/>
                <w:iCs/>
                <w:lang w:eastAsia="zh-CN"/>
              </w:rPr>
            </w:pPr>
            <w:r w:rsidRPr="002D3917">
              <w:rPr>
                <w:b/>
                <w:bCs/>
                <w:i/>
                <w:iCs/>
                <w:lang w:eastAsia="zh-CN"/>
              </w:rPr>
              <w:t>rrm-MeasRelaxationFulfilment</w:t>
            </w:r>
          </w:p>
          <w:p w14:paraId="73B40D60" w14:textId="77777777" w:rsidR="00820275" w:rsidRPr="002D3917" w:rsidDel="008A4482" w:rsidRDefault="00820275" w:rsidP="005349B4">
            <w:pPr>
              <w:pStyle w:val="TAL"/>
              <w:rPr>
                <w:b/>
                <w:bCs/>
                <w:i/>
                <w:iCs/>
                <w:lang w:eastAsia="en-GB"/>
              </w:rPr>
            </w:pPr>
            <w:r w:rsidRPr="002D3917">
              <w:rPr>
                <w:lang w:eastAsia="en-GB"/>
              </w:rPr>
              <w:t>Indicates whether the UE fulfils the relaxed measurement criterion for stationary UE in 5.7.4.4. Value true indicates that the UE fulfils the criterion, and value false indicates that the UE does not fulfil the criterion</w:t>
            </w:r>
            <w:r w:rsidRPr="002D3917">
              <w:rPr>
                <w:rFonts w:cs="Arial"/>
                <w:lang w:eastAsia="zh-CN"/>
              </w:rPr>
              <w:t>.</w:t>
            </w:r>
          </w:p>
        </w:tc>
      </w:tr>
      <w:tr w:rsidR="00820275" w:rsidRPr="002D3917" w:rsidDel="008A4482" w14:paraId="4A452C88"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7DB49CB2" w14:textId="77777777" w:rsidR="00820275" w:rsidRPr="002D3917" w:rsidRDefault="00820275" w:rsidP="005349B4">
            <w:pPr>
              <w:pStyle w:val="TAL"/>
              <w:rPr>
                <w:b/>
                <w:bCs/>
                <w:i/>
                <w:iCs/>
                <w:lang w:eastAsia="zh-CN"/>
              </w:rPr>
            </w:pPr>
            <w:r w:rsidRPr="002D3917">
              <w:rPr>
                <w:b/>
                <w:bCs/>
                <w:i/>
                <w:iCs/>
                <w:lang w:eastAsia="zh-CN"/>
              </w:rPr>
              <w:t>sl-QoS-FlowIdentity</w:t>
            </w:r>
          </w:p>
          <w:p w14:paraId="14EC59FE" w14:textId="77777777" w:rsidR="00820275" w:rsidRPr="002D3917" w:rsidDel="008A4482" w:rsidRDefault="00820275" w:rsidP="005349B4">
            <w:pPr>
              <w:pStyle w:val="TAL"/>
              <w:rPr>
                <w:b/>
                <w:bCs/>
                <w:i/>
                <w:iCs/>
                <w:lang w:eastAsia="en-GB"/>
              </w:rPr>
            </w:pPr>
            <w:r w:rsidRPr="002D3917">
              <w:rPr>
                <w:rFonts w:cs="Arial"/>
                <w:lang w:eastAsia="zh-CN"/>
              </w:rPr>
              <w:t>This identity uniquely identifies one sidelink QoS flow between the UE and the network in the scope of UE, which is unique for different destination and cast type.</w:t>
            </w:r>
          </w:p>
        </w:tc>
      </w:tr>
      <w:tr w:rsidR="00820275" w:rsidRPr="002D3917" w:rsidDel="008A4482" w14:paraId="11CF6CE2"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5ACA2D47" w14:textId="77777777" w:rsidR="00820275" w:rsidRPr="002D3917" w:rsidRDefault="00820275" w:rsidP="005349B4">
            <w:pPr>
              <w:pStyle w:val="TAL"/>
              <w:rPr>
                <w:b/>
                <w:bCs/>
                <w:i/>
                <w:iCs/>
                <w:lang w:eastAsia="zh-CN"/>
              </w:rPr>
            </w:pPr>
            <w:r w:rsidRPr="002D3917">
              <w:rPr>
                <w:b/>
                <w:bCs/>
                <w:i/>
                <w:iCs/>
                <w:lang w:eastAsia="zh-CN"/>
              </w:rPr>
              <w:t>sl-PRS-Bandwidth</w:t>
            </w:r>
          </w:p>
          <w:p w14:paraId="1937EEC3" w14:textId="77777777" w:rsidR="00820275" w:rsidRPr="002D3917" w:rsidRDefault="00820275" w:rsidP="005349B4">
            <w:pPr>
              <w:pStyle w:val="TAL"/>
              <w:rPr>
                <w:b/>
                <w:bCs/>
                <w:i/>
                <w:iCs/>
                <w:lang w:eastAsia="zh-CN"/>
              </w:rPr>
            </w:pPr>
            <w:r w:rsidRPr="002D3917">
              <w:rPr>
                <w:rFonts w:cs="Arial"/>
                <w:lang w:eastAsia="zh-CN"/>
              </w:rPr>
              <w:t xml:space="preserve">Indicates </w:t>
            </w:r>
            <w:r w:rsidRPr="002D3917">
              <w:rPr>
                <w:lang w:eastAsia="en-GB"/>
              </w:rPr>
              <w:t>the desired</w:t>
            </w:r>
            <w:r w:rsidRPr="002D3917">
              <w:rPr>
                <w:rFonts w:cs="Arial"/>
                <w:lang w:eastAsia="zh-CN"/>
              </w:rPr>
              <w:t xml:space="preserve"> bandwidth of the requested SL-PRS resources provided by upper layers (see TS 38.355 [77]) in the unit of MHz.</w:t>
            </w:r>
          </w:p>
        </w:tc>
      </w:tr>
      <w:tr w:rsidR="00820275" w:rsidRPr="002D3917" w:rsidDel="008A4482" w14:paraId="59D49BC5"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5D90DCDC" w14:textId="77777777" w:rsidR="00820275" w:rsidRPr="002D3917" w:rsidRDefault="00820275" w:rsidP="005349B4">
            <w:pPr>
              <w:pStyle w:val="TAL"/>
              <w:rPr>
                <w:b/>
                <w:bCs/>
                <w:i/>
                <w:iCs/>
                <w:lang w:eastAsia="en-GB"/>
              </w:rPr>
            </w:pPr>
            <w:r w:rsidRPr="002D3917">
              <w:rPr>
                <w:b/>
                <w:bCs/>
                <w:i/>
                <w:iCs/>
                <w:lang w:eastAsia="en-GB"/>
              </w:rPr>
              <w:t>sl-PRS-DelayBudget</w:t>
            </w:r>
          </w:p>
          <w:p w14:paraId="1975DE0F" w14:textId="77777777" w:rsidR="00820275" w:rsidRPr="002D3917" w:rsidRDefault="00820275" w:rsidP="005349B4">
            <w:pPr>
              <w:pStyle w:val="TAL"/>
              <w:rPr>
                <w:b/>
                <w:bCs/>
                <w:i/>
                <w:iCs/>
                <w:lang w:eastAsia="zh-CN"/>
              </w:rPr>
            </w:pPr>
            <w:r w:rsidRPr="002D3917">
              <w:rPr>
                <w:lang w:eastAsia="en-GB"/>
              </w:rPr>
              <w:t>Indicates the SL-PRS delay budget provided by upper layers (see TS 38.355 [77]).</w:t>
            </w:r>
          </w:p>
        </w:tc>
      </w:tr>
      <w:tr w:rsidR="00820275" w:rsidRPr="002D3917" w:rsidDel="008A4482" w14:paraId="537847EF"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4C68C8DB" w14:textId="77777777" w:rsidR="00820275" w:rsidRPr="002D3917" w:rsidRDefault="00820275" w:rsidP="005349B4">
            <w:pPr>
              <w:pStyle w:val="TAL"/>
              <w:rPr>
                <w:b/>
                <w:bCs/>
                <w:i/>
                <w:iCs/>
                <w:lang w:eastAsia="zh-CN"/>
              </w:rPr>
            </w:pPr>
            <w:r w:rsidRPr="002D3917">
              <w:rPr>
                <w:b/>
                <w:bCs/>
                <w:i/>
                <w:iCs/>
                <w:lang w:eastAsia="zh-CN"/>
              </w:rPr>
              <w:t>sl-PRS-Periodicity</w:t>
            </w:r>
          </w:p>
          <w:p w14:paraId="6AEE4FCC" w14:textId="77777777" w:rsidR="00820275" w:rsidRPr="002D3917" w:rsidRDefault="00820275" w:rsidP="005349B4">
            <w:pPr>
              <w:pStyle w:val="TAL"/>
              <w:rPr>
                <w:b/>
                <w:bCs/>
                <w:i/>
                <w:iCs/>
                <w:lang w:eastAsia="zh-CN"/>
              </w:rPr>
            </w:pPr>
            <w:r w:rsidRPr="002D3917">
              <w:rPr>
                <w:rFonts w:cs="Arial"/>
                <w:lang w:eastAsia="zh-CN"/>
              </w:rPr>
              <w:t>Indicates the periodicity of SL-PRS transmission.</w:t>
            </w:r>
          </w:p>
        </w:tc>
      </w:tr>
      <w:tr w:rsidR="00820275" w:rsidRPr="002D3917" w:rsidDel="008A4482" w14:paraId="1E98E10B"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486C7B5C" w14:textId="77777777" w:rsidR="00820275" w:rsidRPr="002D3917" w:rsidRDefault="00820275" w:rsidP="005349B4">
            <w:pPr>
              <w:pStyle w:val="TAL"/>
              <w:rPr>
                <w:b/>
                <w:bCs/>
                <w:i/>
                <w:iCs/>
                <w:lang w:eastAsia="zh-CN"/>
              </w:rPr>
            </w:pPr>
            <w:r w:rsidRPr="002D3917">
              <w:rPr>
                <w:b/>
                <w:bCs/>
                <w:i/>
                <w:iCs/>
                <w:lang w:eastAsia="zh-CN"/>
              </w:rPr>
              <w:lastRenderedPageBreak/>
              <w:t>sl-PRS-Priority</w:t>
            </w:r>
          </w:p>
          <w:p w14:paraId="04C5429B" w14:textId="77777777" w:rsidR="00820275" w:rsidRPr="002D3917" w:rsidRDefault="00820275" w:rsidP="005349B4">
            <w:pPr>
              <w:pStyle w:val="TAL"/>
              <w:rPr>
                <w:b/>
                <w:bCs/>
                <w:i/>
                <w:iCs/>
                <w:lang w:eastAsia="zh-CN"/>
              </w:rPr>
            </w:pPr>
            <w:r w:rsidRPr="002D3917">
              <w:rPr>
                <w:rFonts w:cs="Arial"/>
                <w:lang w:eastAsia="zh-CN"/>
              </w:rPr>
              <w:t xml:space="preserve">Indicates the priority of SL-PRS </w:t>
            </w:r>
            <w:r w:rsidRPr="002D3917">
              <w:rPr>
                <w:lang w:eastAsia="en-GB"/>
              </w:rPr>
              <w:t>provided by upper layers (see TS 38.355 [77])</w:t>
            </w:r>
            <w:r w:rsidRPr="002D3917">
              <w:rPr>
                <w:rFonts w:cs="Arial"/>
                <w:lang w:eastAsia="zh-CN"/>
              </w:rPr>
              <w:t>. Value 1 is the highest priority whereas value 8 is the lowest priority.</w:t>
            </w:r>
          </w:p>
        </w:tc>
      </w:tr>
      <w:tr w:rsidR="00820275" w:rsidRPr="002D3917" w14:paraId="32159847"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FE2754" w14:textId="77777777" w:rsidR="00820275" w:rsidRPr="002D3917" w:rsidRDefault="00820275" w:rsidP="005349B4">
            <w:pPr>
              <w:pStyle w:val="TAL"/>
              <w:rPr>
                <w:b/>
                <w:bCs/>
                <w:i/>
                <w:iCs/>
                <w:lang w:eastAsia="en-GB"/>
              </w:rPr>
            </w:pPr>
            <w:r w:rsidRPr="002D3917">
              <w:rPr>
                <w:b/>
                <w:bCs/>
                <w:i/>
                <w:iCs/>
                <w:lang w:eastAsia="en-GB"/>
              </w:rPr>
              <w:t>sl-UE-AssistanceInformationNR</w:t>
            </w:r>
          </w:p>
          <w:p w14:paraId="5637B488" w14:textId="77777777" w:rsidR="00820275" w:rsidRPr="002D3917" w:rsidRDefault="00820275" w:rsidP="005349B4">
            <w:pPr>
              <w:pStyle w:val="TAL"/>
              <w:rPr>
                <w:noProof/>
                <w:lang w:eastAsia="en-GB"/>
              </w:rPr>
            </w:pPr>
            <w:r w:rsidRPr="002D3917">
              <w:rPr>
                <w:lang w:eastAsia="en-GB"/>
              </w:rPr>
              <w:t>Indicates the traffic characteristic of sidelink logical channel(s)</w:t>
            </w:r>
            <w:r w:rsidRPr="002D3917">
              <w:rPr>
                <w:rFonts w:cs="Arial"/>
                <w:lang w:eastAsia="en-GB"/>
              </w:rPr>
              <w:t xml:space="preserve">, specified in the IE </w:t>
            </w:r>
            <w:r w:rsidRPr="002D3917">
              <w:rPr>
                <w:rFonts w:cs="Arial"/>
                <w:i/>
                <w:iCs/>
                <w:lang w:eastAsia="en-GB"/>
              </w:rPr>
              <w:t>SL-TrafficPatternInfo,</w:t>
            </w:r>
            <w:r w:rsidRPr="002D3917">
              <w:rPr>
                <w:lang w:eastAsia="en-GB"/>
              </w:rPr>
              <w:t xml:space="preserve"> that are setup for NR sidelink communication.</w:t>
            </w:r>
          </w:p>
        </w:tc>
      </w:tr>
      <w:tr w:rsidR="00820275" w:rsidRPr="002D3917" w14:paraId="37366CFA"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017FB197" w14:textId="77777777" w:rsidR="00820275" w:rsidRPr="002D3917" w:rsidRDefault="00820275" w:rsidP="005349B4">
            <w:pPr>
              <w:pStyle w:val="TAL"/>
              <w:rPr>
                <w:b/>
                <w:bCs/>
                <w:i/>
                <w:iCs/>
                <w:lang w:eastAsia="en-GB"/>
              </w:rPr>
            </w:pPr>
            <w:r w:rsidRPr="002D3917">
              <w:rPr>
                <w:b/>
                <w:bCs/>
                <w:i/>
                <w:iCs/>
                <w:lang w:eastAsia="en-GB"/>
              </w:rPr>
              <w:t>slotOffset</w:t>
            </w:r>
          </w:p>
          <w:p w14:paraId="1ACCA082" w14:textId="77777777" w:rsidR="00820275" w:rsidRPr="002D3917" w:rsidRDefault="00820275" w:rsidP="005349B4">
            <w:pPr>
              <w:pStyle w:val="TAL"/>
              <w:rPr>
                <w:b/>
                <w:bCs/>
                <w:i/>
                <w:iCs/>
                <w:lang w:eastAsia="en-GB"/>
              </w:rPr>
            </w:pPr>
            <w:r w:rsidRPr="002D3917">
              <w:rPr>
                <w:lang w:eastAsia="en-GB"/>
              </w:rPr>
              <w:t xml:space="preserve">Indicates the UE's preferred </w:t>
            </w:r>
            <w:r w:rsidRPr="002D3917">
              <w:rPr>
                <w:lang w:eastAsia="ko-KR"/>
              </w:rPr>
              <w:t xml:space="preserve">slot offset to resolve the IDC problem, </w:t>
            </w:r>
            <w:r w:rsidRPr="002D3917">
              <w:rPr>
                <w:szCs w:val="22"/>
                <w:lang w:eastAsia="sv-SE"/>
              </w:rPr>
              <w:t>in multiples of 1/32 ms</w:t>
            </w:r>
            <w:r w:rsidRPr="002D3917">
              <w:rPr>
                <w:lang w:eastAsia="en-GB"/>
              </w:rPr>
              <w:t>.</w:t>
            </w:r>
          </w:p>
        </w:tc>
      </w:tr>
      <w:tr w:rsidR="00820275" w:rsidRPr="002D3917" w14:paraId="79BB0550"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3DFF7851" w14:textId="77777777" w:rsidR="00820275" w:rsidRPr="002D3917" w:rsidRDefault="00820275" w:rsidP="005349B4">
            <w:pPr>
              <w:pStyle w:val="TAL"/>
              <w:rPr>
                <w:b/>
                <w:bCs/>
                <w:i/>
                <w:iCs/>
                <w:lang w:eastAsia="en-GB"/>
              </w:rPr>
            </w:pPr>
            <w:r w:rsidRPr="002D3917">
              <w:rPr>
                <w:b/>
                <w:bCs/>
                <w:i/>
                <w:iCs/>
                <w:lang w:eastAsia="en-GB"/>
              </w:rPr>
              <w:t>startOffset</w:t>
            </w:r>
          </w:p>
          <w:p w14:paraId="0CB79425" w14:textId="77777777" w:rsidR="00820275" w:rsidRPr="002D3917" w:rsidRDefault="00820275" w:rsidP="005349B4">
            <w:pPr>
              <w:pStyle w:val="TAL"/>
              <w:rPr>
                <w:b/>
                <w:bCs/>
                <w:i/>
                <w:iCs/>
                <w:lang w:eastAsia="en-GB"/>
              </w:rPr>
            </w:pPr>
            <w:r w:rsidRPr="002D3917">
              <w:rPr>
                <w:lang w:eastAsia="en-GB"/>
              </w:rPr>
              <w:t xml:space="preserve">Indicates the UE's preferred </w:t>
            </w:r>
            <w:r w:rsidRPr="002D3917">
              <w:rPr>
                <w:lang w:eastAsia="ko-KR"/>
              </w:rPr>
              <w:t xml:space="preserve">start offset to resolve the IDC problem, </w:t>
            </w:r>
            <w:r w:rsidRPr="002D3917">
              <w:rPr>
                <w:szCs w:val="22"/>
                <w:lang w:eastAsia="sv-SE"/>
              </w:rPr>
              <w:t>in multiples of 1 ms</w:t>
            </w:r>
            <w:r w:rsidRPr="002D3917">
              <w:rPr>
                <w:lang w:eastAsia="en-GB"/>
              </w:rPr>
              <w:t>.</w:t>
            </w:r>
          </w:p>
        </w:tc>
      </w:tr>
      <w:tr w:rsidR="00820275" w:rsidRPr="002D3917" w14:paraId="265CA86C"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7BEE8" w14:textId="77777777" w:rsidR="00820275" w:rsidRPr="002D3917" w:rsidRDefault="00820275" w:rsidP="005349B4">
            <w:pPr>
              <w:pStyle w:val="TAL"/>
              <w:rPr>
                <w:szCs w:val="18"/>
                <w:lang w:eastAsia="sv-SE"/>
              </w:rPr>
            </w:pPr>
            <w:r w:rsidRPr="002D3917">
              <w:rPr>
                <w:b/>
                <w:bCs/>
                <w:i/>
                <w:iCs/>
                <w:lang w:eastAsia="zh-CN"/>
              </w:rPr>
              <w:t>type1</w:t>
            </w:r>
          </w:p>
          <w:p w14:paraId="07F3930A" w14:textId="77777777" w:rsidR="00820275" w:rsidRPr="002D3917" w:rsidRDefault="00820275" w:rsidP="005349B4">
            <w:pPr>
              <w:pStyle w:val="TAL"/>
              <w:rPr>
                <w:sz w:val="20"/>
                <w:lang w:eastAsia="ko-KR"/>
              </w:rPr>
            </w:pPr>
            <w:r w:rsidRPr="002D3917">
              <w:rPr>
                <w:lang w:eastAsia="en-GB"/>
              </w:rPr>
              <w:t xml:space="preserve">Indicates the preferred amount of increment/decrement to the </w:t>
            </w:r>
            <w:r w:rsidRPr="002D3917">
              <w:rPr>
                <w:lang w:eastAsia="ko-KR"/>
              </w:rPr>
              <w:t xml:space="preserve">long DRX cycle length </w:t>
            </w:r>
            <w:r w:rsidRPr="002D3917">
              <w:rPr>
                <w:lang w:eastAsia="en-GB"/>
              </w:rPr>
              <w:t xml:space="preserve">with respect to the current configuration. Value in number of milliseconds. Value </w:t>
            </w:r>
            <w:r w:rsidRPr="002D3917">
              <w:rPr>
                <w:i/>
                <w:lang w:eastAsia="sv-SE"/>
              </w:rPr>
              <w:t>ms40</w:t>
            </w:r>
            <w:r w:rsidRPr="002D3917">
              <w:rPr>
                <w:lang w:eastAsia="en-GB"/>
              </w:rPr>
              <w:t xml:space="preserve"> corresponds to 40 milliseconds, </w:t>
            </w:r>
            <w:r w:rsidRPr="002D3917">
              <w:rPr>
                <w:i/>
                <w:lang w:eastAsia="sv-SE"/>
              </w:rPr>
              <w:t>msMinus40</w:t>
            </w:r>
            <w:r w:rsidRPr="002D3917">
              <w:rPr>
                <w:lang w:eastAsia="en-GB"/>
              </w:rPr>
              <w:t xml:space="preserve"> corresponds to -40 milliseconds and so on.</w:t>
            </w:r>
          </w:p>
        </w:tc>
      </w:tr>
      <w:tr w:rsidR="00820275" w:rsidRPr="002D3917" w14:paraId="3965F4E0"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tcPr>
          <w:p w14:paraId="4BB5FD24" w14:textId="77777777" w:rsidR="00820275" w:rsidRPr="002D3917" w:rsidRDefault="00820275" w:rsidP="005349B4">
            <w:pPr>
              <w:pStyle w:val="TAL"/>
              <w:rPr>
                <w:b/>
                <w:bCs/>
                <w:i/>
                <w:iCs/>
                <w:lang w:eastAsia="zh-CN"/>
              </w:rPr>
            </w:pPr>
            <w:r w:rsidRPr="002D3917">
              <w:rPr>
                <w:b/>
                <w:bCs/>
                <w:i/>
                <w:iCs/>
                <w:lang w:eastAsia="zh-CN"/>
              </w:rPr>
              <w:t>ul-GapFR2-PatternPreference</w:t>
            </w:r>
          </w:p>
          <w:p w14:paraId="1FBD39FA" w14:textId="77777777" w:rsidR="00820275" w:rsidRPr="002D3917" w:rsidRDefault="00820275" w:rsidP="005349B4">
            <w:pPr>
              <w:pStyle w:val="TAL"/>
              <w:rPr>
                <w:lang w:eastAsia="zh-CN"/>
              </w:rPr>
            </w:pPr>
            <w:r w:rsidRPr="002D3917">
              <w:rPr>
                <w:lang w:eastAsia="zh-CN"/>
              </w:rPr>
              <w:t xml:space="preserve">Indicates the UE's preference on FR2 UL gap pattern </w:t>
            </w:r>
            <w:r w:rsidRPr="002D3917">
              <w:t>as defined in TS 38.133 [14]</w:t>
            </w:r>
            <w:r w:rsidRPr="002D3917">
              <w:rPr>
                <w:lang w:eastAsia="zh-CN"/>
              </w:rPr>
              <w:t>.</w:t>
            </w:r>
          </w:p>
        </w:tc>
      </w:tr>
      <w:tr w:rsidR="00820275" w:rsidRPr="002D3917" w14:paraId="5D1C327B" w14:textId="77777777" w:rsidTr="005349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70130A" w14:textId="77777777" w:rsidR="00820275" w:rsidRPr="002D3917" w:rsidRDefault="00820275" w:rsidP="005349B4">
            <w:pPr>
              <w:pStyle w:val="TAL"/>
              <w:rPr>
                <w:b/>
                <w:i/>
                <w:lang w:eastAsia="sv-SE"/>
              </w:rPr>
            </w:pPr>
            <w:r w:rsidRPr="002D3917">
              <w:rPr>
                <w:b/>
                <w:i/>
                <w:lang w:eastAsia="sv-SE"/>
              </w:rPr>
              <w:t>victimSystemType</w:t>
            </w:r>
          </w:p>
          <w:p w14:paraId="41971C0F" w14:textId="77777777" w:rsidR="00820275" w:rsidRPr="002D3917" w:rsidRDefault="00820275" w:rsidP="005349B4">
            <w:pPr>
              <w:pStyle w:val="TAL"/>
              <w:rPr>
                <w:b/>
                <w:bCs/>
                <w:i/>
                <w:iCs/>
                <w:lang w:eastAsia="zh-CN"/>
              </w:rPr>
            </w:pPr>
            <w:r w:rsidRPr="002D3917">
              <w:rPr>
                <w:lang w:eastAsia="sv-SE"/>
              </w:rPr>
              <w:t xml:space="preserve">Indicate the list of victim system types to which IDC interference is caused from NR. </w:t>
            </w:r>
            <w:r w:rsidRPr="002D3917">
              <w:rPr>
                <w:lang w:eastAsia="zh-CN"/>
              </w:rPr>
              <w:t xml:space="preserve">Value </w:t>
            </w:r>
            <w:r w:rsidRPr="002D3917">
              <w:rPr>
                <w:i/>
                <w:lang w:eastAsia="sv-SE"/>
              </w:rPr>
              <w:t>gps</w:t>
            </w:r>
            <w:r w:rsidRPr="002D3917">
              <w:rPr>
                <w:lang w:eastAsia="sv-SE"/>
              </w:rPr>
              <w:t xml:space="preserve">, </w:t>
            </w:r>
            <w:r w:rsidRPr="002D3917">
              <w:rPr>
                <w:i/>
                <w:lang w:eastAsia="sv-SE"/>
              </w:rPr>
              <w:t>glonass</w:t>
            </w:r>
            <w:r w:rsidRPr="002D3917">
              <w:rPr>
                <w:lang w:eastAsia="sv-SE"/>
              </w:rPr>
              <w:t xml:space="preserve">, </w:t>
            </w:r>
            <w:r w:rsidRPr="002D3917">
              <w:rPr>
                <w:i/>
                <w:lang w:eastAsia="sv-SE"/>
              </w:rPr>
              <w:t>bds</w:t>
            </w:r>
            <w:r w:rsidRPr="002D3917">
              <w:rPr>
                <w:lang w:eastAsia="sv-SE"/>
              </w:rPr>
              <w:t xml:space="preserve">, </w:t>
            </w:r>
            <w:r w:rsidRPr="002D3917">
              <w:rPr>
                <w:i/>
                <w:lang w:eastAsia="sv-SE"/>
              </w:rPr>
              <w:t>galileo</w:t>
            </w:r>
            <w:r w:rsidRPr="002D3917">
              <w:rPr>
                <w:lang w:eastAsia="zh-CN"/>
              </w:rPr>
              <w:t xml:space="preserve"> and </w:t>
            </w:r>
            <w:r w:rsidRPr="002D3917">
              <w:rPr>
                <w:i/>
                <w:lang w:eastAsia="zh-CN"/>
              </w:rPr>
              <w:t>navIC</w:t>
            </w:r>
            <w:r w:rsidRPr="002D3917">
              <w:rPr>
                <w:lang w:eastAsia="zh-CN"/>
              </w:rPr>
              <w:t xml:space="preserve"> indicates </w:t>
            </w:r>
            <w:r w:rsidRPr="002D3917">
              <w:rPr>
                <w:lang w:eastAsia="sv-SE"/>
              </w:rPr>
              <w:t>the type of GNSS. V</w:t>
            </w:r>
            <w:r w:rsidRPr="002D3917">
              <w:rPr>
                <w:lang w:eastAsia="zh-CN"/>
              </w:rPr>
              <w:t xml:space="preserve">alue </w:t>
            </w:r>
            <w:r w:rsidRPr="002D3917">
              <w:rPr>
                <w:i/>
                <w:lang w:eastAsia="sv-SE"/>
              </w:rPr>
              <w:t>wlan</w:t>
            </w:r>
            <w:r w:rsidRPr="002D3917">
              <w:rPr>
                <w:lang w:eastAsia="zh-CN"/>
              </w:rPr>
              <w:t xml:space="preserve"> indicates </w:t>
            </w:r>
            <w:r w:rsidRPr="002D3917">
              <w:rPr>
                <w:lang w:eastAsia="sv-SE"/>
              </w:rPr>
              <w:t xml:space="preserve">WLAN </w:t>
            </w:r>
            <w:r w:rsidRPr="002D3917">
              <w:rPr>
                <w:lang w:eastAsia="zh-CN"/>
              </w:rPr>
              <w:t xml:space="preserve">and value </w:t>
            </w:r>
            <w:r w:rsidRPr="002D3917">
              <w:rPr>
                <w:i/>
                <w:iCs/>
                <w:lang w:eastAsia="zh-CN"/>
              </w:rPr>
              <w:t>b</w:t>
            </w:r>
            <w:r w:rsidRPr="002D3917">
              <w:rPr>
                <w:i/>
                <w:iCs/>
                <w:lang w:eastAsia="sv-SE"/>
              </w:rPr>
              <w:t>lueto</w:t>
            </w:r>
            <w:r w:rsidRPr="002D3917">
              <w:rPr>
                <w:i/>
                <w:iCs/>
                <w:lang w:eastAsia="zh-CN"/>
              </w:rPr>
              <w:t>oth</w:t>
            </w:r>
            <w:r w:rsidRPr="002D3917">
              <w:rPr>
                <w:lang w:eastAsia="zh-CN"/>
              </w:rPr>
              <w:t xml:space="preserve"> indicates </w:t>
            </w:r>
            <w:r w:rsidRPr="002D3917">
              <w:rPr>
                <w:lang w:eastAsia="sv-SE"/>
              </w:rPr>
              <w:t>Bluetooth</w:t>
            </w:r>
            <w:r w:rsidRPr="002D3917">
              <w:rPr>
                <w:lang w:eastAsia="zh-CN"/>
              </w:rPr>
              <w:t xml:space="preserve">. </w:t>
            </w:r>
            <w:r w:rsidRPr="002D3917">
              <w:rPr>
                <w:lang w:eastAsia="sv-SE"/>
              </w:rPr>
              <w:t xml:space="preserve">Value </w:t>
            </w:r>
            <w:r w:rsidRPr="002D3917">
              <w:rPr>
                <w:i/>
                <w:iCs/>
                <w:lang w:eastAsia="sv-SE"/>
              </w:rPr>
              <w:t>uwb</w:t>
            </w:r>
            <w:r w:rsidRPr="002D3917">
              <w:rPr>
                <w:lang w:eastAsia="sv-SE"/>
              </w:rPr>
              <w:t xml:space="preserve"> indicates Ultra Wide Band.</w:t>
            </w:r>
          </w:p>
        </w:tc>
      </w:tr>
    </w:tbl>
    <w:p w14:paraId="1DC97A05" w14:textId="77777777" w:rsidR="00820275" w:rsidRPr="002D3917" w:rsidRDefault="00820275" w:rsidP="00820275">
      <w:pPr>
        <w:rPr>
          <w:rFonts w:eastAsia="MS Mincho"/>
        </w:rPr>
      </w:pPr>
    </w:p>
    <w:p w14:paraId="555AC36B" w14:textId="77777777" w:rsidR="00820275" w:rsidRPr="002D3917" w:rsidRDefault="00820275" w:rsidP="00820275">
      <w:pPr>
        <w:pStyle w:val="NO"/>
        <w:rPr>
          <w:rFonts w:eastAsia="宋体"/>
        </w:rPr>
      </w:pPr>
      <w:r w:rsidRPr="002D3917">
        <w:rPr>
          <w:rFonts w:eastAsia="宋体"/>
        </w:rPr>
        <w:t>NOTE 1:</w:t>
      </w:r>
      <w:r w:rsidRPr="002D3917">
        <w:rPr>
          <w:rFonts w:eastAsia="宋体"/>
        </w:rPr>
        <w:tab/>
        <w:t xml:space="preserve">The field may also indicate the UE's preference on reduced configuration corresponding to the maximum number of SRS ports (i.e. </w:t>
      </w:r>
      <w:r w:rsidRPr="002D3917">
        <w:rPr>
          <w:rFonts w:eastAsia="宋体"/>
          <w:i/>
        </w:rPr>
        <w:t>nrofSRS-Ports</w:t>
      </w:r>
      <w:r w:rsidRPr="002D3917">
        <w:rPr>
          <w:rFonts w:eastAsia="宋体"/>
        </w:rPr>
        <w:t xml:space="preserve">) of each serving cell operating on the associated </w:t>
      </w:r>
      <w:r w:rsidRPr="002D3917">
        <w:rPr>
          <w:szCs w:val="22"/>
          <w:lang w:eastAsia="sv-SE"/>
        </w:rPr>
        <w:t>frequency range</w:t>
      </w:r>
      <w:r w:rsidRPr="002D3917">
        <w:rPr>
          <w:rFonts w:eastAsia="宋体"/>
        </w:rPr>
        <w:t>.</w:t>
      </w:r>
    </w:p>
    <w:p w14:paraId="1607C327" w14:textId="77777777" w:rsidR="00820275" w:rsidRPr="002D3917" w:rsidRDefault="00820275" w:rsidP="00820275"/>
    <w:tbl>
      <w:tblPr>
        <w:tblStyle w:val="TableGrid"/>
        <w:tblW w:w="14173" w:type="dxa"/>
        <w:tblInd w:w="0" w:type="dxa"/>
        <w:tblLook w:val="04A0" w:firstRow="1" w:lastRow="0" w:firstColumn="1" w:lastColumn="0" w:noHBand="0" w:noVBand="1"/>
      </w:tblPr>
      <w:tblGrid>
        <w:gridCol w:w="14173"/>
      </w:tblGrid>
      <w:tr w:rsidR="00820275" w:rsidRPr="002D3917" w14:paraId="3972D8FF" w14:textId="77777777" w:rsidTr="005349B4">
        <w:tc>
          <w:tcPr>
            <w:tcW w:w="14173" w:type="dxa"/>
            <w:tcBorders>
              <w:top w:val="single" w:sz="4" w:space="0" w:color="auto"/>
              <w:left w:val="single" w:sz="4" w:space="0" w:color="auto"/>
              <w:bottom w:val="single" w:sz="4" w:space="0" w:color="auto"/>
              <w:right w:val="single" w:sz="4" w:space="0" w:color="auto"/>
            </w:tcBorders>
            <w:hideMark/>
          </w:tcPr>
          <w:p w14:paraId="42D67C7E" w14:textId="77777777" w:rsidR="00820275" w:rsidRPr="002D3917" w:rsidRDefault="00820275" w:rsidP="005349B4">
            <w:pPr>
              <w:pStyle w:val="TAH"/>
            </w:pPr>
            <w:r w:rsidRPr="002D3917">
              <w:rPr>
                <w:i/>
              </w:rPr>
              <w:t>SL-TrafficPatternInfo field descriptions</w:t>
            </w:r>
          </w:p>
        </w:tc>
      </w:tr>
      <w:tr w:rsidR="00820275" w:rsidRPr="002D3917" w14:paraId="00ED78B6" w14:textId="77777777" w:rsidTr="005349B4">
        <w:tc>
          <w:tcPr>
            <w:tcW w:w="14173" w:type="dxa"/>
            <w:tcBorders>
              <w:top w:val="single" w:sz="4" w:space="0" w:color="auto"/>
              <w:left w:val="single" w:sz="4" w:space="0" w:color="auto"/>
              <w:bottom w:val="single" w:sz="4" w:space="0" w:color="auto"/>
              <w:right w:val="single" w:sz="4" w:space="0" w:color="auto"/>
            </w:tcBorders>
            <w:hideMark/>
          </w:tcPr>
          <w:p w14:paraId="05FB85B5" w14:textId="77777777" w:rsidR="00820275" w:rsidRPr="002D3917" w:rsidRDefault="00820275" w:rsidP="005349B4">
            <w:pPr>
              <w:pStyle w:val="TAL"/>
              <w:rPr>
                <w:b/>
                <w:i/>
                <w:noProof/>
                <w:lang w:eastAsia="en-GB"/>
              </w:rPr>
            </w:pPr>
            <w:r w:rsidRPr="002D3917">
              <w:rPr>
                <w:b/>
                <w:i/>
                <w:lang w:eastAsia="zh-CN"/>
              </w:rPr>
              <w:t>m</w:t>
            </w:r>
            <w:r w:rsidRPr="002D3917">
              <w:rPr>
                <w:b/>
                <w:i/>
              </w:rPr>
              <w:t>essageSize</w:t>
            </w:r>
          </w:p>
          <w:p w14:paraId="1D4526C8" w14:textId="77777777" w:rsidR="00820275" w:rsidRPr="002D3917" w:rsidRDefault="00820275" w:rsidP="005349B4">
            <w:pPr>
              <w:pStyle w:val="TAL"/>
              <w:rPr>
                <w:b/>
                <w:i/>
                <w:noProof/>
                <w:lang w:eastAsia="en-GB"/>
              </w:rPr>
            </w:pPr>
            <w:r w:rsidRPr="002D3917">
              <w:rPr>
                <w:lang w:eastAsia="zh-CN"/>
              </w:rPr>
              <w:t>Indicates the maximum TB size based on the observed traffic pattern</w:t>
            </w:r>
            <w:r w:rsidRPr="002D3917">
              <w:rPr>
                <w:lang w:eastAsia="en-GB"/>
              </w:rPr>
              <w:t>. The value refers to the index of TS 38.321 [3], table 6.1.3.1-2.</w:t>
            </w:r>
          </w:p>
        </w:tc>
      </w:tr>
      <w:tr w:rsidR="00820275" w:rsidRPr="002D3917" w14:paraId="659745E9" w14:textId="77777777" w:rsidTr="005349B4">
        <w:tc>
          <w:tcPr>
            <w:tcW w:w="14173" w:type="dxa"/>
            <w:tcBorders>
              <w:top w:val="single" w:sz="4" w:space="0" w:color="auto"/>
              <w:left w:val="single" w:sz="4" w:space="0" w:color="auto"/>
              <w:bottom w:val="single" w:sz="4" w:space="0" w:color="auto"/>
              <w:right w:val="single" w:sz="4" w:space="0" w:color="auto"/>
            </w:tcBorders>
            <w:hideMark/>
          </w:tcPr>
          <w:p w14:paraId="313C9E7B" w14:textId="77777777" w:rsidR="00820275" w:rsidRPr="002D3917" w:rsidRDefault="00820275" w:rsidP="005349B4">
            <w:pPr>
              <w:pStyle w:val="TAL"/>
              <w:rPr>
                <w:b/>
                <w:i/>
                <w:noProof/>
                <w:lang w:eastAsia="en-GB"/>
              </w:rPr>
            </w:pPr>
            <w:r w:rsidRPr="002D3917">
              <w:rPr>
                <w:b/>
                <w:i/>
                <w:noProof/>
                <w:lang w:eastAsia="en-GB"/>
              </w:rPr>
              <w:t>timingOffset</w:t>
            </w:r>
          </w:p>
          <w:p w14:paraId="7D98AFA5" w14:textId="77777777" w:rsidR="00820275" w:rsidRPr="002D3917" w:rsidRDefault="00820275" w:rsidP="005349B4">
            <w:pPr>
              <w:pStyle w:val="TAL"/>
              <w:rPr>
                <w:b/>
                <w:i/>
              </w:rPr>
            </w:pPr>
            <w:r w:rsidRPr="002D3917">
              <w:rPr>
                <w:noProof/>
                <w:lang w:eastAsia="en-GB"/>
              </w:rPr>
              <w:t>This field indicates the estimated timing for a packet arrival in a sidelink logical channel. Specifically, the value indicates the timing offset with respect to subframe#0 of SFN#0 in milliseconds.</w:t>
            </w:r>
          </w:p>
        </w:tc>
      </w:tr>
      <w:tr w:rsidR="00820275" w:rsidRPr="002D3917" w14:paraId="7F0B0897" w14:textId="77777777" w:rsidTr="005349B4">
        <w:tc>
          <w:tcPr>
            <w:tcW w:w="14173" w:type="dxa"/>
            <w:tcBorders>
              <w:top w:val="single" w:sz="4" w:space="0" w:color="auto"/>
              <w:left w:val="single" w:sz="4" w:space="0" w:color="auto"/>
              <w:bottom w:val="single" w:sz="4" w:space="0" w:color="auto"/>
              <w:right w:val="single" w:sz="4" w:space="0" w:color="auto"/>
            </w:tcBorders>
            <w:hideMark/>
          </w:tcPr>
          <w:p w14:paraId="7761F2B4" w14:textId="77777777" w:rsidR="00820275" w:rsidRPr="002D3917" w:rsidRDefault="00820275" w:rsidP="005349B4">
            <w:pPr>
              <w:pStyle w:val="TAL"/>
              <w:rPr>
                <w:b/>
                <w:i/>
                <w:noProof/>
                <w:lang w:eastAsia="en-GB"/>
              </w:rPr>
            </w:pPr>
            <w:r w:rsidRPr="002D3917">
              <w:rPr>
                <w:b/>
                <w:i/>
                <w:noProof/>
                <w:lang w:eastAsia="en-GB"/>
              </w:rPr>
              <w:t>trafficPeriodicity</w:t>
            </w:r>
          </w:p>
          <w:p w14:paraId="03A8D549" w14:textId="77777777" w:rsidR="00820275" w:rsidRPr="002D3917" w:rsidRDefault="00820275" w:rsidP="005349B4">
            <w:pPr>
              <w:pStyle w:val="TAL"/>
              <w:rPr>
                <w:b/>
                <w:i/>
                <w:noProof/>
                <w:lang w:eastAsia="en-GB"/>
              </w:rPr>
            </w:pPr>
            <w:r w:rsidRPr="002D3917">
              <w:rPr>
                <w:noProof/>
                <w:lang w:eastAsia="en-GB"/>
              </w:rPr>
              <w:t>This field indicates the estimated data arrival periodicity in a sidelink logical channel. Value ms20 corresponds to 20 ms, ms50 corresponds to 50 ms and so on.</w:t>
            </w:r>
          </w:p>
        </w:tc>
      </w:tr>
    </w:tbl>
    <w:p w14:paraId="65557619" w14:textId="77777777" w:rsidR="00820275" w:rsidRPr="002D3917" w:rsidRDefault="00820275" w:rsidP="00820275"/>
    <w:tbl>
      <w:tblPr>
        <w:tblStyle w:val="TableGrid"/>
        <w:tblW w:w="14173" w:type="dxa"/>
        <w:tblInd w:w="113" w:type="dxa"/>
        <w:tblLook w:val="04A0" w:firstRow="1" w:lastRow="0" w:firstColumn="1" w:lastColumn="0" w:noHBand="0" w:noVBand="1"/>
      </w:tblPr>
      <w:tblGrid>
        <w:gridCol w:w="14173"/>
      </w:tblGrid>
      <w:tr w:rsidR="00820275" w:rsidRPr="002D3917" w14:paraId="1DCD560F" w14:textId="77777777" w:rsidTr="005349B4">
        <w:tc>
          <w:tcPr>
            <w:tcW w:w="14173" w:type="dxa"/>
            <w:tcBorders>
              <w:top w:val="single" w:sz="4" w:space="0" w:color="auto"/>
              <w:left w:val="single" w:sz="4" w:space="0" w:color="auto"/>
              <w:bottom w:val="single" w:sz="4" w:space="0" w:color="auto"/>
              <w:right w:val="single" w:sz="4" w:space="0" w:color="auto"/>
            </w:tcBorders>
            <w:hideMark/>
          </w:tcPr>
          <w:p w14:paraId="1AA096FE" w14:textId="77777777" w:rsidR="00820275" w:rsidRPr="002D3917" w:rsidRDefault="00820275" w:rsidP="005349B4">
            <w:pPr>
              <w:pStyle w:val="TAH"/>
            </w:pPr>
            <w:r w:rsidRPr="002D3917">
              <w:rPr>
                <w:i/>
              </w:rPr>
              <w:lastRenderedPageBreak/>
              <w:t>UL-TrafficInfo field descriptions</w:t>
            </w:r>
          </w:p>
        </w:tc>
      </w:tr>
      <w:tr w:rsidR="00820275" w:rsidRPr="002D3917" w14:paraId="456BA78D" w14:textId="77777777" w:rsidTr="005349B4">
        <w:tc>
          <w:tcPr>
            <w:tcW w:w="14173" w:type="dxa"/>
            <w:tcBorders>
              <w:top w:val="single" w:sz="4" w:space="0" w:color="auto"/>
              <w:left w:val="single" w:sz="4" w:space="0" w:color="auto"/>
              <w:bottom w:val="single" w:sz="4" w:space="0" w:color="auto"/>
              <w:right w:val="single" w:sz="4" w:space="0" w:color="auto"/>
            </w:tcBorders>
            <w:hideMark/>
          </w:tcPr>
          <w:p w14:paraId="696B315F" w14:textId="77777777" w:rsidR="00820275" w:rsidRPr="002D3917" w:rsidRDefault="00820275" w:rsidP="005349B4">
            <w:pPr>
              <w:pStyle w:val="TAL"/>
              <w:rPr>
                <w:b/>
                <w:i/>
                <w:noProof/>
                <w:lang w:eastAsia="en-GB"/>
              </w:rPr>
            </w:pPr>
            <w:r w:rsidRPr="002D3917">
              <w:rPr>
                <w:b/>
                <w:i/>
                <w:noProof/>
                <w:lang w:eastAsia="en-GB"/>
              </w:rPr>
              <w:t>burstArrivalTime</w:t>
            </w:r>
          </w:p>
          <w:p w14:paraId="505204FE" w14:textId="77777777" w:rsidR="00820275" w:rsidRPr="002D3917" w:rsidRDefault="00820275" w:rsidP="005349B4">
            <w:pPr>
              <w:pStyle w:val="TAL"/>
              <w:rPr>
                <w:noProof/>
                <w:lang w:eastAsia="en-GB"/>
              </w:rPr>
            </w:pPr>
            <w:r w:rsidRPr="002D3917">
              <w:rPr>
                <w:noProof/>
                <w:lang w:eastAsia="en-GB"/>
              </w:rPr>
              <w:t xml:space="preserve">Indicates the expected arrival time of the first packet of the Data Burst for the concerned QoS flow. If the UE provides both </w:t>
            </w:r>
            <w:r w:rsidRPr="002D3917">
              <w:rPr>
                <w:i/>
                <w:noProof/>
                <w:lang w:eastAsia="en-GB"/>
              </w:rPr>
              <w:t xml:space="preserve">burstArrivalTime </w:t>
            </w:r>
            <w:r w:rsidRPr="002D3917">
              <w:rPr>
                <w:noProof/>
                <w:lang w:eastAsia="en-GB"/>
              </w:rPr>
              <w:t xml:space="preserve">and </w:t>
            </w:r>
            <w:r w:rsidRPr="002D3917">
              <w:rPr>
                <w:i/>
                <w:noProof/>
                <w:lang w:eastAsia="en-GB"/>
              </w:rPr>
              <w:t>jitterRange, burstArrivalTime</w:t>
            </w:r>
            <w:r w:rsidRPr="002D3917">
              <w:rPr>
                <w:noProof/>
                <w:lang w:eastAsia="en-GB"/>
              </w:rPr>
              <w:t xml:space="preserve"> is used as a reference time for the indicated jitter range.</w:t>
            </w:r>
          </w:p>
          <w:p w14:paraId="75966B4C" w14:textId="77777777" w:rsidR="00820275" w:rsidRPr="002D3917" w:rsidRDefault="00820275" w:rsidP="005349B4">
            <w:pPr>
              <w:pStyle w:val="TAL"/>
              <w:rPr>
                <w:rFonts w:eastAsia="Calibri"/>
                <w:lang w:eastAsia="sv-SE"/>
              </w:rPr>
            </w:pPr>
            <w:r w:rsidRPr="002D3917">
              <w:rPr>
                <w:noProof/>
                <w:lang w:eastAsia="en-GB"/>
              </w:rPr>
              <w:t xml:space="preserve">If </w:t>
            </w:r>
            <w:r w:rsidRPr="002D3917">
              <w:rPr>
                <w:i/>
                <w:noProof/>
                <w:lang w:eastAsia="en-GB"/>
              </w:rPr>
              <w:t xml:space="preserve">burstArrivalTime </w:t>
            </w:r>
            <w:r w:rsidRPr="002D3917">
              <w:rPr>
                <w:noProof/>
                <w:lang w:eastAsia="en-GB"/>
              </w:rPr>
              <w:t xml:space="preserve">is indicated as </w:t>
            </w:r>
            <w:r w:rsidRPr="002D3917">
              <w:rPr>
                <w:i/>
                <w:noProof/>
                <w:lang w:eastAsia="en-GB"/>
              </w:rPr>
              <w:t>referenceTime</w:t>
            </w:r>
            <w:r w:rsidRPr="002D3917">
              <w:rPr>
                <w:noProof/>
                <w:lang w:eastAsia="en-GB"/>
              </w:rPr>
              <w:t xml:space="preserve">, </w:t>
            </w:r>
            <w:r w:rsidRPr="002D3917">
              <w:rPr>
                <w:lang w:eastAsia="sv-SE"/>
              </w:rPr>
              <w:t xml:space="preserve">the indicated time in 10ns unit from the origin is </w:t>
            </w:r>
            <w:r w:rsidRPr="002D3917">
              <w:rPr>
                <w:i/>
                <w:lang w:eastAsia="sv-SE"/>
              </w:rPr>
              <w:t>refDays</w:t>
            </w:r>
            <w:r w:rsidRPr="002D3917">
              <w:rPr>
                <w:lang w:eastAsia="sv-SE"/>
              </w:rPr>
              <w:t xml:space="preserve">*86400*1000*100000 + </w:t>
            </w:r>
            <w:r w:rsidRPr="002D3917">
              <w:rPr>
                <w:i/>
                <w:lang w:eastAsia="sv-SE"/>
              </w:rPr>
              <w:t>refSeconds</w:t>
            </w:r>
            <w:r w:rsidRPr="002D3917">
              <w:rPr>
                <w:lang w:eastAsia="sv-SE"/>
              </w:rPr>
              <w:t xml:space="preserve">*1000*100000 + </w:t>
            </w:r>
            <w:r w:rsidRPr="002D3917">
              <w:rPr>
                <w:i/>
                <w:lang w:eastAsia="sv-SE"/>
              </w:rPr>
              <w:t>refMilliSeconds</w:t>
            </w:r>
            <w:r w:rsidRPr="002D3917">
              <w:rPr>
                <w:lang w:eastAsia="sv-SE"/>
              </w:rPr>
              <w:t xml:space="preserve">*100000 + </w:t>
            </w:r>
            <w:r w:rsidRPr="002D3917">
              <w:rPr>
                <w:i/>
                <w:lang w:eastAsia="sv-SE"/>
              </w:rPr>
              <w:t>refTenNanoSeconds</w:t>
            </w:r>
            <w:r w:rsidRPr="002D3917">
              <w:rPr>
                <w:lang w:eastAsia="sv-SE"/>
              </w:rPr>
              <w:t xml:space="preserve">. The </w:t>
            </w:r>
            <w:r w:rsidRPr="002D3917">
              <w:rPr>
                <w:i/>
                <w:lang w:eastAsia="sv-SE"/>
              </w:rPr>
              <w:t>refDays</w:t>
            </w:r>
            <w:r w:rsidRPr="002D3917">
              <w:rPr>
                <w:lang w:eastAsia="sv-SE"/>
              </w:rPr>
              <w:t xml:space="preserve"> field specifies the sequential number of days (with day count starting at 0) from </w:t>
            </w:r>
            <w:r w:rsidRPr="002D3917">
              <w:rPr>
                <w:rFonts w:eastAsia="Calibri"/>
                <w:lang w:eastAsia="sv-SE"/>
              </w:rPr>
              <w:t>00:00:00 on Gregorian calendar date 6 January, 1980 (start of GPS time).</w:t>
            </w:r>
          </w:p>
          <w:p w14:paraId="269F3973" w14:textId="77777777" w:rsidR="00820275" w:rsidRPr="002D3917" w:rsidRDefault="00820275" w:rsidP="005349B4">
            <w:pPr>
              <w:pStyle w:val="TAL"/>
              <w:rPr>
                <w:noProof/>
                <w:lang w:eastAsia="en-GB"/>
              </w:rPr>
            </w:pPr>
            <w:r w:rsidRPr="002D3917">
              <w:rPr>
                <w:lang w:eastAsia="en-GB"/>
              </w:rPr>
              <w:t xml:space="preserve">If </w:t>
            </w:r>
            <w:r w:rsidRPr="002D3917">
              <w:rPr>
                <w:i/>
                <w:iCs/>
                <w:lang w:eastAsia="en-GB"/>
              </w:rPr>
              <w:t xml:space="preserve">burstArrivalTime </w:t>
            </w:r>
            <w:r w:rsidRPr="002D3917">
              <w:rPr>
                <w:lang w:eastAsia="en-GB"/>
              </w:rPr>
              <w:t xml:space="preserve">is indicated as </w:t>
            </w:r>
            <w:r w:rsidRPr="002D3917">
              <w:rPr>
                <w:i/>
                <w:iCs/>
                <w:lang w:eastAsia="en-GB"/>
              </w:rPr>
              <w:t>referenceSFN-AndSlot</w:t>
            </w:r>
            <w:r w:rsidRPr="002D3917">
              <w:rPr>
                <w:lang w:eastAsia="en-GB"/>
              </w:rPr>
              <w:t xml:space="preserve">, it refers to the UL timing of the closest SFN and slot of the PCell </w:t>
            </w:r>
            <w:r w:rsidRPr="002D3917">
              <w:t>with the indicated number.</w:t>
            </w:r>
          </w:p>
        </w:tc>
      </w:tr>
      <w:tr w:rsidR="00820275" w:rsidRPr="002D3917" w14:paraId="484B01CB" w14:textId="77777777" w:rsidTr="005349B4">
        <w:tc>
          <w:tcPr>
            <w:tcW w:w="14173" w:type="dxa"/>
            <w:tcBorders>
              <w:top w:val="single" w:sz="4" w:space="0" w:color="auto"/>
              <w:left w:val="single" w:sz="4" w:space="0" w:color="auto"/>
              <w:bottom w:val="single" w:sz="4" w:space="0" w:color="auto"/>
              <w:right w:val="single" w:sz="4" w:space="0" w:color="auto"/>
            </w:tcBorders>
            <w:hideMark/>
          </w:tcPr>
          <w:p w14:paraId="4E079D98" w14:textId="77777777" w:rsidR="00820275" w:rsidRPr="002D3917" w:rsidRDefault="00820275" w:rsidP="005349B4">
            <w:pPr>
              <w:pStyle w:val="TAL"/>
              <w:rPr>
                <w:b/>
                <w:i/>
                <w:noProof/>
                <w:lang w:eastAsia="en-GB"/>
              </w:rPr>
            </w:pPr>
            <w:r w:rsidRPr="002D3917">
              <w:rPr>
                <w:b/>
                <w:i/>
                <w:lang w:eastAsia="zh-CN"/>
              </w:rPr>
              <w:t>jitterRange</w:t>
            </w:r>
          </w:p>
          <w:p w14:paraId="1535B41A" w14:textId="77777777" w:rsidR="00820275" w:rsidRPr="002D3917" w:rsidRDefault="00820275" w:rsidP="005349B4">
            <w:pPr>
              <w:pStyle w:val="TAL"/>
              <w:rPr>
                <w:lang w:eastAsia="zh-CN"/>
              </w:rPr>
            </w:pPr>
            <w:r w:rsidRPr="002D3917">
              <w:rPr>
                <w:lang w:eastAsia="zh-CN"/>
              </w:rPr>
              <w:t xml:space="preserve">Indicates the maximum deviation of the arrival time of the first packet of a Data Burst compared to the time indicated with </w:t>
            </w:r>
            <w:r w:rsidRPr="002D3917">
              <w:rPr>
                <w:i/>
                <w:lang w:eastAsia="zh-CN"/>
              </w:rPr>
              <w:t>burstArrivalTime</w:t>
            </w:r>
            <w:r w:rsidRPr="002D3917">
              <w:rPr>
                <w:lang w:eastAsia="zh-CN"/>
              </w:rPr>
              <w:t xml:space="preserve"> and the periodicity of the Data Bursts. </w:t>
            </w:r>
            <w:r w:rsidRPr="002D3917">
              <w:rPr>
                <w:i/>
                <w:lang w:eastAsia="zh-CN"/>
              </w:rPr>
              <w:t xml:space="preserve">lowerBound </w:t>
            </w:r>
            <w:r w:rsidRPr="002D3917">
              <w:rPr>
                <w:lang w:eastAsia="zh-CN"/>
              </w:rPr>
              <w:t xml:space="preserve">indicates the negative deviation while </w:t>
            </w:r>
            <w:r w:rsidRPr="002D3917">
              <w:rPr>
                <w:i/>
                <w:lang w:eastAsia="zh-CN"/>
              </w:rPr>
              <w:t xml:space="preserve">upperBound </w:t>
            </w:r>
            <w:r w:rsidRPr="002D3917">
              <w:rPr>
                <w:lang w:eastAsia="zh-CN"/>
              </w:rPr>
              <w:t xml:space="preserve">indicates the positive deviation. This field shall only be reported together with the </w:t>
            </w:r>
            <w:r w:rsidRPr="002D3917">
              <w:rPr>
                <w:i/>
                <w:lang w:eastAsia="zh-CN"/>
              </w:rPr>
              <w:t>burstArrivalTime</w:t>
            </w:r>
            <w:r w:rsidRPr="002D3917">
              <w:rPr>
                <w:lang w:eastAsia="zh-CN"/>
              </w:rPr>
              <w:t xml:space="preserve"> or after the </w:t>
            </w:r>
            <w:r w:rsidRPr="002D3917">
              <w:rPr>
                <w:i/>
                <w:lang w:eastAsia="zh-CN"/>
              </w:rPr>
              <w:t>burstArrivalTime</w:t>
            </w:r>
            <w:r w:rsidRPr="002D3917">
              <w:rPr>
                <w:lang w:eastAsia="zh-CN"/>
              </w:rPr>
              <w:t xml:space="preserve"> has been already reported. Value ms0 corresponds to 0 ms, value 0dot5 to 0.5 ms, value ms1 to 1 ms and so on. Value </w:t>
            </w:r>
            <w:r w:rsidRPr="002D3917">
              <w:rPr>
                <w:i/>
                <w:lang w:eastAsia="zh-CN"/>
              </w:rPr>
              <w:t xml:space="preserve">beyondMs7 </w:t>
            </w:r>
            <w:r w:rsidRPr="002D3917">
              <w:rPr>
                <w:lang w:eastAsia="zh-CN"/>
              </w:rPr>
              <w:t xml:space="preserve">indicates the jitter bound is higher than 7 ms. Value 0 ms means there is no Data Burst arrival time deviation from the indicated </w:t>
            </w:r>
            <w:r w:rsidRPr="002D3917">
              <w:rPr>
                <w:i/>
                <w:lang w:eastAsia="zh-CN"/>
              </w:rPr>
              <w:t>burstArrivalTime</w:t>
            </w:r>
            <w:r w:rsidRPr="002D3917">
              <w:rPr>
                <w:lang w:eastAsia="zh-CN"/>
              </w:rPr>
              <w:t>.</w:t>
            </w:r>
          </w:p>
        </w:tc>
      </w:tr>
      <w:tr w:rsidR="00820275" w:rsidRPr="002D3917" w14:paraId="3220E964" w14:textId="77777777" w:rsidTr="005349B4">
        <w:tc>
          <w:tcPr>
            <w:tcW w:w="14173" w:type="dxa"/>
            <w:tcBorders>
              <w:top w:val="single" w:sz="4" w:space="0" w:color="auto"/>
              <w:left w:val="single" w:sz="4" w:space="0" w:color="auto"/>
              <w:bottom w:val="single" w:sz="4" w:space="0" w:color="auto"/>
              <w:right w:val="single" w:sz="4" w:space="0" w:color="auto"/>
            </w:tcBorders>
          </w:tcPr>
          <w:p w14:paraId="00909301" w14:textId="77777777" w:rsidR="00820275" w:rsidRPr="002D3917" w:rsidRDefault="00820275" w:rsidP="005349B4">
            <w:pPr>
              <w:pStyle w:val="TAL"/>
              <w:rPr>
                <w:b/>
                <w:i/>
                <w:noProof/>
                <w:lang w:eastAsia="en-GB"/>
              </w:rPr>
            </w:pPr>
            <w:r w:rsidRPr="002D3917">
              <w:rPr>
                <w:b/>
                <w:i/>
                <w:noProof/>
                <w:lang w:eastAsia="en-GB"/>
              </w:rPr>
              <w:t>pduSetIdentification</w:t>
            </w:r>
          </w:p>
          <w:p w14:paraId="45644110" w14:textId="77777777" w:rsidR="00820275" w:rsidRPr="002D3917" w:rsidRDefault="00820275" w:rsidP="005349B4">
            <w:pPr>
              <w:pStyle w:val="TAL"/>
              <w:rPr>
                <w:b/>
                <w:i/>
                <w:lang w:eastAsia="zh-CN"/>
              </w:rPr>
            </w:pPr>
            <w:r w:rsidRPr="002D3917">
              <w:rPr>
                <w:noProof/>
                <w:lang w:eastAsia="en-GB"/>
              </w:rPr>
              <w:t xml:space="preserve">Indicates whether the UE is able to identify PDU Set(s) for the QoS flow. If set to </w:t>
            </w:r>
            <w:r w:rsidRPr="002D3917">
              <w:rPr>
                <w:i/>
                <w:noProof/>
                <w:lang w:eastAsia="en-GB"/>
              </w:rPr>
              <w:t>true</w:t>
            </w:r>
            <w:r w:rsidRPr="002D3917">
              <w:rPr>
                <w:noProof/>
                <w:lang w:eastAsia="en-GB"/>
              </w:rPr>
              <w:t xml:space="preserve">, the UE is able to identify PDU Set(s) for the associated QoS flow, otherwise, the UE is not able to do so. Before receiving this indication, the network assumes the value is set to </w:t>
            </w:r>
            <w:r w:rsidRPr="002D3917">
              <w:rPr>
                <w:i/>
                <w:noProof/>
                <w:lang w:eastAsia="en-GB"/>
              </w:rPr>
              <w:t>false</w:t>
            </w:r>
            <w:r w:rsidRPr="002D3917">
              <w:rPr>
                <w:noProof/>
                <w:lang w:eastAsia="en-GB"/>
              </w:rPr>
              <w:t>.</w:t>
            </w:r>
          </w:p>
        </w:tc>
      </w:tr>
      <w:tr w:rsidR="00820275" w:rsidRPr="002D3917" w14:paraId="479B8E9A" w14:textId="77777777" w:rsidTr="005349B4">
        <w:tc>
          <w:tcPr>
            <w:tcW w:w="14173" w:type="dxa"/>
            <w:tcBorders>
              <w:top w:val="single" w:sz="4" w:space="0" w:color="auto"/>
              <w:left w:val="single" w:sz="4" w:space="0" w:color="auto"/>
              <w:bottom w:val="single" w:sz="4" w:space="0" w:color="auto"/>
              <w:right w:val="single" w:sz="4" w:space="0" w:color="auto"/>
            </w:tcBorders>
          </w:tcPr>
          <w:p w14:paraId="33A679D2" w14:textId="77777777" w:rsidR="00820275" w:rsidRPr="002D3917" w:rsidRDefault="00820275" w:rsidP="005349B4">
            <w:pPr>
              <w:pStyle w:val="TAL"/>
              <w:rPr>
                <w:b/>
                <w:i/>
                <w:noProof/>
                <w:lang w:eastAsia="en-GB"/>
              </w:rPr>
            </w:pPr>
            <w:r w:rsidRPr="002D3917">
              <w:rPr>
                <w:b/>
                <w:i/>
                <w:noProof/>
                <w:lang w:eastAsia="en-GB"/>
              </w:rPr>
              <w:t>psiIdentification</w:t>
            </w:r>
          </w:p>
          <w:p w14:paraId="149C34A0" w14:textId="77777777" w:rsidR="00820275" w:rsidRPr="002D3917" w:rsidRDefault="00820275" w:rsidP="005349B4">
            <w:pPr>
              <w:pStyle w:val="TAL"/>
              <w:rPr>
                <w:b/>
                <w:i/>
                <w:noProof/>
                <w:lang w:eastAsia="en-GB"/>
              </w:rPr>
            </w:pPr>
            <w:r w:rsidRPr="002D3917">
              <w:rPr>
                <w:noProof/>
                <w:lang w:eastAsia="en-GB"/>
              </w:rPr>
              <w:t xml:space="preserve">Indicates whether the UE is able to identify PSI(s) for the QoS flow. This field shall only be set to </w:t>
            </w:r>
            <w:r w:rsidRPr="002D3917">
              <w:rPr>
                <w:i/>
                <w:noProof/>
                <w:lang w:eastAsia="en-GB"/>
              </w:rPr>
              <w:t>true</w:t>
            </w:r>
            <w:r w:rsidRPr="002D3917">
              <w:rPr>
                <w:noProof/>
                <w:lang w:eastAsia="en-GB"/>
              </w:rPr>
              <w:t xml:space="preserve"> if </w:t>
            </w:r>
            <w:r w:rsidRPr="002D3917">
              <w:rPr>
                <w:i/>
                <w:iCs/>
                <w:noProof/>
                <w:lang w:eastAsia="en-GB"/>
              </w:rPr>
              <w:t>pduSetIdentification</w:t>
            </w:r>
            <w:r w:rsidRPr="002D3917">
              <w:rPr>
                <w:noProof/>
                <w:lang w:eastAsia="en-GB"/>
              </w:rPr>
              <w:t xml:space="preserve"> is also set to </w:t>
            </w:r>
            <w:r w:rsidRPr="002D3917">
              <w:rPr>
                <w:i/>
                <w:iCs/>
                <w:noProof/>
                <w:lang w:eastAsia="en-GB"/>
              </w:rPr>
              <w:t xml:space="preserve">true </w:t>
            </w:r>
            <w:r w:rsidRPr="002D3917">
              <w:rPr>
                <w:iCs/>
                <w:noProof/>
                <w:lang w:eastAsia="en-GB"/>
              </w:rPr>
              <w:t xml:space="preserve">(or was set to </w:t>
            </w:r>
            <w:r w:rsidRPr="002D3917">
              <w:rPr>
                <w:i/>
                <w:iCs/>
                <w:noProof/>
                <w:lang w:eastAsia="en-GB"/>
              </w:rPr>
              <w:t>true</w:t>
            </w:r>
            <w:r w:rsidRPr="002D3917">
              <w:rPr>
                <w:iCs/>
                <w:noProof/>
                <w:lang w:eastAsia="en-GB"/>
              </w:rPr>
              <w:t xml:space="preserve"> previously for the same QoS flow)</w:t>
            </w:r>
            <w:r w:rsidRPr="002D3917">
              <w:rPr>
                <w:noProof/>
                <w:lang w:eastAsia="en-GB"/>
              </w:rPr>
              <w:t xml:space="preserve">. If set to </w:t>
            </w:r>
            <w:r w:rsidRPr="002D3917">
              <w:rPr>
                <w:i/>
                <w:noProof/>
                <w:lang w:eastAsia="en-GB"/>
              </w:rPr>
              <w:t>true</w:t>
            </w:r>
            <w:r w:rsidRPr="002D3917">
              <w:rPr>
                <w:noProof/>
                <w:lang w:eastAsia="en-GB"/>
              </w:rPr>
              <w:t xml:space="preserve">, the UE is able to identify PSI(s) for the associated QoS flow, otherwise, the UE is not able to do so. Before receiving this indication, the network assumes the value is set to </w:t>
            </w:r>
            <w:r w:rsidRPr="002D3917">
              <w:rPr>
                <w:i/>
                <w:noProof/>
                <w:lang w:eastAsia="en-GB"/>
              </w:rPr>
              <w:t>false</w:t>
            </w:r>
            <w:r w:rsidRPr="002D3917">
              <w:rPr>
                <w:noProof/>
                <w:lang w:eastAsia="en-GB"/>
              </w:rPr>
              <w:t>.</w:t>
            </w:r>
          </w:p>
        </w:tc>
      </w:tr>
      <w:tr w:rsidR="00820275" w:rsidRPr="002D3917" w14:paraId="7BF8DB7E" w14:textId="77777777" w:rsidTr="005349B4">
        <w:tc>
          <w:tcPr>
            <w:tcW w:w="14173" w:type="dxa"/>
            <w:tcBorders>
              <w:top w:val="single" w:sz="4" w:space="0" w:color="auto"/>
              <w:left w:val="single" w:sz="4" w:space="0" w:color="auto"/>
              <w:bottom w:val="single" w:sz="4" w:space="0" w:color="auto"/>
              <w:right w:val="single" w:sz="4" w:space="0" w:color="auto"/>
            </w:tcBorders>
          </w:tcPr>
          <w:p w14:paraId="35BA97CB" w14:textId="77777777" w:rsidR="00820275" w:rsidRPr="002D3917" w:rsidRDefault="00820275" w:rsidP="005349B4">
            <w:pPr>
              <w:pStyle w:val="TAL"/>
              <w:rPr>
                <w:b/>
                <w:i/>
                <w:noProof/>
                <w:lang w:eastAsia="en-GB"/>
              </w:rPr>
            </w:pPr>
            <w:r w:rsidRPr="002D3917">
              <w:rPr>
                <w:b/>
                <w:i/>
                <w:noProof/>
                <w:lang w:eastAsia="en-GB"/>
              </w:rPr>
              <w:t>qfi</w:t>
            </w:r>
          </w:p>
          <w:p w14:paraId="525E0529" w14:textId="77777777" w:rsidR="00820275" w:rsidRPr="002D3917" w:rsidRDefault="00820275" w:rsidP="005349B4">
            <w:pPr>
              <w:pStyle w:val="TAL"/>
              <w:rPr>
                <w:b/>
                <w:i/>
                <w:noProof/>
                <w:lang w:eastAsia="en-GB"/>
              </w:rPr>
            </w:pPr>
            <w:r w:rsidRPr="002D3917">
              <w:rPr>
                <w:noProof/>
                <w:lang w:eastAsia="en-GB"/>
              </w:rPr>
              <w:t>Identity of the QoS flow to which this UL traffic information refers.</w:t>
            </w:r>
          </w:p>
        </w:tc>
      </w:tr>
      <w:tr w:rsidR="00820275" w:rsidRPr="002D3917" w14:paraId="321839FA" w14:textId="77777777" w:rsidTr="005349B4">
        <w:tc>
          <w:tcPr>
            <w:tcW w:w="14173" w:type="dxa"/>
            <w:tcBorders>
              <w:top w:val="single" w:sz="4" w:space="0" w:color="auto"/>
              <w:left w:val="single" w:sz="4" w:space="0" w:color="auto"/>
              <w:bottom w:val="single" w:sz="4" w:space="0" w:color="auto"/>
              <w:right w:val="single" w:sz="4" w:space="0" w:color="auto"/>
            </w:tcBorders>
          </w:tcPr>
          <w:p w14:paraId="15097CAB" w14:textId="77777777" w:rsidR="00820275" w:rsidRPr="002D3917" w:rsidRDefault="00820275" w:rsidP="005349B4">
            <w:pPr>
              <w:pStyle w:val="TAL"/>
              <w:rPr>
                <w:b/>
                <w:i/>
                <w:noProof/>
                <w:lang w:eastAsia="en-GB"/>
              </w:rPr>
            </w:pPr>
            <w:r w:rsidRPr="002D3917">
              <w:rPr>
                <w:b/>
                <w:i/>
                <w:noProof/>
                <w:lang w:eastAsia="en-GB"/>
              </w:rPr>
              <w:t>trafficPeriodicity</w:t>
            </w:r>
          </w:p>
          <w:p w14:paraId="28006465" w14:textId="77777777" w:rsidR="00820275" w:rsidRPr="002D3917" w:rsidRDefault="00820275" w:rsidP="005349B4">
            <w:pPr>
              <w:pStyle w:val="TAL"/>
              <w:rPr>
                <w:b/>
                <w:i/>
                <w:noProof/>
                <w:lang w:eastAsia="en-GB"/>
              </w:rPr>
            </w:pPr>
            <w:r w:rsidRPr="002D3917">
              <w:t>Indicates the average time period between the start times of two data bursts, expressed in the number of microseconds.</w:t>
            </w:r>
          </w:p>
        </w:tc>
      </w:tr>
    </w:tbl>
    <w:p w14:paraId="66750A01" w14:textId="77777777" w:rsidR="00820275" w:rsidRPr="002D3917" w:rsidRDefault="00820275" w:rsidP="00820275"/>
    <w:p w14:paraId="391F0AE5" w14:textId="77777777" w:rsidR="00820275" w:rsidRPr="00DE1F0B" w:rsidRDefault="00820275" w:rsidP="00820275">
      <w:pPr>
        <w:pStyle w:val="FirstChange"/>
        <w:rPr>
          <w:rFonts w:ascii="Arial" w:hAnsi="Arial" w:cs="Arial"/>
          <w:b/>
          <w:bCs/>
        </w:rPr>
      </w:pPr>
      <w:r w:rsidRPr="00DE1F0B">
        <w:rPr>
          <w:rFonts w:ascii="Arial" w:hAnsi="Arial" w:cs="Arial"/>
          <w:b/>
          <w:bCs/>
          <w:highlight w:val="yellow"/>
        </w:rPr>
        <w:t xml:space="preserve">&lt;&lt;&lt;&lt;&lt;&lt;&lt;&lt;&lt;&lt;&lt;&lt;&lt;&lt;&lt;&lt;&lt;&lt;&lt;&lt; </w:t>
      </w:r>
      <w:r>
        <w:rPr>
          <w:rFonts w:ascii="Arial" w:hAnsi="Arial" w:cs="Arial"/>
          <w:b/>
          <w:bCs/>
          <w:highlight w:val="yellow"/>
        </w:rPr>
        <w:t>Skip Unchanged</w:t>
      </w:r>
      <w:r w:rsidRPr="00DE1F0B">
        <w:rPr>
          <w:rFonts w:ascii="Arial" w:hAnsi="Arial" w:cs="Arial"/>
          <w:b/>
          <w:bCs/>
          <w:highlight w:val="yellow"/>
        </w:rPr>
        <w:t xml:space="preserve"> &gt;&gt;&gt;&gt;&gt;&gt;&gt;&gt;&gt;&gt;&gt;&gt;&gt;&gt;&gt;&gt;&gt;&gt;&gt;&gt;</w:t>
      </w:r>
    </w:p>
    <w:p w14:paraId="4A34A18C" w14:textId="77777777" w:rsidR="00590207" w:rsidRPr="00590207" w:rsidRDefault="00590207" w:rsidP="00F068B2">
      <w:pPr>
        <w:pStyle w:val="Heading3"/>
      </w:pPr>
      <w:bookmarkStart w:id="40" w:name="_Toc60777493"/>
      <w:bookmarkStart w:id="41" w:name="_Toc171468211"/>
      <w:r w:rsidRPr="00590207">
        <w:t>6.3.4</w:t>
      </w:r>
      <w:r w:rsidRPr="00590207">
        <w:tab/>
        <w:t>Other information elements</w:t>
      </w:r>
      <w:bookmarkEnd w:id="40"/>
      <w:bookmarkEnd w:id="41"/>
    </w:p>
    <w:p w14:paraId="6A8EB611" w14:textId="77777777" w:rsidR="00590207" w:rsidRPr="00DE1F0B" w:rsidRDefault="00590207" w:rsidP="00590207">
      <w:pPr>
        <w:pStyle w:val="FirstChange"/>
        <w:rPr>
          <w:rFonts w:ascii="Arial" w:hAnsi="Arial" w:cs="Arial"/>
          <w:b/>
          <w:bCs/>
        </w:rPr>
      </w:pPr>
      <w:r w:rsidRPr="00DE1F0B">
        <w:rPr>
          <w:rFonts w:ascii="Arial" w:hAnsi="Arial" w:cs="Arial"/>
          <w:b/>
          <w:bCs/>
          <w:highlight w:val="yellow"/>
        </w:rPr>
        <w:t xml:space="preserve">&lt;&lt;&lt;&lt;&lt;&lt;&lt;&lt;&lt;&lt;&lt;&lt;&lt;&lt;&lt;&lt;&lt;&lt;&lt;&lt; </w:t>
      </w:r>
      <w:r>
        <w:rPr>
          <w:rFonts w:ascii="Arial" w:hAnsi="Arial" w:cs="Arial"/>
          <w:b/>
          <w:bCs/>
          <w:highlight w:val="yellow"/>
        </w:rPr>
        <w:t>Skip Unchanged</w:t>
      </w:r>
      <w:r w:rsidRPr="00DE1F0B">
        <w:rPr>
          <w:rFonts w:ascii="Arial" w:hAnsi="Arial" w:cs="Arial"/>
          <w:b/>
          <w:bCs/>
          <w:highlight w:val="yellow"/>
        </w:rPr>
        <w:t xml:space="preserve"> &gt;&gt;&gt;&gt;&gt;&gt;&gt;&gt;&gt;&gt;&gt;&gt;&gt;&gt;&gt;&gt;&gt;&gt;&gt;&gt;</w:t>
      </w:r>
    </w:p>
    <w:p w14:paraId="704E9145" w14:textId="77777777" w:rsidR="001815F7" w:rsidRPr="002D3917" w:rsidRDefault="001815F7" w:rsidP="001815F7">
      <w:pPr>
        <w:pStyle w:val="Heading4"/>
      </w:pPr>
      <w:bookmarkStart w:id="42" w:name="_Toc60777512"/>
      <w:bookmarkStart w:id="43" w:name="_Toc171468235"/>
      <w:r w:rsidRPr="002D3917">
        <w:t>–</w:t>
      </w:r>
      <w:r w:rsidRPr="002D3917">
        <w:tab/>
      </w:r>
      <w:r w:rsidRPr="002D3917">
        <w:rPr>
          <w:i/>
        </w:rPr>
        <w:t>OtherConfig</w:t>
      </w:r>
      <w:bookmarkEnd w:id="42"/>
      <w:bookmarkEnd w:id="43"/>
    </w:p>
    <w:p w14:paraId="1127EC98" w14:textId="77777777" w:rsidR="001815F7" w:rsidRPr="002D3917" w:rsidRDefault="001815F7" w:rsidP="001815F7">
      <w:pPr>
        <w:keepNext/>
        <w:keepLines/>
        <w:rPr>
          <w:iCs/>
        </w:rPr>
      </w:pPr>
      <w:r w:rsidRPr="002D3917">
        <w:rPr>
          <w:iCs/>
        </w:rPr>
        <w:t xml:space="preserve">The IE </w:t>
      </w:r>
      <w:r w:rsidRPr="002D3917">
        <w:rPr>
          <w:i/>
          <w:iCs/>
        </w:rPr>
        <w:t>OtherConfig</w:t>
      </w:r>
      <w:r w:rsidRPr="002D3917">
        <w:rPr>
          <w:iCs/>
        </w:rPr>
        <w:t xml:space="preserve"> contains configuration related to </w:t>
      </w:r>
      <w:r w:rsidRPr="002D3917">
        <w:t xml:space="preserve">miscellaneous </w:t>
      </w:r>
      <w:r w:rsidRPr="002D3917">
        <w:rPr>
          <w:iCs/>
        </w:rPr>
        <w:t>other configurations.</w:t>
      </w:r>
    </w:p>
    <w:p w14:paraId="43AC45AE" w14:textId="77777777" w:rsidR="001815F7" w:rsidRPr="002D3917" w:rsidRDefault="001815F7" w:rsidP="001815F7">
      <w:pPr>
        <w:pStyle w:val="TH"/>
        <w:rPr>
          <w:bCs/>
          <w:i/>
          <w:iCs/>
        </w:rPr>
      </w:pPr>
      <w:r w:rsidRPr="002D3917">
        <w:rPr>
          <w:bCs/>
          <w:i/>
          <w:iCs/>
        </w:rPr>
        <w:t xml:space="preserve">OtherConfig </w:t>
      </w:r>
      <w:r w:rsidRPr="002D3917">
        <w:rPr>
          <w:bCs/>
          <w:iCs/>
        </w:rPr>
        <w:t>information element</w:t>
      </w:r>
    </w:p>
    <w:p w14:paraId="42FA0279" w14:textId="77777777" w:rsidR="001815F7" w:rsidRPr="00E450AC" w:rsidRDefault="001815F7" w:rsidP="001815F7">
      <w:pPr>
        <w:pStyle w:val="PL"/>
        <w:rPr>
          <w:color w:val="808080"/>
        </w:rPr>
      </w:pPr>
      <w:r w:rsidRPr="00E450AC">
        <w:rPr>
          <w:color w:val="808080"/>
        </w:rPr>
        <w:t>-- ASN1START</w:t>
      </w:r>
    </w:p>
    <w:p w14:paraId="0C3DA2C5" w14:textId="77777777" w:rsidR="001815F7" w:rsidRPr="00E450AC" w:rsidRDefault="001815F7" w:rsidP="001815F7">
      <w:pPr>
        <w:pStyle w:val="PL"/>
        <w:rPr>
          <w:color w:val="808080"/>
        </w:rPr>
      </w:pPr>
      <w:r w:rsidRPr="00E450AC">
        <w:rPr>
          <w:color w:val="808080"/>
        </w:rPr>
        <w:t>-- TAG-OTHERCONFIG-START</w:t>
      </w:r>
    </w:p>
    <w:p w14:paraId="339A05A2" w14:textId="77777777" w:rsidR="001815F7" w:rsidRPr="00E450AC" w:rsidRDefault="001815F7" w:rsidP="001815F7">
      <w:pPr>
        <w:pStyle w:val="PL"/>
      </w:pPr>
    </w:p>
    <w:p w14:paraId="36D6D5D1" w14:textId="77777777" w:rsidR="001815F7" w:rsidRPr="00E450AC" w:rsidRDefault="001815F7" w:rsidP="001815F7">
      <w:pPr>
        <w:pStyle w:val="PL"/>
      </w:pPr>
      <w:r w:rsidRPr="00E450AC">
        <w:t xml:space="preserve">OtherConfig ::=                 </w:t>
      </w:r>
      <w:r w:rsidRPr="00E450AC">
        <w:rPr>
          <w:color w:val="993366"/>
        </w:rPr>
        <w:t>SEQUENCE</w:t>
      </w:r>
      <w:r w:rsidRPr="00E450AC">
        <w:t xml:space="preserve"> {</w:t>
      </w:r>
    </w:p>
    <w:p w14:paraId="6AD59514" w14:textId="77777777" w:rsidR="001815F7" w:rsidRPr="00E450AC" w:rsidRDefault="001815F7" w:rsidP="001815F7">
      <w:pPr>
        <w:pStyle w:val="PL"/>
      </w:pPr>
      <w:r w:rsidRPr="00E450AC">
        <w:t xml:space="preserve">    delayBudgetReportingConfig  </w:t>
      </w:r>
      <w:r w:rsidRPr="00E450AC">
        <w:rPr>
          <w:color w:val="993366"/>
        </w:rPr>
        <w:t>CHOICE</w:t>
      </w:r>
      <w:r w:rsidRPr="00E450AC">
        <w:t>{</w:t>
      </w:r>
    </w:p>
    <w:p w14:paraId="1EC51E86" w14:textId="77777777" w:rsidR="001815F7" w:rsidRPr="00E450AC" w:rsidRDefault="001815F7" w:rsidP="001815F7">
      <w:pPr>
        <w:pStyle w:val="PL"/>
      </w:pPr>
      <w:r w:rsidRPr="00E450AC">
        <w:t xml:space="preserve">        release                 </w:t>
      </w:r>
      <w:r w:rsidRPr="00E450AC">
        <w:rPr>
          <w:color w:val="993366"/>
        </w:rPr>
        <w:t>NULL</w:t>
      </w:r>
      <w:r w:rsidRPr="00E450AC">
        <w:t>,</w:t>
      </w:r>
    </w:p>
    <w:p w14:paraId="0B30B0B5" w14:textId="77777777" w:rsidR="001815F7" w:rsidRPr="00E450AC" w:rsidRDefault="001815F7" w:rsidP="001815F7">
      <w:pPr>
        <w:pStyle w:val="PL"/>
      </w:pPr>
      <w:r w:rsidRPr="00E450AC">
        <w:lastRenderedPageBreak/>
        <w:t xml:space="preserve">        setup                   </w:t>
      </w:r>
      <w:r w:rsidRPr="00E450AC">
        <w:rPr>
          <w:color w:val="993366"/>
        </w:rPr>
        <w:t>SEQUENCE</w:t>
      </w:r>
      <w:r w:rsidRPr="00E450AC">
        <w:t>{</w:t>
      </w:r>
    </w:p>
    <w:p w14:paraId="65F7C1CE" w14:textId="77777777" w:rsidR="001815F7" w:rsidRPr="00E450AC" w:rsidRDefault="001815F7" w:rsidP="001815F7">
      <w:pPr>
        <w:pStyle w:val="PL"/>
      </w:pPr>
      <w:r w:rsidRPr="00E450AC">
        <w:t xml:space="preserve">            delayBudgetReportingProhibitTimer   </w:t>
      </w:r>
      <w:r w:rsidRPr="00E450AC">
        <w:rPr>
          <w:color w:val="993366"/>
        </w:rPr>
        <w:t>ENUMERATED</w:t>
      </w:r>
      <w:r w:rsidRPr="00E450AC">
        <w:t xml:space="preserve"> {s0, s0dot4, s0dot8, s1dot6, s3, s6, s12, s30}</w:t>
      </w:r>
    </w:p>
    <w:p w14:paraId="6CD2E28F" w14:textId="77777777" w:rsidR="001815F7" w:rsidRPr="00E450AC" w:rsidRDefault="001815F7" w:rsidP="001815F7">
      <w:pPr>
        <w:pStyle w:val="PL"/>
      </w:pPr>
      <w:r w:rsidRPr="00E450AC">
        <w:t xml:space="preserve">        }</w:t>
      </w:r>
    </w:p>
    <w:p w14:paraId="714A8946" w14:textId="77777777" w:rsidR="001815F7" w:rsidRPr="00E450AC" w:rsidRDefault="001815F7" w:rsidP="001815F7">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5381300D" w14:textId="77777777" w:rsidR="001815F7" w:rsidRPr="00E450AC" w:rsidRDefault="001815F7" w:rsidP="001815F7">
      <w:pPr>
        <w:pStyle w:val="PL"/>
      </w:pPr>
      <w:r w:rsidRPr="00E450AC">
        <w:t>}</w:t>
      </w:r>
    </w:p>
    <w:p w14:paraId="1E1D32AC" w14:textId="77777777" w:rsidR="001815F7" w:rsidRPr="00E450AC" w:rsidRDefault="001815F7" w:rsidP="001815F7">
      <w:pPr>
        <w:pStyle w:val="PL"/>
      </w:pPr>
    </w:p>
    <w:p w14:paraId="612DC30E" w14:textId="77777777" w:rsidR="001815F7" w:rsidRPr="00E450AC" w:rsidRDefault="001815F7" w:rsidP="001815F7">
      <w:pPr>
        <w:pStyle w:val="PL"/>
      </w:pPr>
      <w:r w:rsidRPr="00E450AC">
        <w:t xml:space="preserve">OtherConfig-v1540 ::=           </w:t>
      </w:r>
      <w:r w:rsidRPr="00E450AC">
        <w:rPr>
          <w:color w:val="993366"/>
        </w:rPr>
        <w:t>SEQUENCE</w:t>
      </w:r>
      <w:r w:rsidRPr="00E450AC">
        <w:t xml:space="preserve"> {</w:t>
      </w:r>
    </w:p>
    <w:p w14:paraId="33A0D05F" w14:textId="77777777" w:rsidR="001815F7" w:rsidRPr="00E450AC" w:rsidRDefault="001815F7" w:rsidP="001815F7">
      <w:pPr>
        <w:pStyle w:val="PL"/>
        <w:rPr>
          <w:color w:val="808080"/>
        </w:rPr>
      </w:pPr>
      <w:r w:rsidRPr="00E450AC">
        <w:t xml:space="preserve">    overheatingAssistanceConfig     SetupRelease {OverheatingAssistanceConfig}                            </w:t>
      </w:r>
      <w:r w:rsidRPr="00E450AC">
        <w:rPr>
          <w:color w:val="993366"/>
        </w:rPr>
        <w:t>OPTIONAL</w:t>
      </w:r>
      <w:r w:rsidRPr="00E450AC">
        <w:t xml:space="preserve">, </w:t>
      </w:r>
      <w:r w:rsidRPr="00E450AC">
        <w:rPr>
          <w:color w:val="808080"/>
        </w:rPr>
        <w:t>-- Need M</w:t>
      </w:r>
    </w:p>
    <w:p w14:paraId="3B668FA6" w14:textId="77777777" w:rsidR="001815F7" w:rsidRPr="00E450AC" w:rsidRDefault="001815F7" w:rsidP="001815F7">
      <w:pPr>
        <w:pStyle w:val="PL"/>
      </w:pPr>
      <w:r w:rsidRPr="00E450AC">
        <w:t xml:space="preserve">    ...</w:t>
      </w:r>
    </w:p>
    <w:p w14:paraId="68A1A38D" w14:textId="77777777" w:rsidR="001815F7" w:rsidRPr="00E450AC" w:rsidRDefault="001815F7" w:rsidP="001815F7">
      <w:pPr>
        <w:pStyle w:val="PL"/>
      </w:pPr>
      <w:r w:rsidRPr="00E450AC">
        <w:t>}</w:t>
      </w:r>
    </w:p>
    <w:p w14:paraId="1C0C46AB" w14:textId="77777777" w:rsidR="001815F7" w:rsidRPr="00E450AC" w:rsidRDefault="001815F7" w:rsidP="001815F7">
      <w:pPr>
        <w:pStyle w:val="PL"/>
      </w:pPr>
    </w:p>
    <w:p w14:paraId="1DFFDDEC" w14:textId="77777777" w:rsidR="001815F7" w:rsidRPr="00E450AC" w:rsidRDefault="001815F7" w:rsidP="001815F7">
      <w:pPr>
        <w:pStyle w:val="PL"/>
      </w:pPr>
      <w:r w:rsidRPr="00E450AC">
        <w:t xml:space="preserve">OtherConfig-v1610 ::=                   </w:t>
      </w:r>
      <w:r w:rsidRPr="00E450AC">
        <w:rPr>
          <w:color w:val="993366"/>
        </w:rPr>
        <w:t>SEQUENCE</w:t>
      </w:r>
      <w:r w:rsidRPr="00E450AC">
        <w:t xml:space="preserve"> {</w:t>
      </w:r>
    </w:p>
    <w:p w14:paraId="7BF16B5E" w14:textId="77777777" w:rsidR="001815F7" w:rsidRPr="00E450AC" w:rsidRDefault="001815F7" w:rsidP="001815F7">
      <w:pPr>
        <w:pStyle w:val="PL"/>
        <w:rPr>
          <w:color w:val="808080"/>
        </w:rPr>
      </w:pPr>
      <w:r w:rsidRPr="00E450AC">
        <w:t xml:space="preserve">    idc-AssistanceConfig-r16                SetupRelease {IDC-AssistanceConfig-r16}                       </w:t>
      </w:r>
      <w:r w:rsidRPr="00E450AC">
        <w:rPr>
          <w:color w:val="993366"/>
        </w:rPr>
        <w:t>OPTIONAL</w:t>
      </w:r>
      <w:r w:rsidRPr="00E450AC">
        <w:t xml:space="preserve">, </w:t>
      </w:r>
      <w:r w:rsidRPr="00E450AC">
        <w:rPr>
          <w:color w:val="808080"/>
        </w:rPr>
        <w:t>-- Need M</w:t>
      </w:r>
    </w:p>
    <w:p w14:paraId="77B0DDAC" w14:textId="77777777" w:rsidR="001815F7" w:rsidRPr="00E450AC" w:rsidRDefault="001815F7" w:rsidP="001815F7">
      <w:pPr>
        <w:pStyle w:val="PL"/>
        <w:rPr>
          <w:color w:val="808080"/>
        </w:rPr>
      </w:pPr>
      <w:r w:rsidRPr="00E450AC">
        <w:t xml:space="preserve">    drx-PreferenceConfig-r16                SetupRelease {DRX-PreferenceConfig-r16}                       </w:t>
      </w:r>
      <w:r w:rsidRPr="00E450AC">
        <w:rPr>
          <w:color w:val="993366"/>
        </w:rPr>
        <w:t>OPTIONAL</w:t>
      </w:r>
      <w:r w:rsidRPr="00E450AC">
        <w:t xml:space="preserve">, </w:t>
      </w:r>
      <w:r w:rsidRPr="00E450AC">
        <w:rPr>
          <w:color w:val="808080"/>
        </w:rPr>
        <w:t>-- Need M</w:t>
      </w:r>
    </w:p>
    <w:p w14:paraId="5734F84F" w14:textId="77777777" w:rsidR="001815F7" w:rsidRPr="00E450AC" w:rsidRDefault="001815F7" w:rsidP="001815F7">
      <w:pPr>
        <w:pStyle w:val="PL"/>
        <w:rPr>
          <w:color w:val="808080"/>
        </w:rPr>
      </w:pPr>
      <w:r w:rsidRPr="00E450AC">
        <w:t xml:space="preserve">    maxBW-PreferenceConfig-r16              SetupRelease {MaxBW-PreferenceConfig-r16}                     </w:t>
      </w:r>
      <w:r w:rsidRPr="00E450AC">
        <w:rPr>
          <w:color w:val="993366"/>
        </w:rPr>
        <w:t>OPTIONAL</w:t>
      </w:r>
      <w:r w:rsidRPr="00E450AC">
        <w:t xml:space="preserve">, </w:t>
      </w:r>
      <w:r w:rsidRPr="00E450AC">
        <w:rPr>
          <w:color w:val="808080"/>
        </w:rPr>
        <w:t>-- Need M</w:t>
      </w:r>
    </w:p>
    <w:p w14:paraId="2626CD09" w14:textId="77777777" w:rsidR="001815F7" w:rsidRPr="00E450AC" w:rsidRDefault="001815F7" w:rsidP="001815F7">
      <w:pPr>
        <w:pStyle w:val="PL"/>
        <w:rPr>
          <w:color w:val="808080"/>
        </w:rPr>
      </w:pPr>
      <w:r w:rsidRPr="00E450AC">
        <w:t xml:space="preserve">    maxCC-PreferenceConfig-r16              SetupRelease {MaxCC-PreferenceConfig-r16}                     </w:t>
      </w:r>
      <w:r w:rsidRPr="00E450AC">
        <w:rPr>
          <w:color w:val="993366"/>
        </w:rPr>
        <w:t>OPTIONAL</w:t>
      </w:r>
      <w:r w:rsidRPr="00E450AC">
        <w:t xml:space="preserve">, </w:t>
      </w:r>
      <w:r w:rsidRPr="00E450AC">
        <w:rPr>
          <w:color w:val="808080"/>
        </w:rPr>
        <w:t>-- Need M</w:t>
      </w:r>
    </w:p>
    <w:p w14:paraId="3994A00C" w14:textId="77777777" w:rsidR="001815F7" w:rsidRPr="00E450AC" w:rsidRDefault="001815F7" w:rsidP="001815F7">
      <w:pPr>
        <w:pStyle w:val="PL"/>
        <w:rPr>
          <w:color w:val="808080"/>
        </w:rPr>
      </w:pPr>
      <w:r w:rsidRPr="00E450AC">
        <w:t xml:space="preserve">    maxMIMO-LayerPreferenceConfig-r16       SetupRelease {MaxMIMO-LayerPreferenceConfig-r16}              </w:t>
      </w:r>
      <w:r w:rsidRPr="00E450AC">
        <w:rPr>
          <w:color w:val="993366"/>
        </w:rPr>
        <w:t>OPTIONAL</w:t>
      </w:r>
      <w:r w:rsidRPr="00E450AC">
        <w:t xml:space="preserve">, </w:t>
      </w:r>
      <w:r w:rsidRPr="00E450AC">
        <w:rPr>
          <w:color w:val="808080"/>
        </w:rPr>
        <w:t>-- Need M</w:t>
      </w:r>
    </w:p>
    <w:p w14:paraId="15CCB4AB" w14:textId="77777777" w:rsidR="001815F7" w:rsidRPr="00E450AC" w:rsidRDefault="001815F7" w:rsidP="001815F7">
      <w:pPr>
        <w:pStyle w:val="PL"/>
        <w:rPr>
          <w:color w:val="808080"/>
        </w:rPr>
      </w:pPr>
      <w:r w:rsidRPr="00E450AC">
        <w:t xml:space="preserve">    minSchedulingOffsetPreferenceConfig-r16 SetupRelease {MinSchedulingOffsetPreferenceConfig-r16}        </w:t>
      </w:r>
      <w:r w:rsidRPr="00E450AC">
        <w:rPr>
          <w:color w:val="993366"/>
        </w:rPr>
        <w:t>OPTIONAL</w:t>
      </w:r>
      <w:r w:rsidRPr="00E450AC">
        <w:t xml:space="preserve">, </w:t>
      </w:r>
      <w:r w:rsidRPr="00E450AC">
        <w:rPr>
          <w:color w:val="808080"/>
        </w:rPr>
        <w:t>-- Need M</w:t>
      </w:r>
    </w:p>
    <w:p w14:paraId="693BC276" w14:textId="77777777" w:rsidR="001815F7" w:rsidRPr="00E450AC" w:rsidRDefault="001815F7" w:rsidP="001815F7">
      <w:pPr>
        <w:pStyle w:val="PL"/>
        <w:rPr>
          <w:color w:val="808080"/>
        </w:rPr>
      </w:pPr>
      <w:r w:rsidRPr="00E450AC">
        <w:t xml:space="preserve">    releasePreferenceConfig-r16             SetupRelease {ReleasePreferenceConfig-r16}                    </w:t>
      </w:r>
      <w:r w:rsidRPr="00E450AC">
        <w:rPr>
          <w:color w:val="993366"/>
        </w:rPr>
        <w:t>OPTIONAL</w:t>
      </w:r>
      <w:r w:rsidRPr="00E450AC">
        <w:t xml:space="preserve">, </w:t>
      </w:r>
      <w:r w:rsidRPr="00E450AC">
        <w:rPr>
          <w:color w:val="808080"/>
        </w:rPr>
        <w:t>-- Need M</w:t>
      </w:r>
    </w:p>
    <w:p w14:paraId="34A00781" w14:textId="77777777" w:rsidR="001815F7" w:rsidRPr="00E450AC" w:rsidRDefault="001815F7" w:rsidP="001815F7">
      <w:pPr>
        <w:pStyle w:val="PL"/>
        <w:rPr>
          <w:color w:val="808080"/>
        </w:rPr>
      </w:pPr>
      <w:r w:rsidRPr="00E450AC">
        <w:t xml:space="preserve">    referenceTimePreferenceReporting-r16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7A4CA325" w14:textId="77777777" w:rsidR="001815F7" w:rsidRPr="00E450AC" w:rsidRDefault="001815F7" w:rsidP="001815F7">
      <w:pPr>
        <w:pStyle w:val="PL"/>
        <w:rPr>
          <w:color w:val="808080"/>
        </w:rPr>
      </w:pPr>
      <w:r w:rsidRPr="00E450AC">
        <w:t xml:space="preserve">    btNameList-r16                          SetupRelease {BT-NameList-r16}                                </w:t>
      </w:r>
      <w:r w:rsidRPr="00E450AC">
        <w:rPr>
          <w:color w:val="993366"/>
        </w:rPr>
        <w:t>OPTIONAL</w:t>
      </w:r>
      <w:r w:rsidRPr="00E450AC">
        <w:t xml:space="preserve">, </w:t>
      </w:r>
      <w:r w:rsidRPr="00E450AC">
        <w:rPr>
          <w:color w:val="808080"/>
        </w:rPr>
        <w:t>-- Need M</w:t>
      </w:r>
    </w:p>
    <w:p w14:paraId="691BC6FD" w14:textId="77777777" w:rsidR="001815F7" w:rsidRPr="00E450AC" w:rsidRDefault="001815F7" w:rsidP="001815F7">
      <w:pPr>
        <w:pStyle w:val="PL"/>
        <w:rPr>
          <w:color w:val="808080"/>
        </w:rPr>
      </w:pPr>
      <w:r w:rsidRPr="00E450AC">
        <w:t xml:space="preserve">    wlanNameList-r16                        SetupRelease {WLAN-NameList-r16}                              </w:t>
      </w:r>
      <w:r w:rsidRPr="00E450AC">
        <w:rPr>
          <w:color w:val="993366"/>
        </w:rPr>
        <w:t>OPTIONAL</w:t>
      </w:r>
      <w:r w:rsidRPr="00E450AC">
        <w:t xml:space="preserve">, </w:t>
      </w:r>
      <w:r w:rsidRPr="00E450AC">
        <w:rPr>
          <w:color w:val="808080"/>
        </w:rPr>
        <w:t>-- Need M</w:t>
      </w:r>
    </w:p>
    <w:p w14:paraId="69ADBE2F" w14:textId="77777777" w:rsidR="001815F7" w:rsidRPr="00E450AC" w:rsidRDefault="001815F7" w:rsidP="001815F7">
      <w:pPr>
        <w:pStyle w:val="PL"/>
        <w:rPr>
          <w:color w:val="808080"/>
        </w:rPr>
      </w:pPr>
      <w:r w:rsidRPr="00E450AC">
        <w:t xml:space="preserve">    sensorNameList-r16                      SetupRelease {Sensor-NameList-r16}                            </w:t>
      </w:r>
      <w:r w:rsidRPr="00E450AC">
        <w:rPr>
          <w:color w:val="993366"/>
        </w:rPr>
        <w:t>OPTIONAL</w:t>
      </w:r>
      <w:r w:rsidRPr="00E450AC">
        <w:t xml:space="preserve">, </w:t>
      </w:r>
      <w:r w:rsidRPr="00E450AC">
        <w:rPr>
          <w:color w:val="808080"/>
        </w:rPr>
        <w:t>-- Need M</w:t>
      </w:r>
    </w:p>
    <w:p w14:paraId="49660EF4" w14:textId="77777777" w:rsidR="001815F7" w:rsidRPr="00E450AC" w:rsidRDefault="001815F7" w:rsidP="001815F7">
      <w:pPr>
        <w:pStyle w:val="PL"/>
        <w:rPr>
          <w:color w:val="808080"/>
        </w:rPr>
      </w:pPr>
      <w:r w:rsidRPr="00E450AC">
        <w:t xml:space="preserve">    obtainCommonLocation-r16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6B588679" w14:textId="77777777" w:rsidR="001815F7" w:rsidRPr="00E450AC" w:rsidRDefault="001815F7" w:rsidP="001815F7">
      <w:pPr>
        <w:pStyle w:val="PL"/>
        <w:rPr>
          <w:color w:val="808080"/>
        </w:rPr>
      </w:pPr>
      <w:r w:rsidRPr="00E450AC">
        <w:t xml:space="preserve">    sl-AssistanceConfigNR-r16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R</w:t>
      </w:r>
    </w:p>
    <w:p w14:paraId="3E2BB603" w14:textId="77777777" w:rsidR="001815F7" w:rsidRPr="00E450AC" w:rsidRDefault="001815F7" w:rsidP="001815F7">
      <w:pPr>
        <w:pStyle w:val="PL"/>
      </w:pPr>
      <w:r w:rsidRPr="00E450AC">
        <w:t>}</w:t>
      </w:r>
    </w:p>
    <w:p w14:paraId="2DF253DA" w14:textId="77777777" w:rsidR="001815F7" w:rsidRPr="00E450AC" w:rsidRDefault="001815F7" w:rsidP="001815F7">
      <w:pPr>
        <w:pStyle w:val="PL"/>
      </w:pPr>
    </w:p>
    <w:p w14:paraId="4487A5F7" w14:textId="77777777" w:rsidR="001815F7" w:rsidRPr="00E450AC" w:rsidRDefault="001815F7" w:rsidP="001815F7">
      <w:pPr>
        <w:pStyle w:val="PL"/>
      </w:pPr>
      <w:r w:rsidRPr="00E450AC">
        <w:t xml:space="preserve">OtherConfig-v1700 ::=                   </w:t>
      </w:r>
      <w:r w:rsidRPr="00E450AC">
        <w:rPr>
          <w:color w:val="993366"/>
        </w:rPr>
        <w:t>SEQUENCE</w:t>
      </w:r>
      <w:r w:rsidRPr="00E450AC">
        <w:t xml:space="preserve"> {</w:t>
      </w:r>
    </w:p>
    <w:p w14:paraId="22F6D16B" w14:textId="77777777" w:rsidR="001815F7" w:rsidRPr="00E450AC" w:rsidRDefault="001815F7" w:rsidP="001815F7">
      <w:pPr>
        <w:pStyle w:val="PL"/>
        <w:rPr>
          <w:color w:val="808080"/>
        </w:rPr>
      </w:pPr>
      <w:r w:rsidRPr="00E450AC">
        <w:t xml:space="preserve">    ul-GapFR2-PreferenceConfig-r17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71CCC3CB" w14:textId="77777777" w:rsidR="001815F7" w:rsidRPr="00E450AC" w:rsidRDefault="001815F7" w:rsidP="001815F7">
      <w:pPr>
        <w:pStyle w:val="PL"/>
        <w:rPr>
          <w:color w:val="808080"/>
        </w:rPr>
      </w:pPr>
      <w:r w:rsidRPr="00E450AC">
        <w:t xml:space="preserve">    musim-GapAssistanceConfig-r17           SetupRelease {MUSIM-GapAssistanceConfig-r17}                  </w:t>
      </w:r>
      <w:r w:rsidRPr="00E450AC">
        <w:rPr>
          <w:color w:val="993366"/>
        </w:rPr>
        <w:t>OPTIONAL</w:t>
      </w:r>
      <w:r w:rsidRPr="00E450AC">
        <w:t xml:space="preserve">, </w:t>
      </w:r>
      <w:r w:rsidRPr="00E450AC">
        <w:rPr>
          <w:color w:val="808080"/>
        </w:rPr>
        <w:t>-- Need M</w:t>
      </w:r>
    </w:p>
    <w:p w14:paraId="57803F5A" w14:textId="77777777" w:rsidR="001815F7" w:rsidRPr="00E450AC" w:rsidRDefault="001815F7" w:rsidP="001815F7">
      <w:pPr>
        <w:pStyle w:val="PL"/>
        <w:rPr>
          <w:color w:val="808080"/>
        </w:rPr>
      </w:pPr>
      <w:r w:rsidRPr="00E450AC">
        <w:t xml:space="preserve">    musim-LeaveAssistanceConfig-r17         SetupRelease {MUSIM-LeaveAssistanceConfig-r17}                </w:t>
      </w:r>
      <w:r w:rsidRPr="00E450AC">
        <w:rPr>
          <w:color w:val="993366"/>
        </w:rPr>
        <w:t>OPTIONAL</w:t>
      </w:r>
      <w:r w:rsidRPr="00E450AC">
        <w:t xml:space="preserve">, </w:t>
      </w:r>
      <w:r w:rsidRPr="00E450AC">
        <w:rPr>
          <w:color w:val="808080"/>
        </w:rPr>
        <w:t>-- Need M</w:t>
      </w:r>
    </w:p>
    <w:p w14:paraId="6E0B3C3B" w14:textId="77777777" w:rsidR="001815F7" w:rsidRPr="00E450AC" w:rsidRDefault="001815F7" w:rsidP="001815F7">
      <w:pPr>
        <w:pStyle w:val="PL"/>
        <w:rPr>
          <w:color w:val="808080"/>
        </w:rPr>
      </w:pPr>
      <w:r w:rsidRPr="00E450AC">
        <w:t xml:space="preserve">    successHO-Config-r17                    SetupRelease {SuccessHO-Config-r17}                           </w:t>
      </w:r>
      <w:r w:rsidRPr="00E450AC">
        <w:rPr>
          <w:color w:val="993366"/>
        </w:rPr>
        <w:t>OPTIONAL</w:t>
      </w:r>
      <w:r w:rsidRPr="00E450AC">
        <w:t xml:space="preserve">, </w:t>
      </w:r>
      <w:r w:rsidRPr="00E450AC">
        <w:rPr>
          <w:color w:val="808080"/>
        </w:rPr>
        <w:t>-- Need M</w:t>
      </w:r>
    </w:p>
    <w:p w14:paraId="401289C9" w14:textId="77777777" w:rsidR="001815F7" w:rsidRPr="00E450AC" w:rsidRDefault="001815F7" w:rsidP="001815F7">
      <w:pPr>
        <w:pStyle w:val="PL"/>
        <w:rPr>
          <w:color w:val="808080"/>
        </w:rPr>
      </w:pPr>
      <w:r w:rsidRPr="00E450AC">
        <w:t xml:space="preserve">    maxBW-PreferenceConfigFR2-2-r17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maxBW</w:t>
      </w:r>
    </w:p>
    <w:p w14:paraId="223CC2A8" w14:textId="77777777" w:rsidR="001815F7" w:rsidRPr="00E450AC" w:rsidRDefault="001815F7" w:rsidP="001815F7">
      <w:pPr>
        <w:pStyle w:val="PL"/>
        <w:rPr>
          <w:color w:val="808080"/>
        </w:rPr>
      </w:pPr>
      <w:r w:rsidRPr="00E450AC">
        <w:t xml:space="preserve">    maxMIMO-LayerPreferenceConfigFR2-2-r17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maxMIMO</w:t>
      </w:r>
    </w:p>
    <w:p w14:paraId="10046A52" w14:textId="77777777" w:rsidR="001815F7" w:rsidRPr="00E450AC" w:rsidRDefault="001815F7" w:rsidP="001815F7">
      <w:pPr>
        <w:pStyle w:val="PL"/>
        <w:rPr>
          <w:color w:val="808080"/>
        </w:rPr>
      </w:pPr>
      <w:r w:rsidRPr="00E450AC">
        <w:t xml:space="preserve">    minSchedulingOffsetPreferenceConfigExt-r17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minOffset</w:t>
      </w:r>
    </w:p>
    <w:p w14:paraId="146F839D" w14:textId="77777777" w:rsidR="001815F7" w:rsidRPr="00E450AC" w:rsidRDefault="001815F7" w:rsidP="001815F7">
      <w:pPr>
        <w:pStyle w:val="PL"/>
        <w:rPr>
          <w:color w:val="808080"/>
        </w:rPr>
      </w:pPr>
      <w:r w:rsidRPr="00E450AC">
        <w:t xml:space="preserve">    rlm-RelaxationReportingConfig-r17       SetupRelease {RLM-RelaxationReportingConfig-r17}              </w:t>
      </w:r>
      <w:r w:rsidRPr="00E450AC">
        <w:rPr>
          <w:color w:val="993366"/>
        </w:rPr>
        <w:t>OPTIONAL</w:t>
      </w:r>
      <w:r w:rsidRPr="00E450AC">
        <w:t xml:space="preserve">, </w:t>
      </w:r>
      <w:r w:rsidRPr="00E450AC">
        <w:rPr>
          <w:color w:val="808080"/>
        </w:rPr>
        <w:t>-- Need M</w:t>
      </w:r>
    </w:p>
    <w:p w14:paraId="1518DDE1" w14:textId="77777777" w:rsidR="001815F7" w:rsidRPr="00E450AC" w:rsidRDefault="001815F7" w:rsidP="001815F7">
      <w:pPr>
        <w:pStyle w:val="PL"/>
        <w:rPr>
          <w:color w:val="808080"/>
        </w:rPr>
      </w:pPr>
      <w:r w:rsidRPr="00E450AC">
        <w:t xml:space="preserve">    bfd-RelaxationReportingConfig-r17       SetupRelease {BFD-RelaxationReportingConfig-r17}              </w:t>
      </w:r>
      <w:r w:rsidRPr="00E450AC">
        <w:rPr>
          <w:color w:val="993366"/>
        </w:rPr>
        <w:t>OPTIONAL</w:t>
      </w:r>
      <w:r w:rsidRPr="00E450AC">
        <w:t xml:space="preserve">, </w:t>
      </w:r>
      <w:r w:rsidRPr="00E450AC">
        <w:rPr>
          <w:color w:val="808080"/>
        </w:rPr>
        <w:t>-- Need M</w:t>
      </w:r>
    </w:p>
    <w:p w14:paraId="7604AAEC" w14:textId="77777777" w:rsidR="001815F7" w:rsidRPr="00E450AC" w:rsidRDefault="001815F7" w:rsidP="001815F7">
      <w:pPr>
        <w:pStyle w:val="PL"/>
        <w:rPr>
          <w:color w:val="808080"/>
        </w:rPr>
      </w:pPr>
      <w:r w:rsidRPr="00E450AC">
        <w:t xml:space="preserve">    scg-DeactivationPreferenceConfig-r17    SetupRelease {SCG-DeactivationPreferenceConfig-r17}           </w:t>
      </w:r>
      <w:r w:rsidRPr="00E450AC">
        <w:rPr>
          <w:color w:val="993366"/>
        </w:rPr>
        <w:t>OPTIONAL</w:t>
      </w:r>
      <w:r w:rsidRPr="00E450AC">
        <w:t xml:space="preserve">, </w:t>
      </w:r>
      <w:r w:rsidRPr="00E450AC">
        <w:rPr>
          <w:color w:val="808080"/>
        </w:rPr>
        <w:t>-- Cond SCG</w:t>
      </w:r>
    </w:p>
    <w:p w14:paraId="2C1E03B1" w14:textId="77777777" w:rsidR="001815F7" w:rsidRPr="00E450AC" w:rsidRDefault="001815F7" w:rsidP="001815F7">
      <w:pPr>
        <w:pStyle w:val="PL"/>
        <w:rPr>
          <w:color w:val="808080"/>
        </w:rPr>
      </w:pPr>
      <w:r w:rsidRPr="00E450AC">
        <w:t xml:space="preserve">    rrm-MeasRelaxationReportingConfig-r17   SetupRelease {RRM-MeasRelaxationReportingConfig-r17}          </w:t>
      </w:r>
      <w:r w:rsidRPr="00E450AC">
        <w:rPr>
          <w:color w:val="993366"/>
        </w:rPr>
        <w:t>OPTIONAL</w:t>
      </w:r>
      <w:r w:rsidRPr="00E450AC">
        <w:t xml:space="preserve">, </w:t>
      </w:r>
      <w:r w:rsidRPr="00E450AC">
        <w:rPr>
          <w:color w:val="808080"/>
        </w:rPr>
        <w:t>-- Need M</w:t>
      </w:r>
    </w:p>
    <w:p w14:paraId="16805CC5" w14:textId="77777777" w:rsidR="001815F7" w:rsidRPr="00E450AC" w:rsidRDefault="001815F7" w:rsidP="001815F7">
      <w:pPr>
        <w:pStyle w:val="PL"/>
        <w:rPr>
          <w:color w:val="808080"/>
        </w:rPr>
      </w:pPr>
      <w:r w:rsidRPr="00E450AC">
        <w:t xml:space="preserve">    propDelayDiffReportConfig-r17           SetupRelease {PropDelayDiffReportConfig-r17}                  </w:t>
      </w:r>
      <w:r w:rsidRPr="00E450AC">
        <w:rPr>
          <w:color w:val="993366"/>
        </w:rPr>
        <w:t>OPTIONAL</w:t>
      </w:r>
      <w:r w:rsidRPr="00E450AC">
        <w:t xml:space="preserve">  </w:t>
      </w:r>
      <w:r w:rsidRPr="00E450AC">
        <w:rPr>
          <w:color w:val="808080"/>
        </w:rPr>
        <w:t>-- Need M</w:t>
      </w:r>
    </w:p>
    <w:p w14:paraId="55739F46" w14:textId="77777777" w:rsidR="001815F7" w:rsidRPr="00E450AC" w:rsidRDefault="001815F7" w:rsidP="001815F7">
      <w:pPr>
        <w:pStyle w:val="PL"/>
      </w:pPr>
      <w:r w:rsidRPr="00E450AC">
        <w:t>}</w:t>
      </w:r>
    </w:p>
    <w:p w14:paraId="4FB212A0" w14:textId="77777777" w:rsidR="001815F7" w:rsidRPr="00E450AC" w:rsidRDefault="001815F7" w:rsidP="001815F7">
      <w:pPr>
        <w:pStyle w:val="PL"/>
      </w:pPr>
    </w:p>
    <w:p w14:paraId="7D8167ED" w14:textId="77777777" w:rsidR="001815F7" w:rsidRPr="00E450AC" w:rsidRDefault="001815F7" w:rsidP="001815F7">
      <w:pPr>
        <w:pStyle w:val="PL"/>
      </w:pPr>
      <w:r w:rsidRPr="00E450AC">
        <w:t xml:space="preserve">OtherConfig-v1800 ::=                   </w:t>
      </w:r>
      <w:r w:rsidRPr="00E450AC">
        <w:rPr>
          <w:color w:val="993366"/>
        </w:rPr>
        <w:t>SEQUENCE</w:t>
      </w:r>
      <w:r w:rsidRPr="00E450AC">
        <w:t xml:space="preserve"> {</w:t>
      </w:r>
    </w:p>
    <w:p w14:paraId="687CED33" w14:textId="77777777" w:rsidR="001815F7" w:rsidRPr="00E450AC" w:rsidRDefault="001815F7" w:rsidP="001815F7">
      <w:pPr>
        <w:pStyle w:val="PL"/>
        <w:rPr>
          <w:color w:val="808080"/>
        </w:rPr>
      </w:pPr>
      <w:r w:rsidRPr="00E450AC">
        <w:t xml:space="preserve">    idc-AssistanceConfig-v1800              SetupRelease {IDC-AssistanceConfig-v1800}                     </w:t>
      </w:r>
      <w:r w:rsidRPr="00E450AC">
        <w:rPr>
          <w:color w:val="993366"/>
        </w:rPr>
        <w:t>OPTIONAL</w:t>
      </w:r>
      <w:r w:rsidRPr="00E450AC">
        <w:t xml:space="preserve">, </w:t>
      </w:r>
      <w:r w:rsidRPr="00E450AC">
        <w:rPr>
          <w:color w:val="808080"/>
        </w:rPr>
        <w:t>-- Need M</w:t>
      </w:r>
    </w:p>
    <w:p w14:paraId="1BA4B258" w14:textId="77777777" w:rsidR="001815F7" w:rsidRPr="00E450AC" w:rsidRDefault="001815F7" w:rsidP="001815F7">
      <w:pPr>
        <w:pStyle w:val="PL"/>
        <w:rPr>
          <w:color w:val="808080"/>
        </w:rPr>
      </w:pPr>
      <w:r w:rsidRPr="00E450AC">
        <w:t xml:space="preserve">    multiRx-PreferenceReportingConfigFR2-r18 SetupRelease {MultiRx-PreferenceReportingConfigFR2-r18}      </w:t>
      </w:r>
      <w:r w:rsidRPr="00E450AC">
        <w:rPr>
          <w:color w:val="993366"/>
        </w:rPr>
        <w:t>OPTIONAL</w:t>
      </w:r>
      <w:r w:rsidRPr="00E450AC">
        <w:t xml:space="preserve">, </w:t>
      </w:r>
      <w:r w:rsidRPr="00E450AC">
        <w:rPr>
          <w:color w:val="808080"/>
        </w:rPr>
        <w:t>-- Need M</w:t>
      </w:r>
    </w:p>
    <w:p w14:paraId="185A9444" w14:textId="77777777" w:rsidR="001815F7" w:rsidRPr="00E450AC" w:rsidRDefault="001815F7" w:rsidP="001815F7">
      <w:pPr>
        <w:pStyle w:val="PL"/>
        <w:rPr>
          <w:color w:val="808080"/>
        </w:rPr>
      </w:pPr>
      <w:r w:rsidRPr="00E450AC">
        <w:t xml:space="preserve">    aerial-FlightPathAvailabilityConfig-r18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65F6B451" w14:textId="77777777" w:rsidR="001815F7" w:rsidRPr="00E450AC" w:rsidRDefault="001815F7" w:rsidP="001815F7">
      <w:pPr>
        <w:pStyle w:val="PL"/>
        <w:rPr>
          <w:color w:val="808080"/>
        </w:rPr>
      </w:pPr>
      <w:r w:rsidRPr="00E450AC">
        <w:t xml:space="preserve">    ul-TrafficInfoReportingConfig-r18       SetupRelease {UL-TrafficInfoReportingConfig-r18}              </w:t>
      </w:r>
      <w:r w:rsidRPr="00E450AC">
        <w:rPr>
          <w:color w:val="993366"/>
        </w:rPr>
        <w:t>OPTIONAL</w:t>
      </w:r>
      <w:r w:rsidRPr="00E450AC">
        <w:t xml:space="preserve">, </w:t>
      </w:r>
      <w:r w:rsidRPr="00E450AC">
        <w:rPr>
          <w:color w:val="808080"/>
        </w:rPr>
        <w:t>-- Need M</w:t>
      </w:r>
    </w:p>
    <w:p w14:paraId="4470696F" w14:textId="77777777" w:rsidR="001815F7" w:rsidRPr="00E450AC" w:rsidRDefault="001815F7" w:rsidP="001815F7">
      <w:pPr>
        <w:pStyle w:val="PL"/>
        <w:rPr>
          <w:color w:val="808080"/>
        </w:rPr>
      </w:pPr>
      <w:r w:rsidRPr="00E450AC">
        <w:t xml:space="preserve">    n3c-RelayUE-InfoReportConfig-r18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27899148" w14:textId="77777777" w:rsidR="001815F7" w:rsidRPr="00E450AC" w:rsidRDefault="001815F7" w:rsidP="001815F7">
      <w:pPr>
        <w:pStyle w:val="PL"/>
        <w:rPr>
          <w:color w:val="808080"/>
        </w:rPr>
      </w:pPr>
      <w:r w:rsidRPr="00E450AC">
        <w:t xml:space="preserve">    successPSCell-Config-r18                SetupRelease {SuccessPSCell-Config-r18}                       </w:t>
      </w:r>
      <w:r w:rsidRPr="00E450AC">
        <w:rPr>
          <w:color w:val="993366"/>
        </w:rPr>
        <w:t>OPTIONAL</w:t>
      </w:r>
      <w:r w:rsidRPr="00E450AC">
        <w:t xml:space="preserve">, </w:t>
      </w:r>
      <w:r w:rsidRPr="00E450AC">
        <w:rPr>
          <w:color w:val="808080"/>
        </w:rPr>
        <w:t>-- Need M</w:t>
      </w:r>
    </w:p>
    <w:p w14:paraId="63973558" w14:textId="77777777" w:rsidR="001815F7" w:rsidRPr="00E450AC" w:rsidRDefault="001815F7" w:rsidP="001815F7">
      <w:pPr>
        <w:pStyle w:val="PL"/>
        <w:rPr>
          <w:color w:val="808080"/>
        </w:rPr>
      </w:pPr>
      <w:r w:rsidRPr="00E450AC">
        <w:t xml:space="preserve">    sn-InitiatedPSCellChange-r18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3AE66808" w14:textId="77777777" w:rsidR="001815F7" w:rsidRPr="00E450AC" w:rsidRDefault="001815F7" w:rsidP="001815F7">
      <w:pPr>
        <w:pStyle w:val="PL"/>
        <w:rPr>
          <w:color w:val="808080"/>
        </w:rPr>
      </w:pPr>
      <w:r w:rsidRPr="00E450AC">
        <w:t xml:space="preserve">    musim-GapPriorityAssistanceConfig-r18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musimGapConfig</w:t>
      </w:r>
    </w:p>
    <w:p w14:paraId="3431C66F" w14:textId="77777777" w:rsidR="001815F7" w:rsidRPr="00E450AC" w:rsidRDefault="001815F7" w:rsidP="001815F7">
      <w:pPr>
        <w:pStyle w:val="PL"/>
        <w:rPr>
          <w:color w:val="808080"/>
        </w:rPr>
      </w:pPr>
      <w:r w:rsidRPr="00E450AC">
        <w:t xml:space="preserve">    musim-CapabilityRestrictionConfig-r18   SetupRelease {MUSIM-CapabilityRestrictionConfig-r18}          </w:t>
      </w:r>
      <w:r w:rsidRPr="00E450AC">
        <w:rPr>
          <w:color w:val="993366"/>
        </w:rPr>
        <w:t>OPTIONAL</w:t>
      </w:r>
      <w:r w:rsidRPr="00E450AC">
        <w:t xml:space="preserve">  </w:t>
      </w:r>
      <w:r w:rsidRPr="00E450AC">
        <w:rPr>
          <w:color w:val="808080"/>
        </w:rPr>
        <w:t>-- Need M</w:t>
      </w:r>
    </w:p>
    <w:p w14:paraId="74966DC2" w14:textId="77777777" w:rsidR="001815F7" w:rsidRPr="00E450AC" w:rsidRDefault="001815F7" w:rsidP="001815F7">
      <w:pPr>
        <w:pStyle w:val="PL"/>
      </w:pPr>
      <w:r w:rsidRPr="00E450AC">
        <w:t>}</w:t>
      </w:r>
    </w:p>
    <w:p w14:paraId="49FD98B9" w14:textId="77777777" w:rsidR="001815F7" w:rsidRPr="00E450AC" w:rsidRDefault="001815F7" w:rsidP="001815F7">
      <w:pPr>
        <w:pStyle w:val="PL"/>
      </w:pPr>
    </w:p>
    <w:p w14:paraId="20D8C4C1" w14:textId="77777777" w:rsidR="001815F7" w:rsidRPr="00E450AC" w:rsidRDefault="001815F7" w:rsidP="001815F7">
      <w:pPr>
        <w:pStyle w:val="PL"/>
      </w:pPr>
      <w:r w:rsidRPr="00E450AC">
        <w:t xml:space="preserve">IDC-AssistanceConfig-v1800 ::=          </w:t>
      </w:r>
      <w:r w:rsidRPr="00E450AC">
        <w:rPr>
          <w:color w:val="993366"/>
        </w:rPr>
        <w:t>SEQUENCE</w:t>
      </w:r>
      <w:r w:rsidRPr="00E450AC">
        <w:t xml:space="preserve"> {</w:t>
      </w:r>
    </w:p>
    <w:p w14:paraId="3700E7E5" w14:textId="77777777" w:rsidR="001815F7" w:rsidRPr="00E450AC" w:rsidRDefault="001815F7" w:rsidP="001815F7">
      <w:pPr>
        <w:pStyle w:val="PL"/>
        <w:rPr>
          <w:color w:val="808080"/>
        </w:rPr>
      </w:pPr>
      <w:r w:rsidRPr="00E450AC">
        <w:t xml:space="preserve">    idc-FDM-AssistanceConfig-r18            SetupRelease {IDC-FDM-AssistanceConfig-r18}                   </w:t>
      </w:r>
      <w:r w:rsidRPr="00E450AC">
        <w:rPr>
          <w:color w:val="993366"/>
        </w:rPr>
        <w:t>OPTIONAL</w:t>
      </w:r>
      <w:r w:rsidRPr="00E450AC">
        <w:t xml:space="preserve">, </w:t>
      </w:r>
      <w:r w:rsidRPr="00E450AC">
        <w:rPr>
          <w:color w:val="808080"/>
        </w:rPr>
        <w:t>-- Need M</w:t>
      </w:r>
    </w:p>
    <w:p w14:paraId="38CD167B" w14:textId="77777777" w:rsidR="001815F7" w:rsidRPr="00E450AC" w:rsidRDefault="001815F7" w:rsidP="001815F7">
      <w:pPr>
        <w:pStyle w:val="PL"/>
        <w:rPr>
          <w:color w:val="808080"/>
        </w:rPr>
      </w:pPr>
      <w:r w:rsidRPr="00E450AC">
        <w:t xml:space="preserve">    idc-TDM-AssistanceConfig-r18            </w:t>
      </w:r>
      <w:r w:rsidRPr="00E450AC">
        <w:rPr>
          <w:color w:val="993366"/>
        </w:rPr>
        <w:t>ENUMERATED</w:t>
      </w:r>
      <w:r w:rsidRPr="00E450AC">
        <w:t xml:space="preserve"> {setup}                                            </w:t>
      </w:r>
      <w:r w:rsidRPr="00E450AC">
        <w:rPr>
          <w:color w:val="993366"/>
        </w:rPr>
        <w:t>OPTIONAL</w:t>
      </w:r>
      <w:r w:rsidRPr="00E450AC">
        <w:t xml:space="preserve">  </w:t>
      </w:r>
      <w:r w:rsidRPr="00E450AC">
        <w:rPr>
          <w:color w:val="808080"/>
        </w:rPr>
        <w:t>-- Cond FDM</w:t>
      </w:r>
    </w:p>
    <w:p w14:paraId="2EE441CE" w14:textId="77777777" w:rsidR="001815F7" w:rsidRPr="00E450AC" w:rsidRDefault="001815F7" w:rsidP="001815F7">
      <w:pPr>
        <w:pStyle w:val="PL"/>
      </w:pPr>
      <w:r w:rsidRPr="00E450AC">
        <w:t>}</w:t>
      </w:r>
    </w:p>
    <w:p w14:paraId="05BD3C81" w14:textId="77777777" w:rsidR="001815F7" w:rsidRPr="00E450AC" w:rsidRDefault="001815F7" w:rsidP="001815F7">
      <w:pPr>
        <w:pStyle w:val="PL"/>
      </w:pPr>
    </w:p>
    <w:p w14:paraId="47C6CAF9" w14:textId="77777777" w:rsidR="001815F7" w:rsidRPr="00E450AC" w:rsidRDefault="001815F7" w:rsidP="001815F7">
      <w:pPr>
        <w:pStyle w:val="PL"/>
      </w:pPr>
      <w:r w:rsidRPr="00E450AC">
        <w:t xml:space="preserve">MultiRx-PreferenceReportingConfigFR2-r18 ::= </w:t>
      </w:r>
      <w:r w:rsidRPr="00E450AC">
        <w:rPr>
          <w:color w:val="993366"/>
        </w:rPr>
        <w:t>SEQUENCE</w:t>
      </w:r>
      <w:r w:rsidRPr="00E450AC">
        <w:t xml:space="preserve"> {</w:t>
      </w:r>
    </w:p>
    <w:p w14:paraId="30658F72" w14:textId="77777777" w:rsidR="001815F7" w:rsidRPr="00E450AC" w:rsidRDefault="001815F7" w:rsidP="001815F7">
      <w:pPr>
        <w:pStyle w:val="PL"/>
      </w:pPr>
      <w:r w:rsidRPr="00E450AC">
        <w:t xml:space="preserve">    multiRx-PreferenceReportingConfigFR2ProhibitTimer-r18  </w:t>
      </w:r>
      <w:r w:rsidRPr="00E450AC">
        <w:rPr>
          <w:color w:val="993366"/>
        </w:rPr>
        <w:t>ENUMERATED</w:t>
      </w:r>
      <w:r w:rsidRPr="00E450AC">
        <w:t xml:space="preserve"> {</w:t>
      </w:r>
    </w:p>
    <w:p w14:paraId="433CCBDA" w14:textId="77777777" w:rsidR="001815F7" w:rsidRPr="00E450AC" w:rsidRDefault="001815F7" w:rsidP="001815F7">
      <w:pPr>
        <w:pStyle w:val="PL"/>
      </w:pPr>
      <w:r w:rsidRPr="00E450AC">
        <w:t xml:space="preserve">                                                              s0, s0dot5, s1, s2, s3, s4, s5, s6, s7,</w:t>
      </w:r>
    </w:p>
    <w:p w14:paraId="0E652FF5" w14:textId="77777777" w:rsidR="001815F7" w:rsidRPr="00E450AC" w:rsidRDefault="001815F7" w:rsidP="001815F7">
      <w:pPr>
        <w:pStyle w:val="PL"/>
      </w:pPr>
      <w:r w:rsidRPr="00E450AC">
        <w:t xml:space="preserve">                                                              s8, s9, s10, s20, s30, spare2, spare1}</w:t>
      </w:r>
    </w:p>
    <w:p w14:paraId="5AED8199" w14:textId="77777777" w:rsidR="001815F7" w:rsidRPr="00E450AC" w:rsidRDefault="001815F7" w:rsidP="001815F7">
      <w:pPr>
        <w:pStyle w:val="PL"/>
      </w:pPr>
      <w:r w:rsidRPr="00E450AC">
        <w:t>}</w:t>
      </w:r>
    </w:p>
    <w:p w14:paraId="6491C23E" w14:textId="77777777" w:rsidR="001815F7" w:rsidRPr="00E450AC" w:rsidRDefault="001815F7" w:rsidP="001815F7">
      <w:pPr>
        <w:pStyle w:val="PL"/>
      </w:pPr>
    </w:p>
    <w:p w14:paraId="46D5A16F" w14:textId="77777777" w:rsidR="001815F7" w:rsidRPr="00E450AC" w:rsidRDefault="001815F7" w:rsidP="001815F7">
      <w:pPr>
        <w:pStyle w:val="PL"/>
      </w:pPr>
      <w:r w:rsidRPr="00E450AC">
        <w:t xml:space="preserve">CandidateServingFreqListNR-r16 ::= </w:t>
      </w:r>
      <w:r w:rsidRPr="00E450AC">
        <w:rPr>
          <w:color w:val="993366"/>
        </w:rPr>
        <w:t>SEQUENCE</w:t>
      </w:r>
      <w:r w:rsidRPr="00E450AC">
        <w:t xml:space="preserve"> (</w:t>
      </w:r>
      <w:r w:rsidRPr="00E450AC">
        <w:rPr>
          <w:color w:val="993366"/>
        </w:rPr>
        <w:t>SIZE</w:t>
      </w:r>
      <w:r w:rsidRPr="00E450AC">
        <w:t xml:space="preserve"> (1..maxFreqIDC-r16))</w:t>
      </w:r>
      <w:r w:rsidRPr="00E450AC">
        <w:rPr>
          <w:color w:val="993366"/>
        </w:rPr>
        <w:t xml:space="preserve"> OF</w:t>
      </w:r>
      <w:r w:rsidRPr="00E450AC">
        <w:t xml:space="preserve"> ARFCN-ValueNR</w:t>
      </w:r>
    </w:p>
    <w:p w14:paraId="0C9F0228" w14:textId="77777777" w:rsidR="001815F7" w:rsidRPr="00E450AC" w:rsidRDefault="001815F7" w:rsidP="001815F7">
      <w:pPr>
        <w:pStyle w:val="PL"/>
      </w:pPr>
    </w:p>
    <w:p w14:paraId="4B228269" w14:textId="77777777" w:rsidR="001815F7" w:rsidRPr="00E450AC" w:rsidRDefault="001815F7" w:rsidP="001815F7">
      <w:pPr>
        <w:pStyle w:val="PL"/>
      </w:pPr>
      <w:r w:rsidRPr="00E450AC">
        <w:t xml:space="preserve">MUSIM-GapAssistanceConfig-r17 ::= </w:t>
      </w:r>
      <w:r w:rsidRPr="00E450AC">
        <w:rPr>
          <w:color w:val="993366"/>
        </w:rPr>
        <w:t>SEQUENCE</w:t>
      </w:r>
      <w:r w:rsidRPr="00E450AC">
        <w:t xml:space="preserve"> {</w:t>
      </w:r>
    </w:p>
    <w:p w14:paraId="05F1D3BC" w14:textId="77777777" w:rsidR="001815F7" w:rsidRPr="00E450AC" w:rsidRDefault="001815F7" w:rsidP="001815F7">
      <w:pPr>
        <w:pStyle w:val="PL"/>
      </w:pPr>
      <w:r w:rsidRPr="00E450AC">
        <w:t xml:space="preserve">    musim-GapProhibitTimer-r17        </w:t>
      </w:r>
      <w:r w:rsidRPr="00E450AC">
        <w:rPr>
          <w:color w:val="993366"/>
        </w:rPr>
        <w:t>ENUMERATED</w:t>
      </w:r>
      <w:r w:rsidRPr="00E450AC">
        <w:t xml:space="preserve"> {s0, s0dot1, s0dot2, s0dot3, s0dot4, s0dot5, s1, s2, s3, s4, s5, s6, s7, s8, s9, s10}</w:t>
      </w:r>
    </w:p>
    <w:p w14:paraId="295481C1" w14:textId="77777777" w:rsidR="001815F7" w:rsidRPr="00E450AC" w:rsidRDefault="001815F7" w:rsidP="001815F7">
      <w:pPr>
        <w:pStyle w:val="PL"/>
      </w:pPr>
      <w:r w:rsidRPr="00E450AC">
        <w:t>}</w:t>
      </w:r>
    </w:p>
    <w:p w14:paraId="2A029445" w14:textId="77777777" w:rsidR="001815F7" w:rsidRPr="00E450AC" w:rsidRDefault="001815F7" w:rsidP="001815F7">
      <w:pPr>
        <w:pStyle w:val="PL"/>
      </w:pPr>
    </w:p>
    <w:p w14:paraId="3FFED5A9" w14:textId="77777777" w:rsidR="001815F7" w:rsidRPr="00E450AC" w:rsidRDefault="001815F7" w:rsidP="001815F7">
      <w:pPr>
        <w:pStyle w:val="PL"/>
      </w:pPr>
      <w:r w:rsidRPr="00E450AC">
        <w:t xml:space="preserve">MUSIM-LeaveAssistanceConfig-r17 ::=     </w:t>
      </w:r>
      <w:r w:rsidRPr="00E450AC">
        <w:rPr>
          <w:color w:val="993366"/>
        </w:rPr>
        <w:t>SEQUENCE</w:t>
      </w:r>
      <w:r w:rsidRPr="00E450AC">
        <w:t xml:space="preserve"> {</w:t>
      </w:r>
    </w:p>
    <w:p w14:paraId="2E578FE2" w14:textId="77777777" w:rsidR="001815F7" w:rsidRPr="00E450AC" w:rsidRDefault="001815F7" w:rsidP="001815F7">
      <w:pPr>
        <w:pStyle w:val="PL"/>
      </w:pPr>
      <w:r w:rsidRPr="00E450AC">
        <w:t xml:space="preserve">    musim-LeaveWithoutResponseTimer-r17     </w:t>
      </w:r>
      <w:r w:rsidRPr="00E450AC">
        <w:rPr>
          <w:color w:val="993366"/>
        </w:rPr>
        <w:t>ENUMERATED</w:t>
      </w:r>
      <w:r w:rsidRPr="00E450AC">
        <w:t xml:space="preserve"> {ms10, ms20, ms40, ms60, ms80, ms100, spare2, spare1}</w:t>
      </w:r>
    </w:p>
    <w:p w14:paraId="7037A29F" w14:textId="77777777" w:rsidR="001815F7" w:rsidRPr="00E450AC" w:rsidRDefault="001815F7" w:rsidP="001815F7">
      <w:pPr>
        <w:pStyle w:val="PL"/>
      </w:pPr>
      <w:r w:rsidRPr="00E450AC">
        <w:t>}</w:t>
      </w:r>
    </w:p>
    <w:p w14:paraId="21669F94" w14:textId="77777777" w:rsidR="001815F7" w:rsidRPr="00E450AC" w:rsidRDefault="001815F7" w:rsidP="001815F7">
      <w:pPr>
        <w:pStyle w:val="PL"/>
        <w:rPr>
          <w:rFonts w:eastAsia="等线"/>
        </w:rPr>
      </w:pPr>
    </w:p>
    <w:p w14:paraId="7904C74E" w14:textId="77777777" w:rsidR="001815F7" w:rsidRPr="00E450AC" w:rsidRDefault="001815F7" w:rsidP="001815F7">
      <w:pPr>
        <w:pStyle w:val="PL"/>
      </w:pPr>
      <w:r w:rsidRPr="00E450AC">
        <w:t xml:space="preserve">MUSIM-CapabilityRestrictionConfig-r18 ::= </w:t>
      </w:r>
      <w:r w:rsidRPr="00E450AC">
        <w:rPr>
          <w:color w:val="993366"/>
        </w:rPr>
        <w:t>SEQUENCE</w:t>
      </w:r>
      <w:r w:rsidRPr="00E450AC">
        <w:t xml:space="preserve"> {</w:t>
      </w:r>
    </w:p>
    <w:p w14:paraId="475EF3AC" w14:textId="46307E74" w:rsidR="001815F7" w:rsidRPr="00E450AC" w:rsidRDefault="001815F7" w:rsidP="001815F7">
      <w:pPr>
        <w:pStyle w:val="PL"/>
        <w:rPr>
          <w:color w:val="808080"/>
        </w:rPr>
      </w:pPr>
      <w:r w:rsidRPr="00E450AC">
        <w:t xml:space="preserve">    </w:t>
      </w:r>
      <w:r w:rsidRPr="00E450AC">
        <w:rPr>
          <w:rFonts w:eastAsia="等线"/>
        </w:rPr>
        <w:t>musim-CandidateBandList-r18</w:t>
      </w:r>
      <w:r w:rsidRPr="00E450AC">
        <w:t xml:space="preserve">               </w:t>
      </w:r>
      <w:r w:rsidRPr="00E450AC">
        <w:rPr>
          <w:rFonts w:eastAsia="等线"/>
        </w:rPr>
        <w:t>MUSIM-CandidateBandList-r18</w:t>
      </w:r>
      <w:r w:rsidRPr="00E450AC">
        <w:t xml:space="preserve">                                           </w:t>
      </w:r>
      <w:r w:rsidRPr="00E450AC">
        <w:rPr>
          <w:color w:val="993366"/>
        </w:rPr>
        <w:t>OPTIONAL</w:t>
      </w:r>
      <w:r w:rsidRPr="00E450AC">
        <w:t xml:space="preserve">, </w:t>
      </w:r>
      <w:r w:rsidRPr="00E450AC">
        <w:rPr>
          <w:color w:val="808080"/>
        </w:rPr>
        <w:t xml:space="preserve">-- Need </w:t>
      </w:r>
      <w:ins w:id="44" w:author="vivo@P_R2#127" w:date="2024-08-22T16:45:00Z">
        <w:r>
          <w:rPr>
            <w:color w:val="808080"/>
          </w:rPr>
          <w:t>R</w:t>
        </w:r>
      </w:ins>
      <w:del w:id="45" w:author="vivo@P_R2#127" w:date="2024-08-22T16:45:00Z">
        <w:r w:rsidRPr="00E450AC" w:rsidDel="001815F7">
          <w:rPr>
            <w:color w:val="808080"/>
          </w:rPr>
          <w:delText>M</w:delText>
        </w:r>
      </w:del>
    </w:p>
    <w:p w14:paraId="20B6DC89" w14:textId="77777777" w:rsidR="001815F7" w:rsidRPr="00E450AC" w:rsidRDefault="001815F7" w:rsidP="001815F7">
      <w:pPr>
        <w:pStyle w:val="PL"/>
      </w:pPr>
      <w:r w:rsidRPr="00E450AC">
        <w:t xml:space="preserve">    musim-WaitTimer-r18                       </w:t>
      </w:r>
      <w:r w:rsidRPr="00E450AC">
        <w:rPr>
          <w:color w:val="993366"/>
        </w:rPr>
        <w:t>ENUMERATED</w:t>
      </w:r>
      <w:r w:rsidRPr="00E450AC">
        <w:t xml:space="preserve"> {ms10, ms20, ms40, ms60, ms80, ms100, spare2, spare1},</w:t>
      </w:r>
    </w:p>
    <w:p w14:paraId="22373F73" w14:textId="77777777" w:rsidR="001815F7" w:rsidRPr="00E450AC" w:rsidRDefault="001815F7" w:rsidP="001815F7">
      <w:pPr>
        <w:pStyle w:val="PL"/>
      </w:pPr>
      <w:r w:rsidRPr="00E450AC">
        <w:t xml:space="preserve">    musim-ProhibitTimer-r18                   </w:t>
      </w:r>
      <w:r w:rsidRPr="00E450AC">
        <w:rPr>
          <w:color w:val="993366"/>
        </w:rPr>
        <w:t>ENUMERATED</w:t>
      </w:r>
      <w:r w:rsidRPr="00E450AC">
        <w:t xml:space="preserve"> {s0, s0dot1, s0dot2, s0dot3, s0dot4, s0dot5, s1, s2, s3, s4, s5, s6, s7, s8,</w:t>
      </w:r>
    </w:p>
    <w:p w14:paraId="3C89E3C9" w14:textId="77777777" w:rsidR="001815F7" w:rsidRPr="00E450AC" w:rsidRDefault="001815F7" w:rsidP="001815F7">
      <w:pPr>
        <w:pStyle w:val="PL"/>
      </w:pPr>
      <w:r w:rsidRPr="00E450AC">
        <w:t xml:space="preserve">                                                          s9, s10}</w:t>
      </w:r>
    </w:p>
    <w:p w14:paraId="10F47B07" w14:textId="77777777" w:rsidR="001815F7" w:rsidRPr="00E450AC" w:rsidRDefault="001815F7" w:rsidP="001815F7">
      <w:pPr>
        <w:pStyle w:val="PL"/>
        <w:rPr>
          <w:rFonts w:eastAsia="等线"/>
        </w:rPr>
      </w:pPr>
      <w:r w:rsidRPr="00E450AC">
        <w:rPr>
          <w:rFonts w:eastAsia="等线"/>
        </w:rPr>
        <w:t>}</w:t>
      </w:r>
    </w:p>
    <w:p w14:paraId="0E206954" w14:textId="77777777" w:rsidR="001815F7" w:rsidRPr="00E450AC" w:rsidRDefault="001815F7" w:rsidP="001815F7">
      <w:pPr>
        <w:pStyle w:val="PL"/>
      </w:pPr>
    </w:p>
    <w:p w14:paraId="0C756E52" w14:textId="77777777" w:rsidR="001815F7" w:rsidRPr="00E450AC" w:rsidRDefault="001815F7" w:rsidP="001815F7">
      <w:pPr>
        <w:pStyle w:val="PL"/>
        <w:rPr>
          <w:rFonts w:eastAsia="等线"/>
        </w:rPr>
      </w:pPr>
      <w:r w:rsidRPr="00E450AC">
        <w:rPr>
          <w:rFonts w:eastAsia="等线"/>
        </w:rPr>
        <w:t>MUSIM-CandidateBandList-r18</w:t>
      </w:r>
      <w:r w:rsidRPr="00E450AC">
        <w:t xml:space="preserve">::= </w:t>
      </w:r>
      <w:r w:rsidRPr="00E450AC">
        <w:rPr>
          <w:color w:val="993366"/>
        </w:rPr>
        <w:t>SEQUENCE</w:t>
      </w:r>
      <w:r w:rsidRPr="00E450AC">
        <w:t xml:space="preserve"> (</w:t>
      </w:r>
      <w:r w:rsidRPr="00E450AC">
        <w:rPr>
          <w:color w:val="993366"/>
        </w:rPr>
        <w:t>SIZE</w:t>
      </w:r>
      <w:r w:rsidRPr="00E450AC">
        <w:t xml:space="preserve"> (1..maxCandidateBandIndex-r18))</w:t>
      </w:r>
      <w:r w:rsidRPr="00E450AC">
        <w:rPr>
          <w:color w:val="993366"/>
        </w:rPr>
        <w:t xml:space="preserve"> OF</w:t>
      </w:r>
      <w:r w:rsidRPr="00E450AC">
        <w:t xml:space="preserve"> FreqBandIndicatorNR</w:t>
      </w:r>
    </w:p>
    <w:p w14:paraId="1015F91D" w14:textId="77777777" w:rsidR="001815F7" w:rsidRPr="00E450AC" w:rsidRDefault="001815F7" w:rsidP="001815F7">
      <w:pPr>
        <w:pStyle w:val="PL"/>
      </w:pPr>
    </w:p>
    <w:p w14:paraId="36027F4A" w14:textId="77777777" w:rsidR="001815F7" w:rsidRPr="00E450AC" w:rsidRDefault="001815F7" w:rsidP="001815F7">
      <w:pPr>
        <w:pStyle w:val="PL"/>
      </w:pPr>
      <w:r w:rsidRPr="00E450AC">
        <w:t xml:space="preserve">SuccessHO-Config-r17 ::=                </w:t>
      </w:r>
      <w:r w:rsidRPr="00E450AC">
        <w:rPr>
          <w:color w:val="993366"/>
        </w:rPr>
        <w:t>SEQUENCE</w:t>
      </w:r>
      <w:r w:rsidRPr="00E450AC">
        <w:t xml:space="preserve"> {</w:t>
      </w:r>
    </w:p>
    <w:p w14:paraId="18DA04BD" w14:textId="77777777" w:rsidR="001815F7" w:rsidRPr="00E450AC" w:rsidRDefault="001815F7" w:rsidP="001815F7">
      <w:pPr>
        <w:pStyle w:val="PL"/>
        <w:rPr>
          <w:color w:val="808080"/>
        </w:rPr>
      </w:pPr>
      <w:r w:rsidRPr="00E450AC">
        <w:t xml:space="preserve">    thresholdPercentageT304-r17             </w:t>
      </w:r>
      <w:r w:rsidRPr="00E450AC">
        <w:rPr>
          <w:color w:val="993366"/>
        </w:rPr>
        <w:t>ENUMERATED</w:t>
      </w:r>
      <w:r w:rsidRPr="00E450AC">
        <w:t xml:space="preserve"> {p40, p60, p80, spare5, spare4, spare3, spare2, spare1}      </w:t>
      </w:r>
      <w:r w:rsidRPr="00E450AC">
        <w:rPr>
          <w:color w:val="993366"/>
        </w:rPr>
        <w:t>OPTIONAL</w:t>
      </w:r>
      <w:r w:rsidRPr="00E450AC">
        <w:t xml:space="preserve">, </w:t>
      </w:r>
      <w:r w:rsidRPr="00E450AC">
        <w:rPr>
          <w:color w:val="808080"/>
        </w:rPr>
        <w:t>--Need R</w:t>
      </w:r>
    </w:p>
    <w:p w14:paraId="7EF48BBE" w14:textId="77777777" w:rsidR="001815F7" w:rsidRPr="00E450AC" w:rsidRDefault="001815F7" w:rsidP="001815F7">
      <w:pPr>
        <w:pStyle w:val="PL"/>
        <w:rPr>
          <w:color w:val="808080"/>
        </w:rPr>
      </w:pPr>
      <w:r w:rsidRPr="00E450AC">
        <w:t xml:space="preserve">    thresholdPercentageT310-r17             </w:t>
      </w:r>
      <w:r w:rsidRPr="00E450AC">
        <w:rPr>
          <w:color w:val="993366"/>
        </w:rPr>
        <w:t>ENUMERATED</w:t>
      </w:r>
      <w:r w:rsidRPr="00E450AC">
        <w:t xml:space="preserve"> {p40, p60, p80, spare5, spare4, spare3, spare2, spare1}      </w:t>
      </w:r>
      <w:r w:rsidRPr="00E450AC">
        <w:rPr>
          <w:color w:val="993366"/>
        </w:rPr>
        <w:t>OPTIONAL</w:t>
      </w:r>
      <w:r w:rsidRPr="00E450AC">
        <w:t xml:space="preserve">, </w:t>
      </w:r>
      <w:r w:rsidRPr="00E450AC">
        <w:rPr>
          <w:color w:val="808080"/>
        </w:rPr>
        <w:t>--Need R</w:t>
      </w:r>
    </w:p>
    <w:p w14:paraId="06A1E400" w14:textId="77777777" w:rsidR="001815F7" w:rsidRPr="00E450AC" w:rsidRDefault="001815F7" w:rsidP="001815F7">
      <w:pPr>
        <w:pStyle w:val="PL"/>
        <w:rPr>
          <w:color w:val="808080"/>
        </w:rPr>
      </w:pPr>
      <w:r w:rsidRPr="00E450AC">
        <w:t xml:space="preserve">    thresholdPercentageT312-r17             </w:t>
      </w:r>
      <w:r w:rsidRPr="00E450AC">
        <w:rPr>
          <w:color w:val="993366"/>
        </w:rPr>
        <w:t>ENUMERATED</w:t>
      </w:r>
      <w:r w:rsidRPr="00E450AC">
        <w:t xml:space="preserve"> {p20, p40, p60, p80, spare4, spare3, spare2, spare1}         </w:t>
      </w:r>
      <w:r w:rsidRPr="00E450AC">
        <w:rPr>
          <w:color w:val="993366"/>
        </w:rPr>
        <w:t>OPTIONAL</w:t>
      </w:r>
      <w:r w:rsidRPr="00E450AC">
        <w:t xml:space="preserve">, </w:t>
      </w:r>
      <w:r w:rsidRPr="00E450AC">
        <w:rPr>
          <w:color w:val="808080"/>
        </w:rPr>
        <w:t>--Need R</w:t>
      </w:r>
    </w:p>
    <w:p w14:paraId="0BB47DBD" w14:textId="77777777" w:rsidR="001815F7" w:rsidRPr="00E450AC" w:rsidRDefault="001815F7" w:rsidP="001815F7">
      <w:pPr>
        <w:pStyle w:val="PL"/>
        <w:rPr>
          <w:color w:val="808080"/>
        </w:rPr>
      </w:pPr>
      <w:r w:rsidRPr="00E450AC">
        <w:t xml:space="preserve">    sourceDAPS-FailureReporting-r17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--Need R</w:t>
      </w:r>
    </w:p>
    <w:p w14:paraId="264875CE" w14:textId="77777777" w:rsidR="001815F7" w:rsidRPr="00E450AC" w:rsidRDefault="001815F7" w:rsidP="001815F7">
      <w:pPr>
        <w:pStyle w:val="PL"/>
      </w:pPr>
      <w:r w:rsidRPr="00E450AC">
        <w:t xml:space="preserve">    ...</w:t>
      </w:r>
    </w:p>
    <w:p w14:paraId="44DC37E0" w14:textId="77777777" w:rsidR="001815F7" w:rsidRPr="00E450AC" w:rsidRDefault="001815F7" w:rsidP="001815F7">
      <w:pPr>
        <w:pStyle w:val="PL"/>
      </w:pPr>
      <w:r w:rsidRPr="00E450AC">
        <w:t>}</w:t>
      </w:r>
    </w:p>
    <w:p w14:paraId="4F58769F" w14:textId="77777777" w:rsidR="001815F7" w:rsidRPr="00E450AC" w:rsidRDefault="001815F7" w:rsidP="001815F7">
      <w:pPr>
        <w:pStyle w:val="PL"/>
      </w:pPr>
    </w:p>
    <w:p w14:paraId="0FCBA155" w14:textId="77777777" w:rsidR="001815F7" w:rsidRPr="00E450AC" w:rsidRDefault="001815F7" w:rsidP="001815F7">
      <w:pPr>
        <w:pStyle w:val="PL"/>
      </w:pPr>
      <w:r w:rsidRPr="00E450AC">
        <w:t xml:space="preserve">SuccessPSCell-Config-r18 ::=            </w:t>
      </w:r>
      <w:r w:rsidRPr="00E450AC">
        <w:rPr>
          <w:color w:val="993366"/>
        </w:rPr>
        <w:t>SEQUENCE</w:t>
      </w:r>
      <w:r w:rsidRPr="00E450AC">
        <w:t xml:space="preserve"> {</w:t>
      </w:r>
    </w:p>
    <w:p w14:paraId="11F8FF1E" w14:textId="77777777" w:rsidR="001815F7" w:rsidRPr="00E450AC" w:rsidRDefault="001815F7" w:rsidP="001815F7">
      <w:pPr>
        <w:pStyle w:val="PL"/>
        <w:rPr>
          <w:color w:val="808080"/>
        </w:rPr>
      </w:pPr>
      <w:r w:rsidRPr="00E450AC">
        <w:t xml:space="preserve">    thresholdPercentageT304-SCG-r18         </w:t>
      </w:r>
      <w:r w:rsidRPr="00E450AC">
        <w:rPr>
          <w:color w:val="993366"/>
        </w:rPr>
        <w:t>ENUMERATED</w:t>
      </w:r>
      <w:r w:rsidRPr="00E450AC">
        <w:t xml:space="preserve"> {p40, p60, p80, spare5, spare4, spare3, spare2, spare1}      </w:t>
      </w:r>
      <w:r w:rsidRPr="00E450AC">
        <w:rPr>
          <w:color w:val="993366"/>
        </w:rPr>
        <w:t>OPTIONAL</w:t>
      </w:r>
      <w:r w:rsidRPr="00E450AC">
        <w:t xml:space="preserve">, </w:t>
      </w:r>
      <w:r w:rsidRPr="00E450AC">
        <w:rPr>
          <w:color w:val="808080"/>
        </w:rPr>
        <w:t>--Need R</w:t>
      </w:r>
    </w:p>
    <w:p w14:paraId="185FCF15" w14:textId="77777777" w:rsidR="001815F7" w:rsidRPr="00E450AC" w:rsidRDefault="001815F7" w:rsidP="001815F7">
      <w:pPr>
        <w:pStyle w:val="PL"/>
        <w:rPr>
          <w:color w:val="808080"/>
        </w:rPr>
      </w:pPr>
      <w:r w:rsidRPr="00E450AC">
        <w:t xml:space="preserve">    thresholdPercentageT310-SCG-r18         </w:t>
      </w:r>
      <w:r w:rsidRPr="00E450AC">
        <w:rPr>
          <w:color w:val="993366"/>
        </w:rPr>
        <w:t>ENUMERATED</w:t>
      </w:r>
      <w:r w:rsidRPr="00E450AC">
        <w:t xml:space="preserve"> {p40, p60, p80, spare5, spare4, spare3, spare2, spare1}      </w:t>
      </w:r>
      <w:r w:rsidRPr="00E450AC">
        <w:rPr>
          <w:color w:val="993366"/>
        </w:rPr>
        <w:t>OPTIONAL</w:t>
      </w:r>
      <w:r w:rsidRPr="00E450AC">
        <w:t xml:space="preserve">, </w:t>
      </w:r>
      <w:r w:rsidRPr="00E450AC">
        <w:rPr>
          <w:color w:val="808080"/>
        </w:rPr>
        <w:t>--Need R</w:t>
      </w:r>
    </w:p>
    <w:p w14:paraId="2E982069" w14:textId="77777777" w:rsidR="001815F7" w:rsidRPr="00E450AC" w:rsidRDefault="001815F7" w:rsidP="001815F7">
      <w:pPr>
        <w:pStyle w:val="PL"/>
        <w:rPr>
          <w:color w:val="808080"/>
        </w:rPr>
      </w:pPr>
      <w:r w:rsidRPr="00E450AC">
        <w:t xml:space="preserve">    thresholdPercentageT312-SCG-r18         </w:t>
      </w:r>
      <w:r w:rsidRPr="00E450AC">
        <w:rPr>
          <w:color w:val="993366"/>
        </w:rPr>
        <w:t>ENUMERATED</w:t>
      </w:r>
      <w:r w:rsidRPr="00E450AC">
        <w:t xml:space="preserve"> {p20, p40, p60, p80, spare4, spare3, spare2, spare1}         </w:t>
      </w:r>
      <w:r w:rsidRPr="00E450AC">
        <w:rPr>
          <w:color w:val="993366"/>
        </w:rPr>
        <w:t>OPTIONAL</w:t>
      </w:r>
      <w:r w:rsidRPr="00E450AC">
        <w:t xml:space="preserve">, </w:t>
      </w:r>
      <w:r w:rsidRPr="00E450AC">
        <w:rPr>
          <w:color w:val="808080"/>
        </w:rPr>
        <w:t>--Need R</w:t>
      </w:r>
    </w:p>
    <w:p w14:paraId="1D203670" w14:textId="77777777" w:rsidR="001815F7" w:rsidRPr="00E450AC" w:rsidRDefault="001815F7" w:rsidP="001815F7">
      <w:pPr>
        <w:pStyle w:val="PL"/>
      </w:pPr>
      <w:r w:rsidRPr="00E450AC">
        <w:t xml:space="preserve">    ...</w:t>
      </w:r>
    </w:p>
    <w:p w14:paraId="77D51571" w14:textId="77777777" w:rsidR="001815F7" w:rsidRPr="00E450AC" w:rsidRDefault="001815F7" w:rsidP="001815F7">
      <w:pPr>
        <w:pStyle w:val="PL"/>
      </w:pPr>
      <w:r w:rsidRPr="00E450AC">
        <w:t>}</w:t>
      </w:r>
    </w:p>
    <w:p w14:paraId="44A47714" w14:textId="77777777" w:rsidR="001815F7" w:rsidRPr="00E450AC" w:rsidRDefault="001815F7" w:rsidP="001815F7">
      <w:pPr>
        <w:pStyle w:val="PL"/>
      </w:pPr>
    </w:p>
    <w:p w14:paraId="74790AD0" w14:textId="77777777" w:rsidR="001815F7" w:rsidRPr="00E450AC" w:rsidRDefault="001815F7" w:rsidP="001815F7">
      <w:pPr>
        <w:pStyle w:val="PL"/>
      </w:pPr>
    </w:p>
    <w:p w14:paraId="62A0B184" w14:textId="77777777" w:rsidR="001815F7" w:rsidRPr="00E450AC" w:rsidRDefault="001815F7" w:rsidP="001815F7">
      <w:pPr>
        <w:pStyle w:val="PL"/>
      </w:pPr>
      <w:r w:rsidRPr="00E450AC">
        <w:t xml:space="preserve">OverheatingAssistanceConfig ::= </w:t>
      </w:r>
      <w:r w:rsidRPr="00E450AC">
        <w:rPr>
          <w:color w:val="993366"/>
        </w:rPr>
        <w:t>SEQUENCE</w:t>
      </w:r>
      <w:r w:rsidRPr="00E450AC">
        <w:t xml:space="preserve"> {</w:t>
      </w:r>
    </w:p>
    <w:p w14:paraId="49C6FAC8" w14:textId="77777777" w:rsidR="001815F7" w:rsidRPr="00E450AC" w:rsidRDefault="001815F7" w:rsidP="001815F7">
      <w:pPr>
        <w:pStyle w:val="PL"/>
      </w:pPr>
      <w:r w:rsidRPr="00E450AC">
        <w:t xml:space="preserve">    overheatingIndicationProhibitTimer    </w:t>
      </w:r>
      <w:r w:rsidRPr="00E450AC">
        <w:rPr>
          <w:color w:val="993366"/>
        </w:rPr>
        <w:t>ENUMERATED</w:t>
      </w:r>
      <w:r w:rsidRPr="00E450AC">
        <w:t xml:space="preserve"> {s0, s0dot5, s1, s2, s5, s10, s20, s30,</w:t>
      </w:r>
    </w:p>
    <w:p w14:paraId="718F9EB9" w14:textId="77777777" w:rsidR="001815F7" w:rsidRPr="00E450AC" w:rsidRDefault="001815F7" w:rsidP="001815F7">
      <w:pPr>
        <w:pStyle w:val="PL"/>
      </w:pPr>
      <w:r w:rsidRPr="00E450AC">
        <w:t xml:space="preserve">                                          s60, s90, s120, s300, s600, spare3, spare2, spare1}</w:t>
      </w:r>
    </w:p>
    <w:p w14:paraId="2DC917C5" w14:textId="77777777" w:rsidR="001815F7" w:rsidRPr="00E450AC" w:rsidRDefault="001815F7" w:rsidP="001815F7">
      <w:pPr>
        <w:pStyle w:val="PL"/>
      </w:pPr>
      <w:r w:rsidRPr="00E450AC">
        <w:t>}</w:t>
      </w:r>
    </w:p>
    <w:p w14:paraId="16A19E16" w14:textId="77777777" w:rsidR="001815F7" w:rsidRPr="00E450AC" w:rsidRDefault="001815F7" w:rsidP="001815F7">
      <w:pPr>
        <w:pStyle w:val="PL"/>
      </w:pPr>
    </w:p>
    <w:p w14:paraId="513A6A56" w14:textId="77777777" w:rsidR="001815F7" w:rsidRPr="00E450AC" w:rsidRDefault="001815F7" w:rsidP="001815F7">
      <w:pPr>
        <w:pStyle w:val="PL"/>
      </w:pPr>
      <w:r w:rsidRPr="00E450AC">
        <w:t xml:space="preserve">IDC-AssistanceConfig-r16 ::=    </w:t>
      </w:r>
      <w:r w:rsidRPr="00E450AC">
        <w:rPr>
          <w:color w:val="993366"/>
        </w:rPr>
        <w:t>SEQUENCE</w:t>
      </w:r>
      <w:r w:rsidRPr="00E450AC">
        <w:t xml:space="preserve"> {</w:t>
      </w:r>
    </w:p>
    <w:p w14:paraId="490E55DC" w14:textId="77777777" w:rsidR="001815F7" w:rsidRPr="00E450AC" w:rsidRDefault="001815F7" w:rsidP="001815F7">
      <w:pPr>
        <w:pStyle w:val="PL"/>
        <w:rPr>
          <w:color w:val="808080"/>
        </w:rPr>
      </w:pPr>
      <w:r w:rsidRPr="00E450AC">
        <w:t xml:space="preserve">    candidateServingFreqListNR-r16  CandidateServingFreqListNR-r16                     </w:t>
      </w:r>
      <w:r w:rsidRPr="00E450AC">
        <w:rPr>
          <w:color w:val="993366"/>
        </w:rPr>
        <w:t>OPTIONAL</w:t>
      </w:r>
      <w:r w:rsidRPr="00E450AC">
        <w:t xml:space="preserve">, </w:t>
      </w:r>
      <w:r w:rsidRPr="00E450AC">
        <w:rPr>
          <w:color w:val="808080"/>
        </w:rPr>
        <w:t>-- Need R</w:t>
      </w:r>
    </w:p>
    <w:p w14:paraId="4600B2FC" w14:textId="77777777" w:rsidR="001815F7" w:rsidRPr="00E450AC" w:rsidRDefault="001815F7" w:rsidP="001815F7">
      <w:pPr>
        <w:pStyle w:val="PL"/>
      </w:pPr>
      <w:r w:rsidRPr="00E450AC">
        <w:t xml:space="preserve">    ...</w:t>
      </w:r>
    </w:p>
    <w:p w14:paraId="23DF5420" w14:textId="77777777" w:rsidR="001815F7" w:rsidRPr="00E450AC" w:rsidRDefault="001815F7" w:rsidP="001815F7">
      <w:pPr>
        <w:pStyle w:val="PL"/>
      </w:pPr>
      <w:r w:rsidRPr="00E450AC">
        <w:t>}</w:t>
      </w:r>
    </w:p>
    <w:p w14:paraId="49AB1CA7" w14:textId="77777777" w:rsidR="001815F7" w:rsidRPr="00E450AC" w:rsidRDefault="001815F7" w:rsidP="001815F7">
      <w:pPr>
        <w:pStyle w:val="PL"/>
      </w:pPr>
    </w:p>
    <w:p w14:paraId="44770204" w14:textId="77777777" w:rsidR="001815F7" w:rsidRPr="00E450AC" w:rsidRDefault="001815F7" w:rsidP="001815F7">
      <w:pPr>
        <w:pStyle w:val="PL"/>
      </w:pPr>
      <w:r w:rsidRPr="00E450AC">
        <w:t xml:space="preserve">DRX-PreferenceConfig-r16 ::=          </w:t>
      </w:r>
      <w:r w:rsidRPr="00E450AC">
        <w:rPr>
          <w:color w:val="993366"/>
        </w:rPr>
        <w:t>SEQUENCE</w:t>
      </w:r>
      <w:r w:rsidRPr="00E450AC">
        <w:t xml:space="preserve"> {</w:t>
      </w:r>
    </w:p>
    <w:p w14:paraId="24953B02" w14:textId="77777777" w:rsidR="001815F7" w:rsidRPr="00E450AC" w:rsidRDefault="001815F7" w:rsidP="001815F7">
      <w:pPr>
        <w:pStyle w:val="PL"/>
      </w:pPr>
      <w:r w:rsidRPr="00E450AC">
        <w:t xml:space="preserve">    drx-PreferenceProhibitTimer-r16       </w:t>
      </w:r>
      <w:r w:rsidRPr="00E450AC">
        <w:rPr>
          <w:color w:val="993366"/>
        </w:rPr>
        <w:t>ENUMERATED</w:t>
      </w:r>
      <w:r w:rsidRPr="00E450AC">
        <w:t xml:space="preserve"> {</w:t>
      </w:r>
    </w:p>
    <w:p w14:paraId="0C057041" w14:textId="77777777" w:rsidR="001815F7" w:rsidRPr="00E450AC" w:rsidRDefault="001815F7" w:rsidP="001815F7">
      <w:pPr>
        <w:pStyle w:val="PL"/>
      </w:pPr>
      <w:r w:rsidRPr="00E450AC">
        <w:t xml:space="preserve">                                              s0, s0dot5, s1, s2, s3, s4, s5, s6, s7,</w:t>
      </w:r>
    </w:p>
    <w:p w14:paraId="47B02DC0" w14:textId="77777777" w:rsidR="001815F7" w:rsidRPr="00E450AC" w:rsidRDefault="001815F7" w:rsidP="001815F7">
      <w:pPr>
        <w:pStyle w:val="PL"/>
      </w:pPr>
      <w:r w:rsidRPr="00E450AC">
        <w:t xml:space="preserve">                                              s8, s9, s10, s20, s30, spare2, spare1}</w:t>
      </w:r>
    </w:p>
    <w:p w14:paraId="4CD80B2C" w14:textId="77777777" w:rsidR="001815F7" w:rsidRPr="00E450AC" w:rsidRDefault="001815F7" w:rsidP="001815F7">
      <w:pPr>
        <w:pStyle w:val="PL"/>
      </w:pPr>
      <w:r w:rsidRPr="00E450AC">
        <w:t>}</w:t>
      </w:r>
    </w:p>
    <w:p w14:paraId="17316A75" w14:textId="77777777" w:rsidR="001815F7" w:rsidRPr="00E450AC" w:rsidRDefault="001815F7" w:rsidP="001815F7">
      <w:pPr>
        <w:pStyle w:val="PL"/>
      </w:pPr>
    </w:p>
    <w:p w14:paraId="5DCDCB51" w14:textId="77777777" w:rsidR="001815F7" w:rsidRPr="00E450AC" w:rsidRDefault="001815F7" w:rsidP="001815F7">
      <w:pPr>
        <w:pStyle w:val="PL"/>
      </w:pPr>
      <w:r w:rsidRPr="00E450AC">
        <w:t xml:space="preserve">MaxBW-PreferenceConfig-r16 ::=        </w:t>
      </w:r>
      <w:r w:rsidRPr="00E450AC">
        <w:rPr>
          <w:color w:val="993366"/>
        </w:rPr>
        <w:t>SEQUENCE</w:t>
      </w:r>
      <w:r w:rsidRPr="00E450AC">
        <w:t xml:space="preserve"> {</w:t>
      </w:r>
    </w:p>
    <w:p w14:paraId="3AFDC0D6" w14:textId="77777777" w:rsidR="001815F7" w:rsidRPr="00E450AC" w:rsidRDefault="001815F7" w:rsidP="001815F7">
      <w:pPr>
        <w:pStyle w:val="PL"/>
      </w:pPr>
      <w:r w:rsidRPr="00E450AC">
        <w:t xml:space="preserve">    maxBW-PreferenceProhibitTimer-r16     </w:t>
      </w:r>
      <w:r w:rsidRPr="00E450AC">
        <w:rPr>
          <w:color w:val="993366"/>
        </w:rPr>
        <w:t>ENUMERATED</w:t>
      </w:r>
      <w:r w:rsidRPr="00E450AC">
        <w:t xml:space="preserve"> {</w:t>
      </w:r>
    </w:p>
    <w:p w14:paraId="33DBA67D" w14:textId="77777777" w:rsidR="001815F7" w:rsidRPr="00E450AC" w:rsidRDefault="001815F7" w:rsidP="001815F7">
      <w:pPr>
        <w:pStyle w:val="PL"/>
      </w:pPr>
      <w:r w:rsidRPr="00E450AC">
        <w:t xml:space="preserve">                                              s0, s0dot5, s1, s2, s3, s4, s5, s6, s7,</w:t>
      </w:r>
    </w:p>
    <w:p w14:paraId="0C8ECD99" w14:textId="77777777" w:rsidR="001815F7" w:rsidRPr="00E450AC" w:rsidRDefault="001815F7" w:rsidP="001815F7">
      <w:pPr>
        <w:pStyle w:val="PL"/>
      </w:pPr>
      <w:r w:rsidRPr="00E450AC">
        <w:t xml:space="preserve">                                              s8, s9, s10, s20, s30, spare2, spare1}</w:t>
      </w:r>
    </w:p>
    <w:p w14:paraId="5D72254C" w14:textId="77777777" w:rsidR="001815F7" w:rsidRPr="00E450AC" w:rsidRDefault="001815F7" w:rsidP="001815F7">
      <w:pPr>
        <w:pStyle w:val="PL"/>
      </w:pPr>
      <w:r w:rsidRPr="00E450AC">
        <w:t>}</w:t>
      </w:r>
    </w:p>
    <w:p w14:paraId="7F0DAFB8" w14:textId="77777777" w:rsidR="001815F7" w:rsidRPr="00E450AC" w:rsidRDefault="001815F7" w:rsidP="001815F7">
      <w:pPr>
        <w:pStyle w:val="PL"/>
      </w:pPr>
    </w:p>
    <w:p w14:paraId="4B1B2140" w14:textId="77777777" w:rsidR="001815F7" w:rsidRPr="00E450AC" w:rsidRDefault="001815F7" w:rsidP="001815F7">
      <w:pPr>
        <w:pStyle w:val="PL"/>
      </w:pPr>
      <w:r w:rsidRPr="00E450AC">
        <w:t xml:space="preserve">MaxCC-PreferenceConfig-r16 ::=        </w:t>
      </w:r>
      <w:r w:rsidRPr="00E450AC">
        <w:rPr>
          <w:color w:val="993366"/>
        </w:rPr>
        <w:t>SEQUENCE</w:t>
      </w:r>
      <w:r w:rsidRPr="00E450AC">
        <w:t xml:space="preserve"> {</w:t>
      </w:r>
    </w:p>
    <w:p w14:paraId="6AD77461" w14:textId="77777777" w:rsidR="001815F7" w:rsidRPr="00E450AC" w:rsidRDefault="001815F7" w:rsidP="001815F7">
      <w:pPr>
        <w:pStyle w:val="PL"/>
      </w:pPr>
      <w:r w:rsidRPr="00E450AC">
        <w:t xml:space="preserve">    maxCC-PreferenceProhibitTimer-r16     </w:t>
      </w:r>
      <w:r w:rsidRPr="00E450AC">
        <w:rPr>
          <w:color w:val="993366"/>
        </w:rPr>
        <w:t>ENUMERATED</w:t>
      </w:r>
      <w:r w:rsidRPr="00E450AC">
        <w:t xml:space="preserve"> {</w:t>
      </w:r>
    </w:p>
    <w:p w14:paraId="6698AF29" w14:textId="77777777" w:rsidR="001815F7" w:rsidRPr="00E450AC" w:rsidRDefault="001815F7" w:rsidP="001815F7">
      <w:pPr>
        <w:pStyle w:val="PL"/>
      </w:pPr>
      <w:r w:rsidRPr="00E450AC">
        <w:t xml:space="preserve">                                              s0, s0dot5, s1, s2, s3, s4, s5, s6, s7,</w:t>
      </w:r>
    </w:p>
    <w:p w14:paraId="0A84B6E7" w14:textId="77777777" w:rsidR="001815F7" w:rsidRPr="00E450AC" w:rsidRDefault="001815F7" w:rsidP="001815F7">
      <w:pPr>
        <w:pStyle w:val="PL"/>
      </w:pPr>
      <w:r w:rsidRPr="00E450AC">
        <w:t xml:space="preserve">                                              s8, s9, s10, s20, s30, spare2, spare1}</w:t>
      </w:r>
    </w:p>
    <w:p w14:paraId="20696AD3" w14:textId="77777777" w:rsidR="001815F7" w:rsidRPr="00E450AC" w:rsidRDefault="001815F7" w:rsidP="001815F7">
      <w:pPr>
        <w:pStyle w:val="PL"/>
      </w:pPr>
      <w:r w:rsidRPr="00E450AC">
        <w:t>}</w:t>
      </w:r>
    </w:p>
    <w:p w14:paraId="0733EF42" w14:textId="77777777" w:rsidR="001815F7" w:rsidRPr="00E450AC" w:rsidRDefault="001815F7" w:rsidP="001815F7">
      <w:pPr>
        <w:pStyle w:val="PL"/>
      </w:pPr>
    </w:p>
    <w:p w14:paraId="6E6E58D7" w14:textId="77777777" w:rsidR="001815F7" w:rsidRPr="00E450AC" w:rsidRDefault="001815F7" w:rsidP="001815F7">
      <w:pPr>
        <w:pStyle w:val="PL"/>
      </w:pPr>
      <w:r w:rsidRPr="00E450AC">
        <w:t xml:space="preserve">MaxMIMO-LayerPreferenceConfig-r16 ::= </w:t>
      </w:r>
      <w:r w:rsidRPr="00E450AC">
        <w:rPr>
          <w:color w:val="993366"/>
        </w:rPr>
        <w:t>SEQUENCE</w:t>
      </w:r>
      <w:r w:rsidRPr="00E450AC">
        <w:t xml:space="preserve"> {</w:t>
      </w:r>
    </w:p>
    <w:p w14:paraId="1A533435" w14:textId="77777777" w:rsidR="001815F7" w:rsidRPr="00E450AC" w:rsidRDefault="001815F7" w:rsidP="001815F7">
      <w:pPr>
        <w:pStyle w:val="PL"/>
      </w:pPr>
      <w:r w:rsidRPr="00E450AC">
        <w:t xml:space="preserve">    maxMIMO-LayerPreferenceProhibitTimer-r16 </w:t>
      </w:r>
      <w:r w:rsidRPr="00E450AC">
        <w:rPr>
          <w:color w:val="993366"/>
        </w:rPr>
        <w:t>ENUMERATED</w:t>
      </w:r>
      <w:r w:rsidRPr="00E450AC">
        <w:t xml:space="preserve"> {</w:t>
      </w:r>
    </w:p>
    <w:p w14:paraId="050691BA" w14:textId="77777777" w:rsidR="001815F7" w:rsidRPr="00E450AC" w:rsidRDefault="001815F7" w:rsidP="001815F7">
      <w:pPr>
        <w:pStyle w:val="PL"/>
      </w:pPr>
      <w:r w:rsidRPr="00E450AC">
        <w:t xml:space="preserve">                                                 s0, s0dot5, s1, s2, s3, s4, s5, s6, s7,</w:t>
      </w:r>
    </w:p>
    <w:p w14:paraId="68113016" w14:textId="77777777" w:rsidR="001815F7" w:rsidRPr="00E450AC" w:rsidRDefault="001815F7" w:rsidP="001815F7">
      <w:pPr>
        <w:pStyle w:val="PL"/>
      </w:pPr>
      <w:r w:rsidRPr="00E450AC">
        <w:t xml:space="preserve">                                                 s8, s9, s10, s20, s30, spare2, spare1}</w:t>
      </w:r>
    </w:p>
    <w:p w14:paraId="766E9993" w14:textId="77777777" w:rsidR="001815F7" w:rsidRPr="00E450AC" w:rsidRDefault="001815F7" w:rsidP="001815F7">
      <w:pPr>
        <w:pStyle w:val="PL"/>
      </w:pPr>
      <w:r w:rsidRPr="00E450AC">
        <w:t>}</w:t>
      </w:r>
    </w:p>
    <w:p w14:paraId="0C069797" w14:textId="77777777" w:rsidR="001815F7" w:rsidRPr="00E450AC" w:rsidRDefault="001815F7" w:rsidP="001815F7">
      <w:pPr>
        <w:pStyle w:val="PL"/>
      </w:pPr>
    </w:p>
    <w:p w14:paraId="73F220A4" w14:textId="77777777" w:rsidR="001815F7" w:rsidRPr="00E450AC" w:rsidRDefault="001815F7" w:rsidP="001815F7">
      <w:pPr>
        <w:pStyle w:val="PL"/>
      </w:pPr>
      <w:r w:rsidRPr="00E450AC">
        <w:t xml:space="preserve">MinSchedulingOffsetPreferenceConfig-r16 ::=   </w:t>
      </w:r>
      <w:r w:rsidRPr="00E450AC">
        <w:rPr>
          <w:color w:val="993366"/>
        </w:rPr>
        <w:t>SEQUENCE</w:t>
      </w:r>
      <w:r w:rsidRPr="00E450AC">
        <w:t xml:space="preserve"> {</w:t>
      </w:r>
    </w:p>
    <w:p w14:paraId="2ADB3AE6" w14:textId="77777777" w:rsidR="001815F7" w:rsidRPr="00E450AC" w:rsidRDefault="001815F7" w:rsidP="001815F7">
      <w:pPr>
        <w:pStyle w:val="PL"/>
      </w:pPr>
      <w:r w:rsidRPr="00E450AC">
        <w:t xml:space="preserve">    minSchedulingOffsetPreferenceProhibitTimer-r16 </w:t>
      </w:r>
      <w:r w:rsidRPr="00E450AC">
        <w:rPr>
          <w:color w:val="993366"/>
        </w:rPr>
        <w:t>ENUMERATED</w:t>
      </w:r>
      <w:r w:rsidRPr="00E450AC">
        <w:t xml:space="preserve"> {</w:t>
      </w:r>
    </w:p>
    <w:p w14:paraId="376F6531" w14:textId="77777777" w:rsidR="001815F7" w:rsidRPr="00E450AC" w:rsidRDefault="001815F7" w:rsidP="001815F7">
      <w:pPr>
        <w:pStyle w:val="PL"/>
      </w:pPr>
      <w:r w:rsidRPr="00E450AC">
        <w:t xml:space="preserve">                                                       s0, s0dot5, s1, s2, s3, s4, s5, s6, s7,</w:t>
      </w:r>
    </w:p>
    <w:p w14:paraId="4789E842" w14:textId="77777777" w:rsidR="001815F7" w:rsidRPr="00E450AC" w:rsidRDefault="001815F7" w:rsidP="001815F7">
      <w:pPr>
        <w:pStyle w:val="PL"/>
      </w:pPr>
      <w:r w:rsidRPr="00E450AC">
        <w:t xml:space="preserve">                                                       s8, s9, s10, s20, s30, spare2, spare1}</w:t>
      </w:r>
    </w:p>
    <w:p w14:paraId="10A0158E" w14:textId="77777777" w:rsidR="001815F7" w:rsidRPr="00E450AC" w:rsidRDefault="001815F7" w:rsidP="001815F7">
      <w:pPr>
        <w:pStyle w:val="PL"/>
      </w:pPr>
      <w:r w:rsidRPr="00E450AC">
        <w:t>}</w:t>
      </w:r>
    </w:p>
    <w:p w14:paraId="68679970" w14:textId="77777777" w:rsidR="001815F7" w:rsidRPr="00E450AC" w:rsidRDefault="001815F7" w:rsidP="001815F7">
      <w:pPr>
        <w:pStyle w:val="PL"/>
      </w:pPr>
    </w:p>
    <w:p w14:paraId="69764802" w14:textId="77777777" w:rsidR="001815F7" w:rsidRPr="00E450AC" w:rsidRDefault="001815F7" w:rsidP="001815F7">
      <w:pPr>
        <w:pStyle w:val="PL"/>
      </w:pPr>
      <w:r w:rsidRPr="00E450AC">
        <w:t xml:space="preserve">ReleasePreferenceConfig-r16 ::=       </w:t>
      </w:r>
      <w:r w:rsidRPr="00E450AC">
        <w:rPr>
          <w:color w:val="993366"/>
        </w:rPr>
        <w:t>SEQUENCE</w:t>
      </w:r>
      <w:r w:rsidRPr="00E450AC">
        <w:t xml:space="preserve"> {</w:t>
      </w:r>
    </w:p>
    <w:p w14:paraId="79B56B43" w14:textId="77777777" w:rsidR="001815F7" w:rsidRPr="00E450AC" w:rsidRDefault="001815F7" w:rsidP="001815F7">
      <w:pPr>
        <w:pStyle w:val="PL"/>
      </w:pPr>
      <w:r w:rsidRPr="00E450AC">
        <w:t xml:space="preserve">    releasePreferenceProhibitTimer-r16    </w:t>
      </w:r>
      <w:r w:rsidRPr="00E450AC">
        <w:rPr>
          <w:color w:val="993366"/>
        </w:rPr>
        <w:t>ENUMERATED</w:t>
      </w:r>
      <w:r w:rsidRPr="00E450AC">
        <w:t xml:space="preserve"> {</w:t>
      </w:r>
    </w:p>
    <w:p w14:paraId="3FE0D0D1" w14:textId="77777777" w:rsidR="001815F7" w:rsidRPr="00E450AC" w:rsidRDefault="001815F7" w:rsidP="001815F7">
      <w:pPr>
        <w:pStyle w:val="PL"/>
      </w:pPr>
      <w:r w:rsidRPr="00E450AC">
        <w:t xml:space="preserve">                                              s0, s0dot5, s1, s2, s3, s4, s5, s6, s7,</w:t>
      </w:r>
    </w:p>
    <w:p w14:paraId="2EB7B5EC" w14:textId="77777777" w:rsidR="001815F7" w:rsidRPr="00E450AC" w:rsidRDefault="001815F7" w:rsidP="001815F7">
      <w:pPr>
        <w:pStyle w:val="PL"/>
      </w:pPr>
      <w:r w:rsidRPr="00E450AC">
        <w:t xml:space="preserve">                                              s8, s9, s10, s20, s30, infinity, spare1},</w:t>
      </w:r>
    </w:p>
    <w:p w14:paraId="58CAE9F6" w14:textId="77777777" w:rsidR="001815F7" w:rsidRPr="00E450AC" w:rsidRDefault="001815F7" w:rsidP="001815F7">
      <w:pPr>
        <w:pStyle w:val="PL"/>
        <w:rPr>
          <w:color w:val="808080"/>
        </w:rPr>
      </w:pPr>
      <w:r w:rsidRPr="00E450AC">
        <w:t xml:space="preserve">    connectedReporting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7B7E6A4A" w14:textId="77777777" w:rsidR="001815F7" w:rsidRPr="00E450AC" w:rsidRDefault="001815F7" w:rsidP="001815F7">
      <w:pPr>
        <w:pStyle w:val="PL"/>
        <w:rPr>
          <w:rFonts w:eastAsia="等线"/>
        </w:rPr>
      </w:pPr>
      <w:r w:rsidRPr="00E450AC">
        <w:t>}</w:t>
      </w:r>
    </w:p>
    <w:p w14:paraId="3BC0969D" w14:textId="77777777" w:rsidR="001815F7" w:rsidRPr="00E450AC" w:rsidRDefault="001815F7" w:rsidP="001815F7">
      <w:pPr>
        <w:pStyle w:val="PL"/>
        <w:rPr>
          <w:rFonts w:eastAsia="等线"/>
        </w:rPr>
      </w:pPr>
    </w:p>
    <w:p w14:paraId="665ED714" w14:textId="77777777" w:rsidR="001815F7" w:rsidRPr="00E450AC" w:rsidRDefault="001815F7" w:rsidP="001815F7">
      <w:pPr>
        <w:pStyle w:val="PL"/>
      </w:pPr>
      <w:r w:rsidRPr="00E450AC">
        <w:t>R</w:t>
      </w:r>
      <w:r w:rsidRPr="00E450AC">
        <w:rPr>
          <w:rFonts w:eastAsia="等线"/>
        </w:rPr>
        <w:t>L</w:t>
      </w:r>
      <w:r w:rsidRPr="00E450AC">
        <w:t xml:space="preserve">M-RelaxationReportingConfig-r17 ::= </w:t>
      </w:r>
      <w:r w:rsidRPr="00E450AC">
        <w:rPr>
          <w:color w:val="993366"/>
        </w:rPr>
        <w:t>SEQUENCE</w:t>
      </w:r>
      <w:r w:rsidRPr="00E450AC">
        <w:t xml:space="preserve"> {</w:t>
      </w:r>
    </w:p>
    <w:p w14:paraId="5F6E167F" w14:textId="77777777" w:rsidR="001815F7" w:rsidRPr="00E450AC" w:rsidRDefault="001815F7" w:rsidP="001815F7">
      <w:pPr>
        <w:pStyle w:val="PL"/>
      </w:pPr>
      <w:r w:rsidRPr="00E450AC">
        <w:t xml:space="preserve">    </w:t>
      </w:r>
      <w:r w:rsidRPr="00E450AC">
        <w:rPr>
          <w:rFonts w:eastAsia="等线"/>
        </w:rPr>
        <w:t>rlm-RelaxtionReporting</w:t>
      </w:r>
      <w:r w:rsidRPr="00E450AC">
        <w:t xml:space="preserve">ProhibitTimer   </w:t>
      </w:r>
      <w:r w:rsidRPr="00E450AC">
        <w:rPr>
          <w:color w:val="993366"/>
        </w:rPr>
        <w:t>ENUMERATED</w:t>
      </w:r>
      <w:r w:rsidRPr="00E450AC">
        <w:t xml:space="preserve"> {s0, s0dot5, s1, s2, s5, s10, s20, s30,</w:t>
      </w:r>
    </w:p>
    <w:p w14:paraId="1D61E61F" w14:textId="77777777" w:rsidR="001815F7" w:rsidRPr="00E450AC" w:rsidRDefault="001815F7" w:rsidP="001815F7">
      <w:pPr>
        <w:pStyle w:val="PL"/>
      </w:pPr>
      <w:r w:rsidRPr="00E450AC">
        <w:t xml:space="preserve">                                          s60, s90, s120, s300, s600, infinity, spare2, spare1}</w:t>
      </w:r>
    </w:p>
    <w:p w14:paraId="4FC600E3" w14:textId="77777777" w:rsidR="001815F7" w:rsidRPr="00E450AC" w:rsidRDefault="001815F7" w:rsidP="001815F7">
      <w:pPr>
        <w:pStyle w:val="PL"/>
        <w:rPr>
          <w:rFonts w:eastAsia="等线"/>
        </w:rPr>
      </w:pPr>
      <w:r w:rsidRPr="00E450AC">
        <w:t>}</w:t>
      </w:r>
    </w:p>
    <w:p w14:paraId="7A1CE532" w14:textId="77777777" w:rsidR="001815F7" w:rsidRPr="00E450AC" w:rsidRDefault="001815F7" w:rsidP="001815F7">
      <w:pPr>
        <w:pStyle w:val="PL"/>
        <w:rPr>
          <w:rFonts w:eastAsia="等线"/>
        </w:rPr>
      </w:pPr>
    </w:p>
    <w:p w14:paraId="41919C1C" w14:textId="77777777" w:rsidR="001815F7" w:rsidRPr="00E450AC" w:rsidRDefault="001815F7" w:rsidP="001815F7">
      <w:pPr>
        <w:pStyle w:val="PL"/>
      </w:pPr>
      <w:r w:rsidRPr="00E450AC">
        <w:rPr>
          <w:rFonts w:eastAsia="等线"/>
        </w:rPr>
        <w:t>BFD</w:t>
      </w:r>
      <w:r w:rsidRPr="00E450AC">
        <w:t xml:space="preserve">-RelaxationReportingConfig-r17 ::= </w:t>
      </w:r>
      <w:r w:rsidRPr="00E450AC">
        <w:rPr>
          <w:color w:val="993366"/>
        </w:rPr>
        <w:t>SEQUENCE</w:t>
      </w:r>
      <w:r w:rsidRPr="00E450AC">
        <w:t xml:space="preserve"> {</w:t>
      </w:r>
    </w:p>
    <w:p w14:paraId="0A1EBC36" w14:textId="77777777" w:rsidR="001815F7" w:rsidRPr="00E450AC" w:rsidRDefault="001815F7" w:rsidP="001815F7">
      <w:pPr>
        <w:pStyle w:val="PL"/>
      </w:pPr>
      <w:r w:rsidRPr="00E450AC">
        <w:t xml:space="preserve">    </w:t>
      </w:r>
      <w:r w:rsidRPr="00E450AC">
        <w:rPr>
          <w:rFonts w:eastAsia="等线"/>
        </w:rPr>
        <w:t>bfd-RelaxtionReporting</w:t>
      </w:r>
      <w:r w:rsidRPr="00E450AC">
        <w:t xml:space="preserve">ProhibitTimer   </w:t>
      </w:r>
      <w:r w:rsidRPr="00E450AC">
        <w:rPr>
          <w:color w:val="993366"/>
        </w:rPr>
        <w:t>ENUMERATED</w:t>
      </w:r>
      <w:r w:rsidRPr="00E450AC">
        <w:t xml:space="preserve"> {s0, s0dot5, s1, s2, s5, s10, s20, s30,</w:t>
      </w:r>
    </w:p>
    <w:p w14:paraId="58271585" w14:textId="77777777" w:rsidR="001815F7" w:rsidRPr="00E450AC" w:rsidRDefault="001815F7" w:rsidP="001815F7">
      <w:pPr>
        <w:pStyle w:val="PL"/>
      </w:pPr>
      <w:r w:rsidRPr="00E450AC">
        <w:t xml:space="preserve">                                          s60, s90, s120, s300, s600, infinity, spare2, spare1}</w:t>
      </w:r>
    </w:p>
    <w:p w14:paraId="6E71681B" w14:textId="77777777" w:rsidR="001815F7" w:rsidRPr="00E450AC" w:rsidRDefault="001815F7" w:rsidP="001815F7">
      <w:pPr>
        <w:pStyle w:val="PL"/>
      </w:pPr>
      <w:r w:rsidRPr="00E450AC">
        <w:t>}</w:t>
      </w:r>
    </w:p>
    <w:p w14:paraId="0FB3B704" w14:textId="77777777" w:rsidR="001815F7" w:rsidRPr="00E450AC" w:rsidRDefault="001815F7" w:rsidP="001815F7">
      <w:pPr>
        <w:pStyle w:val="PL"/>
      </w:pPr>
    </w:p>
    <w:p w14:paraId="7C80DACF" w14:textId="77777777" w:rsidR="001815F7" w:rsidRPr="00E450AC" w:rsidRDefault="001815F7" w:rsidP="001815F7">
      <w:pPr>
        <w:pStyle w:val="PL"/>
      </w:pPr>
      <w:r w:rsidRPr="00E450AC">
        <w:t xml:space="preserve">SCG-DeactivationPreferenceConfig-r17 ::=       </w:t>
      </w:r>
      <w:r w:rsidRPr="00E450AC">
        <w:rPr>
          <w:color w:val="993366"/>
        </w:rPr>
        <w:t>SEQUENCE</w:t>
      </w:r>
      <w:r w:rsidRPr="00E450AC">
        <w:t xml:space="preserve"> {</w:t>
      </w:r>
    </w:p>
    <w:p w14:paraId="7657268A" w14:textId="77777777" w:rsidR="001815F7" w:rsidRPr="00E450AC" w:rsidRDefault="001815F7" w:rsidP="001815F7">
      <w:pPr>
        <w:pStyle w:val="PL"/>
      </w:pPr>
      <w:r w:rsidRPr="00E450AC">
        <w:t xml:space="preserve">    scg-DeactivationPreferenceProhibitTimer-r17    </w:t>
      </w:r>
      <w:r w:rsidRPr="00E450AC">
        <w:rPr>
          <w:color w:val="993366"/>
        </w:rPr>
        <w:t>ENUMERATED</w:t>
      </w:r>
      <w:r w:rsidRPr="00E450AC">
        <w:t xml:space="preserve"> {</w:t>
      </w:r>
    </w:p>
    <w:p w14:paraId="086E7957" w14:textId="77777777" w:rsidR="001815F7" w:rsidRPr="00E450AC" w:rsidRDefault="001815F7" w:rsidP="001815F7">
      <w:pPr>
        <w:pStyle w:val="PL"/>
      </w:pPr>
      <w:r w:rsidRPr="00E450AC">
        <w:t xml:space="preserve">                                                   s0, s1, s2, s4, s8, s10, s15, s30,</w:t>
      </w:r>
    </w:p>
    <w:p w14:paraId="1131C62A" w14:textId="77777777" w:rsidR="001815F7" w:rsidRPr="00E450AC" w:rsidRDefault="001815F7" w:rsidP="001815F7">
      <w:pPr>
        <w:pStyle w:val="PL"/>
      </w:pPr>
      <w:r w:rsidRPr="00E450AC">
        <w:t xml:space="preserve">                                                   s60, s120, s180, s240, s300, s600, s900, s1800}</w:t>
      </w:r>
    </w:p>
    <w:p w14:paraId="3D8BFEA4" w14:textId="77777777" w:rsidR="001815F7" w:rsidRPr="00E450AC" w:rsidRDefault="001815F7" w:rsidP="001815F7">
      <w:pPr>
        <w:pStyle w:val="PL"/>
      </w:pPr>
      <w:r w:rsidRPr="00E450AC">
        <w:t>}</w:t>
      </w:r>
    </w:p>
    <w:p w14:paraId="3EB4BB0F" w14:textId="77777777" w:rsidR="001815F7" w:rsidRPr="00E450AC" w:rsidRDefault="001815F7" w:rsidP="001815F7">
      <w:pPr>
        <w:pStyle w:val="PL"/>
      </w:pPr>
    </w:p>
    <w:p w14:paraId="3679145A" w14:textId="77777777" w:rsidR="001815F7" w:rsidRPr="00E450AC" w:rsidRDefault="001815F7" w:rsidP="001815F7">
      <w:pPr>
        <w:pStyle w:val="PL"/>
      </w:pPr>
      <w:r w:rsidRPr="00E450AC">
        <w:t xml:space="preserve">RRM-MeasRelaxationReportingConfig-r17 ::= </w:t>
      </w:r>
      <w:r w:rsidRPr="00E450AC">
        <w:rPr>
          <w:color w:val="993366"/>
        </w:rPr>
        <w:t>SEQUENCE</w:t>
      </w:r>
      <w:r w:rsidRPr="00E450AC">
        <w:t xml:space="preserve"> {</w:t>
      </w:r>
    </w:p>
    <w:p w14:paraId="5E0E9BBB" w14:textId="77777777" w:rsidR="001815F7" w:rsidRPr="00E450AC" w:rsidRDefault="001815F7" w:rsidP="001815F7">
      <w:pPr>
        <w:pStyle w:val="PL"/>
      </w:pPr>
      <w:r w:rsidRPr="00E450AC">
        <w:t xml:space="preserve">    s-SearchDeltaP-Stationary-r17             </w:t>
      </w:r>
      <w:r w:rsidRPr="00E450AC">
        <w:rPr>
          <w:color w:val="993366"/>
        </w:rPr>
        <w:t>ENUMERATED</w:t>
      </w:r>
      <w:r w:rsidRPr="00E450AC">
        <w:t xml:space="preserve"> {dB2, dB3, dB6, dB9, dB12, dB15, spare2, spare1},</w:t>
      </w:r>
    </w:p>
    <w:p w14:paraId="7179495F" w14:textId="77777777" w:rsidR="001815F7" w:rsidRPr="00E450AC" w:rsidRDefault="001815F7" w:rsidP="001815F7">
      <w:pPr>
        <w:pStyle w:val="PL"/>
      </w:pPr>
      <w:r w:rsidRPr="00E450AC">
        <w:t xml:space="preserve">    t-SearchDeltaP-Stationary-r17             </w:t>
      </w:r>
      <w:r w:rsidRPr="00E450AC">
        <w:rPr>
          <w:color w:val="993366"/>
        </w:rPr>
        <w:t>ENUMERATED</w:t>
      </w:r>
      <w:r w:rsidRPr="00E450AC">
        <w:t xml:space="preserve"> {s5, s10, s20, s30, s60, s120, s180, s240, s300, spare7, spare6, spare5,</w:t>
      </w:r>
    </w:p>
    <w:p w14:paraId="5500A5B1" w14:textId="77777777" w:rsidR="001815F7" w:rsidRPr="00E450AC" w:rsidRDefault="001815F7" w:rsidP="001815F7">
      <w:pPr>
        <w:pStyle w:val="PL"/>
      </w:pPr>
      <w:r w:rsidRPr="00E450AC">
        <w:t xml:space="preserve">                                                          spare4, spare3, spare2, spare1}</w:t>
      </w:r>
    </w:p>
    <w:p w14:paraId="14E14B99" w14:textId="77777777" w:rsidR="001815F7" w:rsidRPr="00E450AC" w:rsidRDefault="001815F7" w:rsidP="001815F7">
      <w:pPr>
        <w:pStyle w:val="PL"/>
      </w:pPr>
      <w:r w:rsidRPr="00E450AC">
        <w:t>}</w:t>
      </w:r>
    </w:p>
    <w:p w14:paraId="221DED52" w14:textId="77777777" w:rsidR="001815F7" w:rsidRPr="00E450AC" w:rsidRDefault="001815F7" w:rsidP="001815F7">
      <w:pPr>
        <w:pStyle w:val="PL"/>
      </w:pPr>
    </w:p>
    <w:p w14:paraId="71263A3A" w14:textId="77777777" w:rsidR="001815F7" w:rsidRPr="00E450AC" w:rsidRDefault="001815F7" w:rsidP="001815F7">
      <w:pPr>
        <w:pStyle w:val="PL"/>
      </w:pPr>
      <w:r w:rsidRPr="00E450AC">
        <w:t xml:space="preserve">PropDelayDiffReportConfig-r17 ::= </w:t>
      </w:r>
      <w:r w:rsidRPr="00E450AC">
        <w:rPr>
          <w:color w:val="993366"/>
        </w:rPr>
        <w:t>SEQUENCE</w:t>
      </w:r>
      <w:r w:rsidRPr="00E450AC">
        <w:t xml:space="preserve"> {</w:t>
      </w:r>
    </w:p>
    <w:p w14:paraId="6294C24C" w14:textId="77777777" w:rsidR="001815F7" w:rsidRPr="00E450AC" w:rsidRDefault="001815F7" w:rsidP="001815F7">
      <w:pPr>
        <w:pStyle w:val="PL"/>
      </w:pPr>
      <w:r w:rsidRPr="00E450AC">
        <w:t xml:space="preserve">    threshPropDelayDiff-r17           </w:t>
      </w:r>
      <w:r w:rsidRPr="00E450AC">
        <w:rPr>
          <w:color w:val="993366"/>
        </w:rPr>
        <w:t>ENUMERATED</w:t>
      </w:r>
      <w:r w:rsidRPr="00E450AC">
        <w:t xml:space="preserve"> {ms0dot5, ms1, ms2, ms3, ms4, ms5, ms6 ,ms7, ms8, ms9, ms10, spare5,</w:t>
      </w:r>
    </w:p>
    <w:p w14:paraId="7FEEC7EE" w14:textId="77777777" w:rsidR="001815F7" w:rsidRPr="00E450AC" w:rsidRDefault="001815F7" w:rsidP="001815F7">
      <w:pPr>
        <w:pStyle w:val="PL"/>
        <w:rPr>
          <w:color w:val="808080"/>
        </w:rPr>
      </w:pPr>
      <w:r w:rsidRPr="00E450AC">
        <w:t xml:space="preserve">                                                          spare4, spare3, spare2, spare1}                </w:t>
      </w:r>
      <w:r w:rsidRPr="00E450AC">
        <w:rPr>
          <w:color w:val="993366"/>
        </w:rPr>
        <w:t>OPTIONAL</w:t>
      </w:r>
      <w:r w:rsidRPr="00E450AC">
        <w:t xml:space="preserve">,   </w:t>
      </w:r>
      <w:r w:rsidRPr="00E450AC">
        <w:rPr>
          <w:color w:val="808080"/>
        </w:rPr>
        <w:t>-- Need M</w:t>
      </w:r>
    </w:p>
    <w:p w14:paraId="0678EC00" w14:textId="77777777" w:rsidR="001815F7" w:rsidRPr="00E450AC" w:rsidRDefault="001815F7" w:rsidP="001815F7">
      <w:pPr>
        <w:pStyle w:val="PL"/>
        <w:rPr>
          <w:color w:val="808080"/>
        </w:rPr>
      </w:pPr>
      <w:r w:rsidRPr="00E450AC">
        <w:t xml:space="preserve">    neighCellInfoList-r17             </w:t>
      </w:r>
      <w:r w:rsidRPr="00E450AC">
        <w:rPr>
          <w:color w:val="993366"/>
        </w:rPr>
        <w:t>SEQUENCE</w:t>
      </w:r>
      <w:r w:rsidRPr="00E450AC">
        <w:t xml:space="preserve"> (</w:t>
      </w:r>
      <w:r w:rsidRPr="00E450AC">
        <w:rPr>
          <w:color w:val="993366"/>
        </w:rPr>
        <w:t>SIZE</w:t>
      </w:r>
      <w:r w:rsidRPr="00E450AC">
        <w:t xml:space="preserve"> (1..maxCellNTN-r17))</w:t>
      </w:r>
      <w:r w:rsidRPr="00E450AC">
        <w:rPr>
          <w:color w:val="993366"/>
        </w:rPr>
        <w:t xml:space="preserve"> OF</w:t>
      </w:r>
      <w:r w:rsidRPr="00E450AC">
        <w:t xml:space="preserve"> NeighbourCellInfo-r17         </w:t>
      </w:r>
      <w:r w:rsidRPr="00E450AC">
        <w:rPr>
          <w:color w:val="993366"/>
        </w:rPr>
        <w:t>OPTIONAL</w:t>
      </w:r>
      <w:r w:rsidRPr="00E450AC">
        <w:t xml:space="preserve">    </w:t>
      </w:r>
      <w:r w:rsidRPr="00E450AC">
        <w:rPr>
          <w:color w:val="808080"/>
        </w:rPr>
        <w:t>-- Need M</w:t>
      </w:r>
    </w:p>
    <w:p w14:paraId="68027D43" w14:textId="77777777" w:rsidR="001815F7" w:rsidRPr="00E450AC" w:rsidRDefault="001815F7" w:rsidP="001815F7">
      <w:pPr>
        <w:pStyle w:val="PL"/>
      </w:pPr>
      <w:r w:rsidRPr="00E450AC">
        <w:t>}</w:t>
      </w:r>
    </w:p>
    <w:p w14:paraId="428C5532" w14:textId="77777777" w:rsidR="001815F7" w:rsidRPr="00E450AC" w:rsidRDefault="001815F7" w:rsidP="001815F7">
      <w:pPr>
        <w:pStyle w:val="PL"/>
      </w:pPr>
    </w:p>
    <w:p w14:paraId="1CAD418C" w14:textId="77777777" w:rsidR="001815F7" w:rsidRPr="00E450AC" w:rsidRDefault="001815F7" w:rsidP="001815F7">
      <w:pPr>
        <w:pStyle w:val="PL"/>
      </w:pPr>
      <w:r w:rsidRPr="00E450AC">
        <w:t xml:space="preserve">NeighbourCellInfo-r17  ::= </w:t>
      </w:r>
      <w:r w:rsidRPr="00E450AC">
        <w:rPr>
          <w:color w:val="993366"/>
        </w:rPr>
        <w:t>SEQUENCE</w:t>
      </w:r>
      <w:r w:rsidRPr="00E450AC">
        <w:t xml:space="preserve"> {</w:t>
      </w:r>
    </w:p>
    <w:p w14:paraId="3DB85E4B" w14:textId="77777777" w:rsidR="001815F7" w:rsidRPr="00E450AC" w:rsidRDefault="001815F7" w:rsidP="001815F7">
      <w:pPr>
        <w:pStyle w:val="PL"/>
      </w:pPr>
      <w:r w:rsidRPr="00E450AC">
        <w:t>epochTime-r17                  EpochTime-r17,</w:t>
      </w:r>
    </w:p>
    <w:p w14:paraId="65063331" w14:textId="77777777" w:rsidR="001815F7" w:rsidRPr="00E450AC" w:rsidRDefault="001815F7" w:rsidP="001815F7">
      <w:pPr>
        <w:pStyle w:val="PL"/>
      </w:pPr>
      <w:r w:rsidRPr="00E450AC">
        <w:t>ephemerisInfo-r17              EphemerisInfo-r17</w:t>
      </w:r>
    </w:p>
    <w:p w14:paraId="39E6D7BC" w14:textId="77777777" w:rsidR="001815F7" w:rsidRPr="00E450AC" w:rsidRDefault="001815F7" w:rsidP="001815F7">
      <w:pPr>
        <w:pStyle w:val="PL"/>
      </w:pPr>
      <w:r w:rsidRPr="00E450AC">
        <w:t>}</w:t>
      </w:r>
    </w:p>
    <w:p w14:paraId="67EF2794" w14:textId="77777777" w:rsidR="001815F7" w:rsidRPr="00E450AC" w:rsidRDefault="001815F7" w:rsidP="001815F7">
      <w:pPr>
        <w:pStyle w:val="PL"/>
      </w:pPr>
    </w:p>
    <w:p w14:paraId="5CCE4243" w14:textId="77777777" w:rsidR="001815F7" w:rsidRPr="00E450AC" w:rsidRDefault="001815F7" w:rsidP="001815F7">
      <w:pPr>
        <w:pStyle w:val="PL"/>
      </w:pPr>
      <w:r w:rsidRPr="00E450AC">
        <w:t xml:space="preserve">IDC-FDM-AssistanceConfig-r18 ::=        </w:t>
      </w:r>
      <w:r w:rsidRPr="00E450AC">
        <w:rPr>
          <w:color w:val="993366"/>
        </w:rPr>
        <w:t>SEQUENCE</w:t>
      </w:r>
      <w:r w:rsidRPr="00E450AC">
        <w:t xml:space="preserve"> {</w:t>
      </w:r>
    </w:p>
    <w:p w14:paraId="6FD0FAF3" w14:textId="77777777" w:rsidR="001815F7" w:rsidRPr="00E450AC" w:rsidRDefault="001815F7" w:rsidP="001815F7">
      <w:pPr>
        <w:pStyle w:val="PL"/>
        <w:rPr>
          <w:color w:val="808080"/>
        </w:rPr>
      </w:pPr>
      <w:r w:rsidRPr="00E450AC">
        <w:t xml:space="preserve">    candidateServingFreqRangeListNR-r18     CandidateServingFreqRangeListNR-r18                     </w:t>
      </w:r>
      <w:r w:rsidRPr="00E450AC">
        <w:rPr>
          <w:color w:val="993366"/>
        </w:rPr>
        <w:t>OPTIONAL</w:t>
      </w:r>
      <w:r w:rsidRPr="00E450AC">
        <w:t xml:space="preserve">, </w:t>
      </w:r>
      <w:r w:rsidRPr="00E450AC">
        <w:rPr>
          <w:color w:val="808080"/>
        </w:rPr>
        <w:t>-- Need R</w:t>
      </w:r>
    </w:p>
    <w:p w14:paraId="3F382AB9" w14:textId="77777777" w:rsidR="001815F7" w:rsidRPr="00E450AC" w:rsidRDefault="001815F7" w:rsidP="001815F7">
      <w:pPr>
        <w:pStyle w:val="PL"/>
      </w:pPr>
      <w:r w:rsidRPr="00E450AC">
        <w:t xml:space="preserve">    ...</w:t>
      </w:r>
    </w:p>
    <w:p w14:paraId="68CBCB27" w14:textId="77777777" w:rsidR="001815F7" w:rsidRPr="00E450AC" w:rsidRDefault="001815F7" w:rsidP="001815F7">
      <w:pPr>
        <w:pStyle w:val="PL"/>
      </w:pPr>
      <w:r w:rsidRPr="00E450AC">
        <w:t>}</w:t>
      </w:r>
    </w:p>
    <w:p w14:paraId="6D3D901A" w14:textId="77777777" w:rsidR="001815F7" w:rsidRPr="00E450AC" w:rsidRDefault="001815F7" w:rsidP="001815F7">
      <w:pPr>
        <w:pStyle w:val="PL"/>
      </w:pPr>
    </w:p>
    <w:p w14:paraId="6DCE15BA" w14:textId="77777777" w:rsidR="001815F7" w:rsidRPr="00E450AC" w:rsidRDefault="001815F7" w:rsidP="001815F7">
      <w:pPr>
        <w:pStyle w:val="PL"/>
      </w:pPr>
      <w:r w:rsidRPr="00E450AC">
        <w:t xml:space="preserve">CandidateServingFreqRangeListNR-r18 ::= </w:t>
      </w:r>
      <w:r w:rsidRPr="00E450AC">
        <w:rPr>
          <w:color w:val="993366"/>
        </w:rPr>
        <w:t>SEQUENCE</w:t>
      </w:r>
      <w:r w:rsidRPr="00E450AC">
        <w:t xml:space="preserve"> (</w:t>
      </w:r>
      <w:r w:rsidRPr="00E450AC">
        <w:rPr>
          <w:color w:val="993366"/>
        </w:rPr>
        <w:t>SIZE</w:t>
      </w:r>
      <w:r w:rsidRPr="00E450AC">
        <w:t xml:space="preserve"> (1..maxFreqIDC-r16))</w:t>
      </w:r>
      <w:r w:rsidRPr="00E450AC">
        <w:rPr>
          <w:color w:val="993366"/>
        </w:rPr>
        <w:t xml:space="preserve"> OF</w:t>
      </w:r>
      <w:r w:rsidRPr="00E450AC">
        <w:t xml:space="preserve"> CandidateServingFreqRangeNR-r18</w:t>
      </w:r>
    </w:p>
    <w:p w14:paraId="16246A26" w14:textId="77777777" w:rsidR="001815F7" w:rsidRPr="00E450AC" w:rsidRDefault="001815F7" w:rsidP="001815F7">
      <w:pPr>
        <w:pStyle w:val="PL"/>
      </w:pPr>
    </w:p>
    <w:p w14:paraId="0E08E4BC" w14:textId="77777777" w:rsidR="001815F7" w:rsidRPr="00E450AC" w:rsidRDefault="001815F7" w:rsidP="001815F7">
      <w:pPr>
        <w:pStyle w:val="PL"/>
      </w:pPr>
      <w:r w:rsidRPr="00E450AC">
        <w:t xml:space="preserve">CandidateServingFreqRangeNR-r18 ::=     </w:t>
      </w:r>
      <w:r w:rsidRPr="00E450AC">
        <w:rPr>
          <w:color w:val="993366"/>
        </w:rPr>
        <w:t>SEQUENCE</w:t>
      </w:r>
      <w:r w:rsidRPr="00E450AC">
        <w:t xml:space="preserve"> {</w:t>
      </w:r>
    </w:p>
    <w:p w14:paraId="063BCB3B" w14:textId="77777777" w:rsidR="001815F7" w:rsidRPr="00E450AC" w:rsidRDefault="001815F7" w:rsidP="001815F7">
      <w:pPr>
        <w:pStyle w:val="PL"/>
      </w:pPr>
      <w:r w:rsidRPr="00E450AC">
        <w:t xml:space="preserve">    candidateCenterFreq-r18                 ARFCN-ValueNR,</w:t>
      </w:r>
    </w:p>
    <w:p w14:paraId="3EF03C1F" w14:textId="77777777" w:rsidR="001815F7" w:rsidRPr="00E450AC" w:rsidRDefault="001815F7" w:rsidP="001815F7">
      <w:pPr>
        <w:pStyle w:val="PL"/>
      </w:pPr>
      <w:r w:rsidRPr="00E450AC">
        <w:t xml:space="preserve">    candidateBandwidth-r18                  </w:t>
      </w:r>
      <w:r w:rsidRPr="00E450AC">
        <w:rPr>
          <w:color w:val="993366"/>
        </w:rPr>
        <w:t>ENUMERATED</w:t>
      </w:r>
      <w:r w:rsidRPr="00E450AC">
        <w:t xml:space="preserve"> {khz200, khz400, khz600, khz800, mhz1, mhz2, mhz3, mhz4, mhz5,</w:t>
      </w:r>
    </w:p>
    <w:p w14:paraId="213F591D" w14:textId="77777777" w:rsidR="001815F7" w:rsidRPr="00E450AC" w:rsidRDefault="001815F7" w:rsidP="001815F7">
      <w:pPr>
        <w:pStyle w:val="PL"/>
      </w:pPr>
      <w:r w:rsidRPr="00E450AC">
        <w:t xml:space="preserve">                                                mhz6, mhz8, mhz10, mhz20, mhz30, mhz40, mhz50, mhz60, mhz80, mhz100,</w:t>
      </w:r>
    </w:p>
    <w:p w14:paraId="164A7DF0" w14:textId="77777777" w:rsidR="001815F7" w:rsidRPr="00E450AC" w:rsidRDefault="001815F7" w:rsidP="001815F7">
      <w:pPr>
        <w:pStyle w:val="PL"/>
        <w:rPr>
          <w:color w:val="808080"/>
        </w:rPr>
      </w:pPr>
      <w:r w:rsidRPr="00E450AC">
        <w:t xml:space="preserve">                                                mhz200, mhz300, mhz400}                             </w:t>
      </w:r>
      <w:r w:rsidRPr="00E450AC">
        <w:rPr>
          <w:color w:val="993366"/>
        </w:rPr>
        <w:t>OPTIONAL</w:t>
      </w:r>
      <w:r w:rsidRPr="00E450AC">
        <w:t xml:space="preserve"> </w:t>
      </w:r>
      <w:r w:rsidRPr="00E450AC">
        <w:rPr>
          <w:color w:val="808080"/>
        </w:rPr>
        <w:t>-- Need R</w:t>
      </w:r>
    </w:p>
    <w:p w14:paraId="42CE0FD8" w14:textId="77777777" w:rsidR="001815F7" w:rsidRPr="00E450AC" w:rsidRDefault="001815F7" w:rsidP="001815F7">
      <w:pPr>
        <w:pStyle w:val="PL"/>
      </w:pPr>
      <w:r w:rsidRPr="00E450AC">
        <w:t>}</w:t>
      </w:r>
    </w:p>
    <w:p w14:paraId="76429906" w14:textId="77777777" w:rsidR="001815F7" w:rsidRPr="00E450AC" w:rsidRDefault="001815F7" w:rsidP="001815F7">
      <w:pPr>
        <w:pStyle w:val="PL"/>
      </w:pPr>
    </w:p>
    <w:p w14:paraId="73F566EC" w14:textId="77777777" w:rsidR="001815F7" w:rsidRPr="00E450AC" w:rsidRDefault="001815F7" w:rsidP="001815F7">
      <w:pPr>
        <w:pStyle w:val="PL"/>
      </w:pPr>
      <w:r w:rsidRPr="00E450AC">
        <w:t xml:space="preserve">UL-TrafficInfoReportingConfig-r18 ::=   </w:t>
      </w:r>
      <w:r w:rsidRPr="00E450AC">
        <w:rPr>
          <w:color w:val="993366"/>
        </w:rPr>
        <w:t>SEQUENCE</w:t>
      </w:r>
      <w:r w:rsidRPr="00E450AC">
        <w:t xml:space="preserve"> {</w:t>
      </w:r>
    </w:p>
    <w:p w14:paraId="287A73BB" w14:textId="77777777" w:rsidR="001815F7" w:rsidRPr="00E450AC" w:rsidRDefault="001815F7" w:rsidP="001815F7">
      <w:pPr>
        <w:pStyle w:val="PL"/>
      </w:pPr>
      <w:r w:rsidRPr="00E450AC">
        <w:t xml:space="preserve">    pdu-SessionsToReportUL-TrafficInfoList-r18   </w:t>
      </w:r>
      <w:r w:rsidRPr="00E450AC">
        <w:rPr>
          <w:color w:val="993366"/>
        </w:rPr>
        <w:t>SEQUENCE</w:t>
      </w:r>
      <w:r w:rsidRPr="00E450AC">
        <w:t xml:space="preserve"> (</w:t>
      </w:r>
      <w:r w:rsidRPr="00E450AC">
        <w:rPr>
          <w:color w:val="993366"/>
        </w:rPr>
        <w:t>SIZE</w:t>
      </w:r>
      <w:r w:rsidRPr="00E450AC">
        <w:t xml:space="preserve"> (1.. maxNrofPDU-Sessions-r17))</w:t>
      </w:r>
      <w:r w:rsidRPr="00E450AC">
        <w:rPr>
          <w:color w:val="993366"/>
        </w:rPr>
        <w:t xml:space="preserve"> OF</w:t>
      </w:r>
      <w:r w:rsidRPr="00E450AC">
        <w:t xml:space="preserve"> PDU-SessionToReportUL-TrafficInfo-r18,</w:t>
      </w:r>
    </w:p>
    <w:p w14:paraId="7CB69A7B" w14:textId="77777777" w:rsidR="001815F7" w:rsidRPr="00E450AC" w:rsidRDefault="001815F7" w:rsidP="001815F7">
      <w:pPr>
        <w:pStyle w:val="PL"/>
      </w:pPr>
      <w:r w:rsidRPr="00E450AC">
        <w:t xml:space="preserve">    ul-TrafficInfoProhibitTimer-r18              </w:t>
      </w:r>
      <w:r w:rsidRPr="00E450AC">
        <w:rPr>
          <w:color w:val="993366"/>
        </w:rPr>
        <w:t>ENUMERATED</w:t>
      </w:r>
      <w:r w:rsidRPr="00E450AC">
        <w:t xml:space="preserve"> {s0, s0dot5, s1, s2, s5, s10, s20, s30,</w:t>
      </w:r>
    </w:p>
    <w:p w14:paraId="045160D1" w14:textId="77777777" w:rsidR="001815F7" w:rsidRPr="00E450AC" w:rsidRDefault="001815F7" w:rsidP="001815F7">
      <w:pPr>
        <w:pStyle w:val="PL"/>
      </w:pPr>
      <w:r w:rsidRPr="00E450AC">
        <w:t xml:space="preserve">                                                     s60, s90, s120, s300, s600, spare3, spare2, spare1}</w:t>
      </w:r>
    </w:p>
    <w:p w14:paraId="40FBD66B" w14:textId="77777777" w:rsidR="001815F7" w:rsidRPr="00E450AC" w:rsidRDefault="001815F7" w:rsidP="001815F7">
      <w:pPr>
        <w:pStyle w:val="PL"/>
      </w:pPr>
      <w:r w:rsidRPr="00E450AC">
        <w:t>}</w:t>
      </w:r>
    </w:p>
    <w:p w14:paraId="185D8BF5" w14:textId="77777777" w:rsidR="001815F7" w:rsidRPr="00E450AC" w:rsidRDefault="001815F7" w:rsidP="001815F7">
      <w:pPr>
        <w:pStyle w:val="PL"/>
      </w:pPr>
    </w:p>
    <w:p w14:paraId="57CEFB9C" w14:textId="77777777" w:rsidR="001815F7" w:rsidRPr="00E450AC" w:rsidRDefault="001815F7" w:rsidP="001815F7">
      <w:pPr>
        <w:pStyle w:val="PL"/>
      </w:pPr>
    </w:p>
    <w:p w14:paraId="3A97860F" w14:textId="77777777" w:rsidR="001815F7" w:rsidRPr="00E450AC" w:rsidRDefault="001815F7" w:rsidP="001815F7">
      <w:pPr>
        <w:pStyle w:val="PL"/>
      </w:pPr>
      <w:r w:rsidRPr="00E450AC">
        <w:t xml:space="preserve">PDU-SessionToReportUL-TrafficInfo-r18 ::= </w:t>
      </w:r>
      <w:r w:rsidRPr="00E450AC">
        <w:rPr>
          <w:color w:val="993366"/>
        </w:rPr>
        <w:t>SEQUENCE</w:t>
      </w:r>
      <w:r w:rsidRPr="00E450AC">
        <w:t xml:space="preserve"> {</w:t>
      </w:r>
    </w:p>
    <w:p w14:paraId="61FEC6FD" w14:textId="77777777" w:rsidR="001815F7" w:rsidRPr="00E450AC" w:rsidRDefault="001815F7" w:rsidP="001815F7">
      <w:pPr>
        <w:pStyle w:val="PL"/>
      </w:pPr>
      <w:r w:rsidRPr="00E450AC">
        <w:t xml:space="preserve">     pdu-SessionID                            PDU-SessionID,</w:t>
      </w:r>
    </w:p>
    <w:p w14:paraId="0624B413" w14:textId="77777777" w:rsidR="001815F7" w:rsidRPr="00E450AC" w:rsidRDefault="001815F7" w:rsidP="001815F7">
      <w:pPr>
        <w:pStyle w:val="PL"/>
      </w:pPr>
      <w:r w:rsidRPr="00E450AC">
        <w:t xml:space="preserve">     qfi-ToReportUL-TrafficInfoList-r18       </w:t>
      </w:r>
      <w:r w:rsidRPr="00E450AC">
        <w:rPr>
          <w:color w:val="993366"/>
        </w:rPr>
        <w:t>SEQUENCE</w:t>
      </w:r>
      <w:r w:rsidRPr="00E450AC">
        <w:t xml:space="preserve"> (</w:t>
      </w:r>
      <w:r w:rsidRPr="00E450AC">
        <w:rPr>
          <w:color w:val="993366"/>
        </w:rPr>
        <w:t>SIZE</w:t>
      </w:r>
      <w:r w:rsidRPr="00E450AC">
        <w:t xml:space="preserve"> (1..maxNrofQFIs))</w:t>
      </w:r>
      <w:r w:rsidRPr="00E450AC">
        <w:rPr>
          <w:color w:val="993366"/>
        </w:rPr>
        <w:t xml:space="preserve"> OF</w:t>
      </w:r>
      <w:r w:rsidRPr="00E450AC">
        <w:t xml:space="preserve"> QFI</w:t>
      </w:r>
    </w:p>
    <w:p w14:paraId="491D006A" w14:textId="77777777" w:rsidR="001815F7" w:rsidRPr="00E450AC" w:rsidRDefault="001815F7" w:rsidP="001815F7">
      <w:pPr>
        <w:pStyle w:val="PL"/>
      </w:pPr>
      <w:r w:rsidRPr="00E450AC">
        <w:t>}</w:t>
      </w:r>
    </w:p>
    <w:p w14:paraId="78A5AF3B" w14:textId="77777777" w:rsidR="001815F7" w:rsidRPr="00E450AC" w:rsidRDefault="001815F7" w:rsidP="001815F7">
      <w:pPr>
        <w:pStyle w:val="PL"/>
      </w:pPr>
    </w:p>
    <w:p w14:paraId="07406AA4" w14:textId="77777777" w:rsidR="001815F7" w:rsidRPr="00E450AC" w:rsidRDefault="001815F7" w:rsidP="001815F7">
      <w:pPr>
        <w:pStyle w:val="PL"/>
        <w:rPr>
          <w:color w:val="808080"/>
        </w:rPr>
      </w:pPr>
      <w:r w:rsidRPr="00E450AC">
        <w:rPr>
          <w:color w:val="808080"/>
        </w:rPr>
        <w:t>-- TAG-OTHERCONFIG-STOP</w:t>
      </w:r>
    </w:p>
    <w:p w14:paraId="4D47C0F6" w14:textId="77777777" w:rsidR="001815F7" w:rsidRPr="00E450AC" w:rsidRDefault="001815F7" w:rsidP="001815F7">
      <w:pPr>
        <w:pStyle w:val="PL"/>
        <w:rPr>
          <w:color w:val="808080"/>
        </w:rPr>
      </w:pPr>
      <w:r w:rsidRPr="00E450AC">
        <w:rPr>
          <w:color w:val="808080"/>
        </w:rPr>
        <w:t>-- ASN1STOP</w:t>
      </w:r>
    </w:p>
    <w:p w14:paraId="54C27DB9" w14:textId="77777777" w:rsidR="001815F7" w:rsidRPr="002D3917" w:rsidRDefault="001815F7" w:rsidP="001815F7"/>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1815F7" w:rsidRPr="002D3917" w14:paraId="67FF42F9"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5E12AD" w14:textId="77777777" w:rsidR="001815F7" w:rsidRPr="002D3917" w:rsidRDefault="001815F7" w:rsidP="00741278">
            <w:pPr>
              <w:pStyle w:val="TAH"/>
              <w:rPr>
                <w:lang w:eastAsia="en-GB"/>
              </w:rPr>
            </w:pPr>
            <w:r w:rsidRPr="002D3917">
              <w:rPr>
                <w:i/>
                <w:noProof/>
                <w:lang w:eastAsia="en-GB"/>
              </w:rPr>
              <w:t>OtherConfig</w:t>
            </w:r>
            <w:r w:rsidRPr="002D3917">
              <w:rPr>
                <w:iCs/>
                <w:noProof/>
                <w:lang w:eastAsia="en-GB"/>
              </w:rPr>
              <w:t xml:space="preserve"> field descriptions</w:t>
            </w:r>
          </w:p>
        </w:tc>
      </w:tr>
      <w:tr w:rsidR="001815F7" w:rsidRPr="002D3917" w14:paraId="3AB5F9EF"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46B93947" w14:textId="77777777" w:rsidR="001815F7" w:rsidRPr="002D3917" w:rsidRDefault="001815F7" w:rsidP="00741278">
            <w:pPr>
              <w:pStyle w:val="TAL"/>
              <w:rPr>
                <w:b/>
                <w:bCs/>
                <w:i/>
                <w:iCs/>
                <w:lang w:eastAsia="sv-SE"/>
              </w:rPr>
            </w:pPr>
            <w:r w:rsidRPr="002D3917">
              <w:rPr>
                <w:b/>
                <w:bCs/>
                <w:i/>
                <w:iCs/>
                <w:lang w:eastAsia="sv-SE"/>
              </w:rPr>
              <w:t>aerial-FlightPathAvailabilityConfig</w:t>
            </w:r>
          </w:p>
          <w:p w14:paraId="4AD72512" w14:textId="77777777" w:rsidR="001815F7" w:rsidRPr="002D3917" w:rsidRDefault="001815F7" w:rsidP="00741278">
            <w:pPr>
              <w:pStyle w:val="TAL"/>
              <w:rPr>
                <w:noProof/>
                <w:lang w:eastAsia="en-GB"/>
              </w:rPr>
            </w:pPr>
            <w:r w:rsidRPr="002D3917">
              <w:rPr>
                <w:lang w:eastAsia="sv-SE"/>
              </w:rPr>
              <w:t>Configuration for the UE to indicate the availability of flight path information</w:t>
            </w:r>
            <w:r w:rsidRPr="002D3917">
              <w:t xml:space="preserve"> </w:t>
            </w:r>
            <w:r w:rsidRPr="002D3917">
              <w:rPr>
                <w:lang w:eastAsia="sv-SE"/>
              </w:rPr>
              <w:t>for Aerial UE operation.</w:t>
            </w:r>
          </w:p>
        </w:tc>
      </w:tr>
      <w:tr w:rsidR="001815F7" w:rsidRPr="002D3917" w14:paraId="74EB8D3D"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724209DB" w14:textId="77777777" w:rsidR="001815F7" w:rsidRPr="002D3917" w:rsidRDefault="001815F7" w:rsidP="00741278">
            <w:pPr>
              <w:pStyle w:val="TAL"/>
              <w:rPr>
                <w:b/>
                <w:bCs/>
                <w:i/>
                <w:iCs/>
                <w:noProof/>
                <w:lang w:eastAsia="en-GB"/>
              </w:rPr>
            </w:pPr>
            <w:r w:rsidRPr="002D3917">
              <w:rPr>
                <w:b/>
                <w:bCs/>
                <w:i/>
                <w:iCs/>
                <w:noProof/>
                <w:lang w:eastAsia="en-GB"/>
              </w:rPr>
              <w:t>bfd-RelaxationReportingConfig</w:t>
            </w:r>
          </w:p>
          <w:p w14:paraId="6A811410" w14:textId="77777777" w:rsidR="001815F7" w:rsidRPr="002D3917" w:rsidRDefault="001815F7" w:rsidP="00741278">
            <w:pPr>
              <w:pStyle w:val="TAL"/>
              <w:rPr>
                <w:noProof/>
                <w:lang w:eastAsia="en-GB"/>
              </w:rPr>
            </w:pPr>
            <w:r w:rsidRPr="002D3917">
              <w:rPr>
                <w:noProof/>
                <w:lang w:eastAsia="en-GB"/>
              </w:rPr>
              <w:t>Configuration for the UE to report the relaxation state of BFD measurements.</w:t>
            </w:r>
          </w:p>
        </w:tc>
      </w:tr>
      <w:tr w:rsidR="001815F7" w:rsidRPr="002D3917" w14:paraId="1A741F8F"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0B965ECA" w14:textId="77777777" w:rsidR="001815F7" w:rsidRPr="002D3917" w:rsidRDefault="001815F7" w:rsidP="00741278">
            <w:pPr>
              <w:pStyle w:val="TAL"/>
              <w:rPr>
                <w:b/>
                <w:bCs/>
                <w:i/>
                <w:iCs/>
                <w:lang w:eastAsia="sv-SE"/>
              </w:rPr>
            </w:pPr>
            <w:r w:rsidRPr="002D3917">
              <w:rPr>
                <w:b/>
                <w:bCs/>
                <w:i/>
                <w:iCs/>
                <w:lang w:eastAsia="sv-SE"/>
              </w:rPr>
              <w:t>btNameList</w:t>
            </w:r>
          </w:p>
          <w:p w14:paraId="22BF2827" w14:textId="77777777" w:rsidR="001815F7" w:rsidRPr="002D3917" w:rsidRDefault="001815F7" w:rsidP="00741278">
            <w:pPr>
              <w:pStyle w:val="TAL"/>
              <w:rPr>
                <w:bCs/>
                <w:iCs/>
                <w:noProof/>
                <w:lang w:eastAsia="en-GB"/>
              </w:rPr>
            </w:pPr>
            <w:r w:rsidRPr="002D3917">
              <w:rPr>
                <w:lang w:eastAsia="sv-SE"/>
              </w:rPr>
              <w:t xml:space="preserve">Configuration for the UE to report measurements from specific Bluetooth beacons. </w:t>
            </w:r>
            <w:r w:rsidRPr="002D3917">
              <w:rPr>
                <w:bCs/>
                <w:lang w:eastAsia="en-GB"/>
              </w:rPr>
              <w:t xml:space="preserve">NG-RAN configures the field if </w:t>
            </w:r>
            <w:r w:rsidRPr="002D3917">
              <w:rPr>
                <w:bCs/>
                <w:i/>
                <w:iCs/>
                <w:lang w:eastAsia="en-GB"/>
              </w:rPr>
              <w:t>includeBT-Meas</w:t>
            </w:r>
            <w:r w:rsidRPr="002D3917">
              <w:rPr>
                <w:bCs/>
                <w:lang w:eastAsia="en-GB"/>
              </w:rPr>
              <w:t xml:space="preserve"> is configured for one or more measurements.</w:t>
            </w:r>
          </w:p>
        </w:tc>
      </w:tr>
      <w:tr w:rsidR="001815F7" w:rsidRPr="002D3917" w14:paraId="032F5611"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73EB7E0C" w14:textId="77777777" w:rsidR="001815F7" w:rsidRPr="002D3917" w:rsidRDefault="001815F7" w:rsidP="00741278">
            <w:pPr>
              <w:pStyle w:val="TAL"/>
              <w:rPr>
                <w:b/>
                <w:bCs/>
                <w:i/>
                <w:iCs/>
                <w:lang w:eastAsia="sv-SE"/>
              </w:rPr>
            </w:pPr>
            <w:r w:rsidRPr="002D3917">
              <w:rPr>
                <w:b/>
                <w:bCs/>
                <w:i/>
                <w:iCs/>
                <w:lang w:eastAsia="sv-SE"/>
              </w:rPr>
              <w:t>candidateBandwidth</w:t>
            </w:r>
          </w:p>
          <w:p w14:paraId="2C4F8F0B" w14:textId="77777777" w:rsidR="001815F7" w:rsidRPr="002D3917" w:rsidRDefault="001815F7" w:rsidP="00741278">
            <w:pPr>
              <w:pStyle w:val="TAL"/>
              <w:rPr>
                <w:lang w:eastAsia="sv-SE"/>
              </w:rPr>
            </w:pPr>
            <w:r w:rsidRPr="002D3917">
              <w:rPr>
                <w:rFonts w:eastAsia="Yu Mincho"/>
              </w:rPr>
              <w:t xml:space="preserve">Indicates </w:t>
            </w:r>
            <w:r w:rsidRPr="002D3917">
              <w:rPr>
                <w:lang w:eastAsia="en-GB"/>
              </w:rPr>
              <w:t xml:space="preserve">the bandwidth of the </w:t>
            </w:r>
            <w:r w:rsidRPr="002D3917">
              <w:rPr>
                <w:rFonts w:eastAsia="Yu Mincho"/>
              </w:rPr>
              <w:t xml:space="preserve">candidate </w:t>
            </w:r>
            <w:r w:rsidRPr="002D3917">
              <w:rPr>
                <w:lang w:eastAsia="en-GB"/>
              </w:rPr>
              <w:t>frequency range around the center frequency</w:t>
            </w:r>
            <w:r w:rsidRPr="002D3917">
              <w:rPr>
                <w:rFonts w:eastAsia="Yu Mincho"/>
              </w:rPr>
              <w:t>.</w:t>
            </w:r>
          </w:p>
        </w:tc>
      </w:tr>
      <w:tr w:rsidR="001815F7" w:rsidRPr="002D3917" w14:paraId="33BB72EC"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4A057F13" w14:textId="77777777" w:rsidR="001815F7" w:rsidRPr="002D3917" w:rsidRDefault="001815F7" w:rsidP="00741278">
            <w:pPr>
              <w:pStyle w:val="TAL"/>
              <w:rPr>
                <w:b/>
                <w:bCs/>
                <w:i/>
                <w:iCs/>
                <w:lang w:eastAsia="sv-SE"/>
              </w:rPr>
            </w:pPr>
            <w:r w:rsidRPr="002D3917">
              <w:rPr>
                <w:b/>
                <w:bCs/>
                <w:i/>
                <w:iCs/>
                <w:lang w:eastAsia="sv-SE"/>
              </w:rPr>
              <w:t>candidateCenterFreq</w:t>
            </w:r>
          </w:p>
          <w:p w14:paraId="4FE8DEE2" w14:textId="77777777" w:rsidR="001815F7" w:rsidRPr="002D3917" w:rsidRDefault="001815F7" w:rsidP="00741278">
            <w:pPr>
              <w:pStyle w:val="TAL"/>
              <w:rPr>
                <w:lang w:eastAsia="sv-SE"/>
              </w:rPr>
            </w:pPr>
            <w:r w:rsidRPr="002D3917">
              <w:rPr>
                <w:rFonts w:eastAsia="Yu Mincho"/>
              </w:rPr>
              <w:t>Indicates the center frequency of the candidate frequency range.</w:t>
            </w:r>
          </w:p>
        </w:tc>
      </w:tr>
      <w:tr w:rsidR="001815F7" w:rsidRPr="002D3917" w14:paraId="0F551216"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349403" w14:textId="77777777" w:rsidR="001815F7" w:rsidRPr="002D3917" w:rsidRDefault="001815F7" w:rsidP="00741278">
            <w:pPr>
              <w:pStyle w:val="TAL"/>
              <w:rPr>
                <w:b/>
                <w:bCs/>
                <w:i/>
                <w:iCs/>
                <w:lang w:eastAsia="sv-SE"/>
              </w:rPr>
            </w:pPr>
            <w:r w:rsidRPr="002D3917">
              <w:rPr>
                <w:b/>
                <w:bCs/>
                <w:i/>
                <w:iCs/>
                <w:lang w:eastAsia="sv-SE"/>
              </w:rPr>
              <w:t>candidateServingFreqListNR</w:t>
            </w:r>
          </w:p>
          <w:p w14:paraId="311F0D7C" w14:textId="77777777" w:rsidR="001815F7" w:rsidRPr="002D3917" w:rsidRDefault="001815F7" w:rsidP="00741278">
            <w:pPr>
              <w:pStyle w:val="TAL"/>
              <w:rPr>
                <w:lang w:eastAsia="x-none"/>
              </w:rPr>
            </w:pPr>
            <w:r w:rsidRPr="002D3917">
              <w:rPr>
                <w:rFonts w:eastAsia="Yu Mincho"/>
                <w:lang w:eastAsia="x-none"/>
              </w:rPr>
              <w:t>Indicates for each candidate NR serving cells, the center frequency around which UE is requested to report IDC issues.</w:t>
            </w:r>
          </w:p>
        </w:tc>
      </w:tr>
      <w:tr w:rsidR="001815F7" w:rsidRPr="002D3917" w14:paraId="6E5A3007"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4DA386C5" w14:textId="77777777" w:rsidR="001815F7" w:rsidRPr="002D3917" w:rsidRDefault="001815F7" w:rsidP="00741278">
            <w:pPr>
              <w:pStyle w:val="TAL"/>
              <w:rPr>
                <w:b/>
                <w:bCs/>
                <w:i/>
                <w:iCs/>
                <w:lang w:eastAsia="sv-SE"/>
              </w:rPr>
            </w:pPr>
            <w:r w:rsidRPr="002D3917">
              <w:rPr>
                <w:b/>
                <w:bCs/>
                <w:i/>
                <w:iCs/>
                <w:lang w:eastAsia="sv-SE"/>
              </w:rPr>
              <w:t>candidateServingFreqRangeListNR</w:t>
            </w:r>
          </w:p>
          <w:p w14:paraId="157616ED" w14:textId="77777777" w:rsidR="001815F7" w:rsidRPr="002D3917" w:rsidRDefault="001815F7" w:rsidP="00741278">
            <w:pPr>
              <w:pStyle w:val="TAL"/>
              <w:rPr>
                <w:lang w:eastAsia="sv-SE"/>
              </w:rPr>
            </w:pPr>
            <w:r w:rsidRPr="002D3917">
              <w:rPr>
                <w:rFonts w:eastAsia="Yu Mincho"/>
              </w:rPr>
              <w:t>Indicates the candidate frequency range with the combination of the center frequency and the candidate bandwidth, around which the UE is requested to report IDC issues.</w:t>
            </w:r>
          </w:p>
        </w:tc>
      </w:tr>
      <w:tr w:rsidR="001815F7" w:rsidRPr="002D3917" w14:paraId="0FE4F078"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14F163A6" w14:textId="77777777" w:rsidR="001815F7" w:rsidRPr="002D3917" w:rsidRDefault="001815F7" w:rsidP="00741278">
            <w:pPr>
              <w:pStyle w:val="TAL"/>
              <w:rPr>
                <w:b/>
                <w:i/>
              </w:rPr>
            </w:pPr>
            <w:r w:rsidRPr="002D3917">
              <w:rPr>
                <w:b/>
                <w:i/>
              </w:rPr>
              <w:t>connectedReporting</w:t>
            </w:r>
          </w:p>
          <w:p w14:paraId="0B888863" w14:textId="77777777" w:rsidR="001815F7" w:rsidRPr="002D3917" w:rsidRDefault="001815F7" w:rsidP="00741278">
            <w:pPr>
              <w:pStyle w:val="TAL"/>
              <w:rPr>
                <w:b/>
                <w:bCs/>
                <w:i/>
                <w:iCs/>
                <w:lang w:eastAsia="sv-SE"/>
              </w:rPr>
            </w:pPr>
            <w:r w:rsidRPr="002D3917">
              <w:t xml:space="preserve">Indicates that the UE can report a preference to remain in RRC_CONNECTED state following a </w:t>
            </w:r>
            <w:r w:rsidRPr="002D3917">
              <w:rPr>
                <w:noProof/>
              </w:rPr>
              <w:t>report to leave RRC_CONNECTED state. If absent, the UE cannot report a preference to stay in RRC_CONNECTED state.</w:t>
            </w:r>
          </w:p>
        </w:tc>
      </w:tr>
      <w:tr w:rsidR="001815F7" w:rsidRPr="002D3917" w14:paraId="2389282C"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E9EF67" w14:textId="77777777" w:rsidR="001815F7" w:rsidRPr="002D3917" w:rsidRDefault="001815F7" w:rsidP="00741278">
            <w:pPr>
              <w:pStyle w:val="TAL"/>
              <w:rPr>
                <w:b/>
                <w:bCs/>
                <w:i/>
                <w:noProof/>
                <w:lang w:eastAsia="en-GB"/>
              </w:rPr>
            </w:pPr>
            <w:r w:rsidRPr="002D3917">
              <w:rPr>
                <w:b/>
                <w:bCs/>
                <w:i/>
                <w:noProof/>
                <w:lang w:eastAsia="en-GB"/>
              </w:rPr>
              <w:t>delayBudgetReportingProhibitTimer</w:t>
            </w:r>
          </w:p>
          <w:p w14:paraId="15922B05" w14:textId="77777777" w:rsidR="001815F7" w:rsidRPr="002D3917" w:rsidRDefault="001815F7" w:rsidP="00741278">
            <w:pPr>
              <w:pStyle w:val="TAL"/>
              <w:rPr>
                <w:b/>
                <w:bCs/>
                <w:i/>
                <w:noProof/>
                <w:lang w:eastAsia="en-GB"/>
              </w:rPr>
            </w:pPr>
            <w:r w:rsidRPr="002D3917">
              <w:rPr>
                <w:bCs/>
                <w:noProof/>
                <w:lang w:eastAsia="en-GB"/>
              </w:rPr>
              <w:t xml:space="preserve">Prohibit timer for delay budget reporting. Value in seconds. Value </w:t>
            </w:r>
            <w:r w:rsidRPr="002D3917">
              <w:rPr>
                <w:i/>
                <w:lang w:eastAsia="sv-SE"/>
              </w:rPr>
              <w:t>s0</w:t>
            </w:r>
            <w:r w:rsidRPr="002D3917">
              <w:rPr>
                <w:bCs/>
                <w:noProof/>
                <w:lang w:eastAsia="en-GB"/>
              </w:rPr>
              <w:t xml:space="preserve"> means prohibit timer is set to 0 seconds, value </w:t>
            </w:r>
            <w:r w:rsidRPr="002D3917">
              <w:rPr>
                <w:i/>
                <w:lang w:eastAsia="sv-SE"/>
              </w:rPr>
              <w:t>s0dot4</w:t>
            </w:r>
            <w:r w:rsidRPr="002D3917">
              <w:rPr>
                <w:bCs/>
                <w:noProof/>
                <w:lang w:eastAsia="en-GB"/>
              </w:rPr>
              <w:t xml:space="preserve"> means prohibit timer is set to 0.4 seconds, and so on.</w:t>
            </w:r>
          </w:p>
        </w:tc>
      </w:tr>
      <w:tr w:rsidR="001815F7" w:rsidRPr="002D3917" w14:paraId="7901AA45"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FD6F327" w14:textId="77777777" w:rsidR="001815F7" w:rsidRPr="002D3917" w:rsidRDefault="001815F7" w:rsidP="00741278">
            <w:pPr>
              <w:pStyle w:val="TAL"/>
              <w:rPr>
                <w:b/>
                <w:i/>
                <w:noProof/>
                <w:lang w:eastAsia="sv-SE"/>
              </w:rPr>
            </w:pPr>
            <w:r w:rsidRPr="002D3917">
              <w:rPr>
                <w:b/>
                <w:i/>
                <w:noProof/>
                <w:lang w:eastAsia="sv-SE"/>
              </w:rPr>
              <w:t>drx-PreferenceConfig</w:t>
            </w:r>
          </w:p>
          <w:p w14:paraId="543B10D5" w14:textId="77777777" w:rsidR="001815F7" w:rsidRPr="002D3917" w:rsidRDefault="001815F7" w:rsidP="00741278">
            <w:pPr>
              <w:pStyle w:val="TAL"/>
              <w:rPr>
                <w:b/>
                <w:bCs/>
                <w:i/>
                <w:noProof/>
                <w:lang w:eastAsia="en-GB"/>
              </w:rPr>
            </w:pPr>
            <w:r w:rsidRPr="002D3917">
              <w:rPr>
                <w:noProof/>
                <w:lang w:eastAsia="sv-SE"/>
              </w:rPr>
              <w:t>Configuration for the UE to report assistance information to inform the gNB about the UE's DRX preferences for power saving.</w:t>
            </w:r>
          </w:p>
        </w:tc>
      </w:tr>
      <w:tr w:rsidR="001815F7" w:rsidRPr="002D3917" w14:paraId="2BB7CE8B"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EE12AD" w14:textId="77777777" w:rsidR="001815F7" w:rsidRPr="002D3917" w:rsidRDefault="001815F7" w:rsidP="00741278">
            <w:pPr>
              <w:pStyle w:val="TAL"/>
              <w:rPr>
                <w:b/>
                <w:i/>
                <w:noProof/>
                <w:lang w:eastAsia="sv-SE"/>
              </w:rPr>
            </w:pPr>
            <w:r w:rsidRPr="002D3917">
              <w:rPr>
                <w:b/>
                <w:i/>
                <w:noProof/>
                <w:lang w:eastAsia="sv-SE"/>
              </w:rPr>
              <w:t>drx-PreferenceProhibitTimer</w:t>
            </w:r>
          </w:p>
          <w:p w14:paraId="7B4F4931" w14:textId="77777777" w:rsidR="001815F7" w:rsidRPr="002D3917" w:rsidRDefault="001815F7" w:rsidP="00741278">
            <w:pPr>
              <w:pStyle w:val="TAL"/>
              <w:rPr>
                <w:b/>
                <w:bCs/>
                <w:i/>
                <w:noProof/>
                <w:lang w:eastAsia="en-GB"/>
              </w:rPr>
            </w:pPr>
            <w:r w:rsidRPr="002D3917">
              <w:rPr>
                <w:noProof/>
                <w:lang w:eastAsia="sv-SE"/>
              </w:rPr>
              <w:t xml:space="preserve">Prohibit timer for DRX preferences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1815F7" w:rsidRPr="002D3917" w14:paraId="6944B144" w14:textId="77777777" w:rsidTr="00741278">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57B7A25" w14:textId="77777777" w:rsidR="001815F7" w:rsidRPr="002D3917" w:rsidRDefault="001815F7" w:rsidP="00741278">
            <w:pPr>
              <w:pStyle w:val="TAL"/>
              <w:rPr>
                <w:b/>
                <w:i/>
                <w:noProof/>
                <w:lang w:eastAsia="sv-SE"/>
              </w:rPr>
            </w:pPr>
            <w:r w:rsidRPr="002D3917">
              <w:rPr>
                <w:b/>
                <w:i/>
                <w:noProof/>
                <w:lang w:eastAsia="sv-SE"/>
              </w:rPr>
              <w:t>idc-AssistanceConfig</w:t>
            </w:r>
          </w:p>
          <w:p w14:paraId="2D09BA81" w14:textId="77777777" w:rsidR="001815F7" w:rsidRPr="002D3917" w:rsidRDefault="001815F7" w:rsidP="00741278">
            <w:pPr>
              <w:pStyle w:val="TAL"/>
              <w:rPr>
                <w:b/>
                <w:bCs/>
                <w:i/>
                <w:noProof/>
                <w:lang w:eastAsia="en-GB"/>
              </w:rPr>
            </w:pPr>
            <w:r w:rsidRPr="002D3917">
              <w:rPr>
                <w:noProof/>
                <w:lang w:eastAsia="sv-SE"/>
              </w:rPr>
              <w:t xml:space="preserve">Configuration for the UE to report assistance information to </w:t>
            </w:r>
            <w:r w:rsidRPr="002D3917">
              <w:rPr>
                <w:lang w:eastAsia="sv-SE"/>
              </w:rPr>
              <w:t>inform the gNB about UE detected IDC problem</w:t>
            </w:r>
            <w:r w:rsidRPr="002D3917">
              <w:rPr>
                <w:noProof/>
                <w:lang w:eastAsia="sv-SE"/>
              </w:rPr>
              <w:t>.</w:t>
            </w:r>
          </w:p>
        </w:tc>
      </w:tr>
      <w:tr w:rsidR="001815F7" w:rsidRPr="002D3917" w14:paraId="38051559"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5165B5" w14:textId="77777777" w:rsidR="001815F7" w:rsidRPr="002D3917" w:rsidRDefault="001815F7" w:rsidP="00741278">
            <w:pPr>
              <w:pStyle w:val="TAL"/>
              <w:rPr>
                <w:b/>
                <w:i/>
                <w:noProof/>
                <w:lang w:eastAsia="sv-SE"/>
              </w:rPr>
            </w:pPr>
            <w:r w:rsidRPr="002D3917">
              <w:rPr>
                <w:b/>
                <w:i/>
                <w:noProof/>
                <w:lang w:eastAsia="sv-SE"/>
              </w:rPr>
              <w:t>maxBW-PreferenceConfig</w:t>
            </w:r>
          </w:p>
          <w:p w14:paraId="4CB788BA" w14:textId="77777777" w:rsidR="001815F7" w:rsidRPr="002D3917" w:rsidRDefault="001815F7" w:rsidP="00741278">
            <w:pPr>
              <w:pStyle w:val="TAL"/>
              <w:rPr>
                <w:b/>
                <w:bCs/>
                <w:i/>
                <w:noProof/>
                <w:lang w:eastAsia="en-GB"/>
              </w:rPr>
            </w:pPr>
            <w:r w:rsidRPr="002D3917">
              <w:rPr>
                <w:noProof/>
                <w:lang w:eastAsia="sv-SE"/>
              </w:rPr>
              <w:t>Configuration for the UE to report assistance information to inform the gNB about the UE's preferred bandwidth for power saving.</w:t>
            </w:r>
          </w:p>
        </w:tc>
      </w:tr>
      <w:tr w:rsidR="001815F7" w:rsidRPr="002D3917" w14:paraId="52ED7A01"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10BFA4" w14:textId="77777777" w:rsidR="001815F7" w:rsidRPr="002D3917" w:rsidRDefault="001815F7" w:rsidP="00741278">
            <w:pPr>
              <w:pStyle w:val="TAL"/>
              <w:rPr>
                <w:b/>
                <w:i/>
                <w:noProof/>
                <w:lang w:eastAsia="sv-SE"/>
              </w:rPr>
            </w:pPr>
            <w:r w:rsidRPr="002D3917">
              <w:rPr>
                <w:b/>
                <w:i/>
                <w:noProof/>
                <w:lang w:eastAsia="sv-SE"/>
              </w:rPr>
              <w:t>maxBW-PreferenceProhibitTimer</w:t>
            </w:r>
          </w:p>
          <w:p w14:paraId="3B94B4EB" w14:textId="77777777" w:rsidR="001815F7" w:rsidRPr="002D3917" w:rsidRDefault="001815F7" w:rsidP="00741278">
            <w:pPr>
              <w:pStyle w:val="TAL"/>
              <w:rPr>
                <w:b/>
                <w:bCs/>
                <w:i/>
                <w:noProof/>
                <w:lang w:eastAsia="en-GB"/>
              </w:rPr>
            </w:pPr>
            <w:r w:rsidRPr="002D3917">
              <w:rPr>
                <w:noProof/>
                <w:lang w:eastAsia="sv-SE"/>
              </w:rPr>
              <w:t xml:space="preserve">Prohibit timer for preferred bandwidth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1815F7" w:rsidRPr="002D3917" w14:paraId="6EF8C2B4"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6E6202" w14:textId="77777777" w:rsidR="001815F7" w:rsidRPr="002D3917" w:rsidRDefault="001815F7" w:rsidP="00741278">
            <w:pPr>
              <w:pStyle w:val="TAL"/>
              <w:rPr>
                <w:b/>
                <w:i/>
                <w:noProof/>
                <w:lang w:eastAsia="sv-SE"/>
              </w:rPr>
            </w:pPr>
            <w:r w:rsidRPr="002D3917">
              <w:rPr>
                <w:b/>
                <w:i/>
                <w:noProof/>
                <w:lang w:eastAsia="sv-SE"/>
              </w:rPr>
              <w:t>maxCC-PreferenceConfig</w:t>
            </w:r>
          </w:p>
          <w:p w14:paraId="54B2EB46" w14:textId="77777777" w:rsidR="001815F7" w:rsidRPr="002D3917" w:rsidRDefault="001815F7" w:rsidP="00741278">
            <w:pPr>
              <w:pStyle w:val="TAL"/>
              <w:rPr>
                <w:b/>
                <w:bCs/>
                <w:i/>
                <w:noProof/>
                <w:lang w:eastAsia="en-GB"/>
              </w:rPr>
            </w:pPr>
            <w:r w:rsidRPr="002D3917">
              <w:rPr>
                <w:noProof/>
                <w:lang w:eastAsia="sv-SE"/>
              </w:rPr>
              <w:t>Configuration for the UE to report assistance information to inform the gNB about the UE's preferred number of carriers for power saving.</w:t>
            </w:r>
          </w:p>
        </w:tc>
      </w:tr>
      <w:tr w:rsidR="001815F7" w:rsidRPr="002D3917" w14:paraId="69C9B49B"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8527145" w14:textId="77777777" w:rsidR="001815F7" w:rsidRPr="002D3917" w:rsidRDefault="001815F7" w:rsidP="00741278">
            <w:pPr>
              <w:pStyle w:val="TAL"/>
              <w:rPr>
                <w:b/>
                <w:bCs/>
                <w:i/>
                <w:iCs/>
                <w:noProof/>
                <w:lang w:eastAsia="sv-SE"/>
              </w:rPr>
            </w:pPr>
            <w:r w:rsidRPr="002D3917">
              <w:rPr>
                <w:b/>
                <w:bCs/>
                <w:i/>
                <w:iCs/>
                <w:noProof/>
                <w:lang w:eastAsia="sv-SE"/>
              </w:rPr>
              <w:t>maxBW-PreferenceConfigFR2-2</w:t>
            </w:r>
          </w:p>
          <w:p w14:paraId="6DD043E6" w14:textId="77777777" w:rsidR="001815F7" w:rsidRPr="002D3917" w:rsidRDefault="001815F7" w:rsidP="00741278">
            <w:pPr>
              <w:pStyle w:val="TAL"/>
              <w:rPr>
                <w:bCs/>
                <w:noProof/>
                <w:lang w:eastAsia="en-GB"/>
              </w:rPr>
            </w:pPr>
            <w:r w:rsidRPr="002D3917">
              <w:rPr>
                <w:noProof/>
                <w:lang w:eastAsia="sv-SE"/>
              </w:rPr>
              <w:t>Configuration for the UE to report assistance information to inform the gNB about the UE's preferred bandwidth for power saving for FR2-2.</w:t>
            </w:r>
          </w:p>
        </w:tc>
      </w:tr>
      <w:tr w:rsidR="001815F7" w:rsidRPr="002D3917" w14:paraId="700F528D"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22876E" w14:textId="77777777" w:rsidR="001815F7" w:rsidRPr="002D3917" w:rsidRDefault="001815F7" w:rsidP="00741278">
            <w:pPr>
              <w:pStyle w:val="TAL"/>
              <w:rPr>
                <w:b/>
                <w:i/>
                <w:noProof/>
                <w:lang w:eastAsia="sv-SE"/>
              </w:rPr>
            </w:pPr>
            <w:r w:rsidRPr="002D3917">
              <w:rPr>
                <w:b/>
                <w:i/>
                <w:noProof/>
                <w:lang w:eastAsia="sv-SE"/>
              </w:rPr>
              <w:t>maxCC-PreferenceProhibitTimer</w:t>
            </w:r>
          </w:p>
          <w:p w14:paraId="19B28119" w14:textId="77777777" w:rsidR="001815F7" w:rsidRPr="002D3917" w:rsidRDefault="001815F7" w:rsidP="00741278">
            <w:pPr>
              <w:pStyle w:val="TAL"/>
              <w:rPr>
                <w:b/>
                <w:bCs/>
                <w:i/>
                <w:noProof/>
                <w:lang w:eastAsia="en-GB"/>
              </w:rPr>
            </w:pPr>
            <w:r w:rsidRPr="002D3917">
              <w:rPr>
                <w:noProof/>
                <w:lang w:eastAsia="sv-SE"/>
              </w:rPr>
              <w:t xml:space="preserve">Prohibit timer for preferred number of carriers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1815F7" w:rsidRPr="002D3917" w14:paraId="4770C93F"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DEED73" w14:textId="77777777" w:rsidR="001815F7" w:rsidRPr="002D3917" w:rsidRDefault="001815F7" w:rsidP="00741278">
            <w:pPr>
              <w:pStyle w:val="TAL"/>
              <w:rPr>
                <w:b/>
                <w:i/>
                <w:noProof/>
                <w:lang w:eastAsia="sv-SE"/>
              </w:rPr>
            </w:pPr>
            <w:r w:rsidRPr="002D3917">
              <w:rPr>
                <w:b/>
                <w:i/>
                <w:noProof/>
                <w:lang w:eastAsia="sv-SE"/>
              </w:rPr>
              <w:t>maxMIMO-LayerPreferenceConfig</w:t>
            </w:r>
          </w:p>
          <w:p w14:paraId="014822EF" w14:textId="77777777" w:rsidR="001815F7" w:rsidRPr="002D3917" w:rsidRDefault="001815F7" w:rsidP="00741278">
            <w:pPr>
              <w:pStyle w:val="TAL"/>
              <w:rPr>
                <w:b/>
                <w:bCs/>
                <w:i/>
                <w:noProof/>
                <w:lang w:eastAsia="en-GB"/>
              </w:rPr>
            </w:pPr>
            <w:r w:rsidRPr="002D3917">
              <w:rPr>
                <w:noProof/>
                <w:lang w:eastAsia="sv-SE"/>
              </w:rPr>
              <w:t>Configuration for the UE to report assistance information to inform the gNB about the UE's preferred number of MIMO layers for power saving.</w:t>
            </w:r>
          </w:p>
        </w:tc>
      </w:tr>
      <w:tr w:rsidR="001815F7" w:rsidRPr="002D3917" w14:paraId="21787E58"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CE545FC" w14:textId="77777777" w:rsidR="001815F7" w:rsidRPr="002D3917" w:rsidRDefault="001815F7" w:rsidP="00741278">
            <w:pPr>
              <w:pStyle w:val="TAL"/>
              <w:rPr>
                <w:b/>
                <w:bCs/>
                <w:i/>
                <w:iCs/>
                <w:noProof/>
                <w:lang w:eastAsia="sv-SE"/>
              </w:rPr>
            </w:pPr>
            <w:r w:rsidRPr="002D3917">
              <w:rPr>
                <w:b/>
                <w:bCs/>
                <w:i/>
                <w:iCs/>
                <w:noProof/>
                <w:lang w:eastAsia="sv-SE"/>
              </w:rPr>
              <w:t>maxMIMO-LayerPreferenceConfigFR2-2</w:t>
            </w:r>
          </w:p>
          <w:p w14:paraId="12BAC086" w14:textId="77777777" w:rsidR="001815F7" w:rsidRPr="002D3917" w:rsidRDefault="001815F7" w:rsidP="00741278">
            <w:pPr>
              <w:pStyle w:val="TAL"/>
              <w:rPr>
                <w:bCs/>
                <w:noProof/>
                <w:lang w:eastAsia="en-GB"/>
              </w:rPr>
            </w:pPr>
            <w:r w:rsidRPr="002D3917">
              <w:rPr>
                <w:noProof/>
                <w:lang w:eastAsia="sv-SE"/>
              </w:rPr>
              <w:t>Configuration for the UE to report assistance information to inform the gNB about the UE's preferred number of MIMO layers for power saving for FR2-2.</w:t>
            </w:r>
          </w:p>
        </w:tc>
      </w:tr>
      <w:tr w:rsidR="001815F7" w:rsidRPr="002D3917" w14:paraId="10D219D2"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693A926" w14:textId="77777777" w:rsidR="001815F7" w:rsidRPr="002D3917" w:rsidRDefault="001815F7" w:rsidP="00741278">
            <w:pPr>
              <w:pStyle w:val="TAL"/>
              <w:rPr>
                <w:b/>
                <w:i/>
                <w:noProof/>
                <w:lang w:eastAsia="sv-SE"/>
              </w:rPr>
            </w:pPr>
            <w:r w:rsidRPr="002D3917">
              <w:rPr>
                <w:b/>
                <w:i/>
                <w:noProof/>
                <w:lang w:eastAsia="sv-SE"/>
              </w:rPr>
              <w:t>maxMIMO-LayerPreferenceProhibitTimer</w:t>
            </w:r>
          </w:p>
          <w:p w14:paraId="09CCCC9B" w14:textId="77777777" w:rsidR="001815F7" w:rsidRPr="002D3917" w:rsidRDefault="001815F7" w:rsidP="00741278">
            <w:pPr>
              <w:pStyle w:val="TAL"/>
              <w:rPr>
                <w:b/>
                <w:bCs/>
                <w:i/>
                <w:noProof/>
                <w:lang w:eastAsia="en-GB"/>
              </w:rPr>
            </w:pPr>
            <w:r w:rsidRPr="002D3917">
              <w:rPr>
                <w:noProof/>
                <w:lang w:eastAsia="sv-SE"/>
              </w:rPr>
              <w:t xml:space="preserve">Prohibit timer for preferred number of number of MIMO layers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1815F7" w:rsidRPr="002D3917" w14:paraId="00627FEC"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7355A03" w14:textId="77777777" w:rsidR="001815F7" w:rsidRPr="002D3917" w:rsidRDefault="001815F7" w:rsidP="00741278">
            <w:pPr>
              <w:pStyle w:val="TAL"/>
              <w:rPr>
                <w:b/>
                <w:i/>
                <w:noProof/>
                <w:lang w:eastAsia="sv-SE"/>
              </w:rPr>
            </w:pPr>
            <w:r w:rsidRPr="002D3917">
              <w:rPr>
                <w:b/>
                <w:i/>
                <w:noProof/>
                <w:lang w:eastAsia="sv-SE"/>
              </w:rPr>
              <w:t>minSchedulingOffsetPreferenceConfig</w:t>
            </w:r>
          </w:p>
          <w:p w14:paraId="04CB254C" w14:textId="77777777" w:rsidR="001815F7" w:rsidRPr="002D3917" w:rsidRDefault="001815F7" w:rsidP="00741278">
            <w:pPr>
              <w:pStyle w:val="TAL"/>
              <w:rPr>
                <w:b/>
                <w:i/>
                <w:noProof/>
                <w:lang w:eastAsia="sv-SE"/>
              </w:rPr>
            </w:pPr>
            <w:r w:rsidRPr="002D3917">
              <w:rPr>
                <w:noProof/>
                <w:lang w:eastAsia="sv-SE"/>
              </w:rPr>
              <w:t xml:space="preserve">Configuration for the UE to report assistance information to inform the gNB about the UE's preferred </w:t>
            </w:r>
            <w:r w:rsidRPr="002D3917">
              <w:rPr>
                <w:i/>
                <w:noProof/>
                <w:lang w:eastAsia="sv-SE"/>
              </w:rPr>
              <w:t>minimumSchedulingOffset</w:t>
            </w:r>
            <w:r w:rsidRPr="002D3917">
              <w:rPr>
                <w:noProof/>
                <w:lang w:eastAsia="sv-SE"/>
              </w:rPr>
              <w:t xml:space="preserve"> value for cross-slot scheduling for power saving.</w:t>
            </w:r>
          </w:p>
        </w:tc>
      </w:tr>
      <w:tr w:rsidR="001815F7" w:rsidRPr="002D3917" w14:paraId="1D0EFC51"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DD233C2" w14:textId="77777777" w:rsidR="001815F7" w:rsidRPr="002D3917" w:rsidRDefault="001815F7" w:rsidP="00741278">
            <w:pPr>
              <w:pStyle w:val="TAL"/>
              <w:rPr>
                <w:b/>
                <w:bCs/>
                <w:i/>
                <w:iCs/>
                <w:noProof/>
                <w:lang w:eastAsia="sv-SE"/>
              </w:rPr>
            </w:pPr>
            <w:r w:rsidRPr="002D3917">
              <w:rPr>
                <w:b/>
                <w:bCs/>
                <w:i/>
                <w:iCs/>
                <w:noProof/>
                <w:lang w:eastAsia="sv-SE"/>
              </w:rPr>
              <w:t>minSchedulingOffsetPreferenceConfigExt</w:t>
            </w:r>
          </w:p>
          <w:p w14:paraId="64188E11" w14:textId="77777777" w:rsidR="001815F7" w:rsidRPr="002D3917" w:rsidRDefault="001815F7" w:rsidP="00741278">
            <w:pPr>
              <w:pStyle w:val="TAL"/>
              <w:rPr>
                <w:noProof/>
                <w:lang w:eastAsia="sv-SE"/>
              </w:rPr>
            </w:pPr>
            <w:r w:rsidRPr="002D3917">
              <w:rPr>
                <w:noProof/>
                <w:lang w:eastAsia="sv-SE"/>
              </w:rPr>
              <w:t xml:space="preserve">Configuration for the UE to report assistance information to inform the gNB about the UE's preferred </w:t>
            </w:r>
            <w:r w:rsidRPr="002D3917">
              <w:rPr>
                <w:i/>
                <w:iCs/>
                <w:noProof/>
                <w:lang w:eastAsia="sv-SE"/>
              </w:rPr>
              <w:t>minimumSchedulingOffset</w:t>
            </w:r>
            <w:r w:rsidRPr="002D3917">
              <w:rPr>
                <w:noProof/>
                <w:lang w:eastAsia="sv-SE"/>
              </w:rPr>
              <w:t xml:space="preserve"> value for cross-slot scheduling for power saving for SCS 480 kHz and/or 960 kHz.</w:t>
            </w:r>
          </w:p>
        </w:tc>
      </w:tr>
      <w:tr w:rsidR="001815F7" w:rsidRPr="002D3917" w14:paraId="10D8887E"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2F2769B" w14:textId="77777777" w:rsidR="001815F7" w:rsidRPr="002D3917" w:rsidRDefault="001815F7" w:rsidP="00741278">
            <w:pPr>
              <w:pStyle w:val="TAL"/>
              <w:rPr>
                <w:b/>
                <w:i/>
                <w:noProof/>
                <w:lang w:eastAsia="sv-SE"/>
              </w:rPr>
            </w:pPr>
            <w:r w:rsidRPr="002D3917">
              <w:rPr>
                <w:b/>
                <w:i/>
                <w:noProof/>
                <w:lang w:eastAsia="sv-SE"/>
              </w:rPr>
              <w:t>minSchedulingOffsetPreferenceProhibitTimer</w:t>
            </w:r>
          </w:p>
          <w:p w14:paraId="0ABD0795" w14:textId="77777777" w:rsidR="001815F7" w:rsidRPr="002D3917" w:rsidRDefault="001815F7" w:rsidP="00741278">
            <w:pPr>
              <w:pStyle w:val="TAL"/>
              <w:rPr>
                <w:b/>
                <w:i/>
                <w:noProof/>
                <w:lang w:eastAsia="sv-SE"/>
              </w:rPr>
            </w:pPr>
            <w:r w:rsidRPr="002D3917">
              <w:rPr>
                <w:noProof/>
                <w:lang w:eastAsia="sv-SE"/>
              </w:rPr>
              <w:t xml:space="preserve">Prohibit timer for preferred </w:t>
            </w:r>
            <w:r w:rsidRPr="002D3917">
              <w:rPr>
                <w:i/>
                <w:noProof/>
                <w:lang w:eastAsia="sv-SE"/>
              </w:rPr>
              <w:t>minimumSchedulingOffset</w:t>
            </w:r>
            <w:r w:rsidRPr="002D3917">
              <w:rPr>
                <w:noProof/>
                <w:lang w:eastAsia="sv-SE"/>
              </w:rPr>
              <w:t xml:space="preserve">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1815F7" w:rsidRPr="002D3917" w14:paraId="3973E541"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5DF90770" w14:textId="77777777" w:rsidR="001815F7" w:rsidRPr="002D3917" w:rsidRDefault="001815F7" w:rsidP="00741278">
            <w:pPr>
              <w:pStyle w:val="TAL"/>
              <w:rPr>
                <w:b/>
                <w:bCs/>
                <w:i/>
                <w:iCs/>
              </w:rPr>
            </w:pPr>
            <w:r w:rsidRPr="002D3917">
              <w:rPr>
                <w:b/>
                <w:bCs/>
                <w:i/>
                <w:iCs/>
              </w:rPr>
              <w:t>multiRx-PreferenceReportingConfigFR2</w:t>
            </w:r>
          </w:p>
          <w:p w14:paraId="359F4056" w14:textId="77777777" w:rsidR="001815F7" w:rsidRPr="002D3917" w:rsidRDefault="001815F7" w:rsidP="00741278">
            <w:pPr>
              <w:pStyle w:val="TAL"/>
              <w:rPr>
                <w:b/>
                <w:i/>
                <w:noProof/>
                <w:lang w:eastAsia="sv-SE"/>
              </w:rPr>
            </w:pPr>
            <w:r w:rsidRPr="002D3917">
              <w:rPr>
                <w:noProof/>
                <w:lang w:eastAsia="sv-SE"/>
              </w:rPr>
              <w:t>Configuration for the UE to report assistance information to inform gNB about</w:t>
            </w:r>
            <w:r w:rsidRPr="002D3917">
              <w:rPr>
                <w:noProof/>
                <w:lang w:eastAsia="zh-CN"/>
              </w:rPr>
              <w:t xml:space="preserve"> the UE's preference on multi-Rx operation for FR2.</w:t>
            </w:r>
          </w:p>
        </w:tc>
      </w:tr>
      <w:tr w:rsidR="001815F7" w:rsidRPr="002D3917" w14:paraId="0EACF489"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2E2EC96E" w14:textId="77777777" w:rsidR="001815F7" w:rsidRPr="002D3917" w:rsidRDefault="001815F7" w:rsidP="00741278">
            <w:pPr>
              <w:pStyle w:val="TAL"/>
              <w:rPr>
                <w:b/>
                <w:bCs/>
                <w:i/>
                <w:iCs/>
                <w:noProof/>
                <w:lang w:eastAsia="zh-CN"/>
              </w:rPr>
            </w:pPr>
            <w:r w:rsidRPr="002D3917">
              <w:rPr>
                <w:b/>
                <w:bCs/>
                <w:i/>
                <w:iCs/>
              </w:rPr>
              <w:t>multiRx-PreferenceReportingConfigFR2</w:t>
            </w:r>
            <w:r w:rsidRPr="002D3917">
              <w:rPr>
                <w:b/>
                <w:bCs/>
                <w:i/>
                <w:iCs/>
                <w:noProof/>
                <w:lang w:eastAsia="zh-CN"/>
              </w:rPr>
              <w:t>ProhibitTimer</w:t>
            </w:r>
          </w:p>
          <w:p w14:paraId="53F23A21" w14:textId="77777777" w:rsidR="001815F7" w:rsidRPr="002D3917" w:rsidRDefault="001815F7" w:rsidP="00741278">
            <w:pPr>
              <w:pStyle w:val="TAL"/>
              <w:rPr>
                <w:b/>
                <w:i/>
                <w:noProof/>
                <w:lang w:eastAsia="sv-SE"/>
              </w:rPr>
            </w:pPr>
            <w:r w:rsidRPr="002D3917">
              <w:rPr>
                <w:noProof/>
                <w:lang w:eastAsia="sv-SE"/>
              </w:rPr>
              <w:t xml:space="preserve">Prohibit timer for multi-Rx operation preference reporting for FR2.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1815F7" w:rsidRPr="002D3917" w14:paraId="59EA1E2D"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1C2DD881" w14:textId="77777777" w:rsidR="001815F7" w:rsidRPr="002D3917" w:rsidRDefault="001815F7" w:rsidP="00741278">
            <w:pPr>
              <w:pStyle w:val="TAL"/>
              <w:rPr>
                <w:b/>
                <w:i/>
                <w:lang w:eastAsia="sv-SE"/>
              </w:rPr>
            </w:pPr>
            <w:r w:rsidRPr="002D3917">
              <w:rPr>
                <w:b/>
                <w:i/>
                <w:lang w:eastAsia="sv-SE"/>
              </w:rPr>
              <w:t>musim-CandidateBandList</w:t>
            </w:r>
          </w:p>
          <w:p w14:paraId="25D79133" w14:textId="77777777" w:rsidR="001815F7" w:rsidRPr="002D3917" w:rsidRDefault="001815F7" w:rsidP="00741278">
            <w:pPr>
              <w:pStyle w:val="TAL"/>
              <w:rPr>
                <w:b/>
                <w:bCs/>
                <w:i/>
                <w:iCs/>
              </w:rPr>
            </w:pPr>
            <w:r w:rsidRPr="002D3917">
              <w:rPr>
                <w:rFonts w:eastAsia="Yu Mincho"/>
                <w:lang w:eastAsia="zh-CN"/>
              </w:rPr>
              <w:t>A list of candidate bands that the network intends to use, e.g., for serving cells and for which the UE is requested to provide information on temporary restricted capabilities for MUSIM operation as specified in clause 5.7.4.3.</w:t>
            </w:r>
          </w:p>
        </w:tc>
      </w:tr>
      <w:tr w:rsidR="001815F7" w:rsidRPr="002D3917" w14:paraId="6BA460BF"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949D96" w14:textId="77777777" w:rsidR="001815F7" w:rsidRPr="002D3917" w:rsidRDefault="001815F7" w:rsidP="00741278">
            <w:pPr>
              <w:pStyle w:val="TAL"/>
              <w:rPr>
                <w:rFonts w:cs="Arial"/>
                <w:b/>
                <w:i/>
                <w:szCs w:val="18"/>
              </w:rPr>
            </w:pPr>
            <w:r w:rsidRPr="002D3917">
              <w:rPr>
                <w:rFonts w:cs="Arial"/>
                <w:b/>
                <w:i/>
                <w:szCs w:val="18"/>
              </w:rPr>
              <w:t>musim-GapAssistanceConfig</w:t>
            </w:r>
          </w:p>
          <w:p w14:paraId="316E32EC" w14:textId="77777777" w:rsidR="001815F7" w:rsidRPr="002D3917" w:rsidRDefault="001815F7" w:rsidP="00741278">
            <w:pPr>
              <w:pStyle w:val="TAL"/>
              <w:rPr>
                <w:b/>
                <w:i/>
                <w:lang w:eastAsia="sv-SE"/>
              </w:rPr>
            </w:pPr>
            <w:r w:rsidRPr="002D3917">
              <w:rPr>
                <w:lang w:eastAsia="sv-SE"/>
              </w:rPr>
              <w:t>Configuration for the UE to report assistance information for gap preference.</w:t>
            </w:r>
          </w:p>
        </w:tc>
      </w:tr>
      <w:tr w:rsidR="001815F7" w:rsidRPr="002D3917" w14:paraId="0882691D"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C207780" w14:textId="77777777" w:rsidR="001815F7" w:rsidRPr="002D3917" w:rsidRDefault="001815F7" w:rsidP="00741278">
            <w:pPr>
              <w:pStyle w:val="TAL"/>
              <w:rPr>
                <w:b/>
                <w:i/>
                <w:lang w:eastAsia="sv-SE"/>
              </w:rPr>
            </w:pPr>
            <w:r w:rsidRPr="002D3917">
              <w:rPr>
                <w:b/>
                <w:i/>
                <w:lang w:eastAsia="sv-SE"/>
              </w:rPr>
              <w:t>musim-GapPriorityAssistanceConfig</w:t>
            </w:r>
          </w:p>
          <w:p w14:paraId="24952392" w14:textId="77777777" w:rsidR="001815F7" w:rsidRPr="002D3917" w:rsidRDefault="001815F7" w:rsidP="00741278">
            <w:pPr>
              <w:pStyle w:val="TAL"/>
              <w:rPr>
                <w:rFonts w:cs="Arial"/>
                <w:b/>
                <w:i/>
                <w:szCs w:val="18"/>
              </w:rPr>
            </w:pPr>
            <w:r w:rsidRPr="002D3917">
              <w:rPr>
                <w:bCs/>
                <w:iCs/>
                <w:lang w:eastAsia="sv-SE"/>
              </w:rPr>
              <w:t xml:space="preserve">Indicates the UE is allowed to </w:t>
            </w:r>
            <w:r w:rsidRPr="002D3917">
              <w:t>provide MUSIM assistance information for gap(s) priority</w:t>
            </w:r>
            <w:r w:rsidRPr="002D3917">
              <w:rPr>
                <w:bCs/>
                <w:iCs/>
                <w:lang w:eastAsia="sv-SE"/>
              </w:rPr>
              <w:t xml:space="preserve"> or </w:t>
            </w:r>
            <w:r w:rsidRPr="002D3917">
              <w:t>MUSIM gaps keep preference.</w:t>
            </w:r>
          </w:p>
        </w:tc>
      </w:tr>
      <w:tr w:rsidR="001815F7" w:rsidRPr="002D3917" w14:paraId="50439545"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E07458B" w14:textId="77777777" w:rsidR="001815F7" w:rsidRPr="002D3917" w:rsidRDefault="001815F7" w:rsidP="00741278">
            <w:pPr>
              <w:pStyle w:val="TAL"/>
              <w:rPr>
                <w:rFonts w:cs="Arial"/>
                <w:b/>
                <w:i/>
                <w:szCs w:val="18"/>
                <w:lang w:eastAsia="sv-SE"/>
              </w:rPr>
            </w:pPr>
            <w:r w:rsidRPr="002D3917">
              <w:rPr>
                <w:rFonts w:cs="Arial"/>
                <w:b/>
                <w:i/>
                <w:szCs w:val="18"/>
                <w:lang w:eastAsia="sv-SE"/>
              </w:rPr>
              <w:t>musim-GapProhibitTimer</w:t>
            </w:r>
          </w:p>
          <w:p w14:paraId="4803AE54" w14:textId="77777777" w:rsidR="001815F7" w:rsidRPr="002D3917" w:rsidRDefault="001815F7" w:rsidP="00741278">
            <w:pPr>
              <w:pStyle w:val="TAL"/>
              <w:rPr>
                <w:rFonts w:cs="Arial"/>
                <w:b/>
                <w:i/>
                <w:szCs w:val="18"/>
              </w:rPr>
            </w:pPr>
            <w:r w:rsidRPr="002D3917">
              <w:rPr>
                <w:rFonts w:cs="Arial"/>
                <w:szCs w:val="18"/>
                <w:lang w:eastAsia="sv-SE"/>
              </w:rPr>
              <w:t>Prohibit timer for MUSIM assistance information reporting for gap preference.</w:t>
            </w:r>
          </w:p>
        </w:tc>
      </w:tr>
      <w:tr w:rsidR="001815F7" w:rsidRPr="002D3917" w14:paraId="32802526"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BC26037" w14:textId="77777777" w:rsidR="001815F7" w:rsidRPr="002D3917" w:rsidRDefault="001815F7" w:rsidP="00741278">
            <w:pPr>
              <w:pStyle w:val="TAL"/>
              <w:rPr>
                <w:rFonts w:cs="Arial"/>
                <w:b/>
                <w:i/>
                <w:szCs w:val="18"/>
              </w:rPr>
            </w:pPr>
            <w:r w:rsidRPr="002D3917">
              <w:rPr>
                <w:rFonts w:cs="Arial"/>
                <w:b/>
                <w:i/>
                <w:szCs w:val="18"/>
              </w:rPr>
              <w:t>musim-LeaveAssistanceConfig</w:t>
            </w:r>
          </w:p>
          <w:p w14:paraId="7AF20A40" w14:textId="77777777" w:rsidR="001815F7" w:rsidRPr="002D3917" w:rsidRDefault="001815F7" w:rsidP="00741278">
            <w:pPr>
              <w:pStyle w:val="TAL"/>
              <w:rPr>
                <w:b/>
                <w:i/>
                <w:lang w:eastAsia="sv-SE"/>
              </w:rPr>
            </w:pPr>
            <w:r w:rsidRPr="002D3917">
              <w:rPr>
                <w:lang w:eastAsia="sv-SE"/>
              </w:rPr>
              <w:t>Configuration for the UE to report assistance information for leaving RRC_CONNECTED for MUSIM purpose.</w:t>
            </w:r>
          </w:p>
        </w:tc>
      </w:tr>
      <w:tr w:rsidR="001815F7" w:rsidRPr="002D3917" w14:paraId="4C641411"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91DEBDB" w14:textId="77777777" w:rsidR="001815F7" w:rsidRPr="002D3917" w:rsidRDefault="001815F7" w:rsidP="00741278">
            <w:pPr>
              <w:pStyle w:val="TAL"/>
              <w:rPr>
                <w:rFonts w:cs="Arial"/>
                <w:b/>
                <w:i/>
                <w:szCs w:val="18"/>
              </w:rPr>
            </w:pPr>
            <w:r w:rsidRPr="002D3917">
              <w:rPr>
                <w:rFonts w:cs="Arial"/>
                <w:b/>
                <w:i/>
                <w:szCs w:val="18"/>
              </w:rPr>
              <w:t>musim-LeaveWithoutResponseTimer</w:t>
            </w:r>
          </w:p>
          <w:p w14:paraId="0BEE3496" w14:textId="77777777" w:rsidR="001815F7" w:rsidRPr="002D3917" w:rsidRDefault="001815F7" w:rsidP="00741278">
            <w:pPr>
              <w:pStyle w:val="TAL"/>
              <w:rPr>
                <w:b/>
                <w:i/>
                <w:lang w:eastAsia="sv-SE"/>
              </w:rPr>
            </w:pPr>
            <w:r w:rsidRPr="002D3917">
              <w:rPr>
                <w:lang w:eastAsia="ko-KR"/>
              </w:rPr>
              <w:t>Indicates the timer for</w:t>
            </w:r>
            <w:r w:rsidRPr="002D3917">
              <w:rPr>
                <w:lang w:eastAsia="sv-SE"/>
              </w:rPr>
              <w:t xml:space="preserve"> </w:t>
            </w:r>
            <w:r w:rsidRPr="002D3917">
              <w:rPr>
                <w:lang w:eastAsia="ko-KR"/>
              </w:rPr>
              <w:t>the UE</w:t>
            </w:r>
            <w:r w:rsidRPr="002D3917">
              <w:rPr>
                <w:rFonts w:cs="Arial"/>
                <w:szCs w:val="18"/>
                <w:lang w:eastAsia="sv-SE"/>
              </w:rPr>
              <w:t xml:space="preserve"> to enter RRC_IDLE for MUSIM purpose as defined in clause 5.3.8.6</w:t>
            </w:r>
            <w:r w:rsidRPr="002D3917">
              <w:rPr>
                <w:lang w:eastAsia="sv-SE"/>
              </w:rPr>
              <w:t>.</w:t>
            </w:r>
          </w:p>
        </w:tc>
      </w:tr>
      <w:tr w:rsidR="001815F7" w:rsidRPr="002D3917" w14:paraId="4DEC1B1F"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662A525" w14:textId="77777777" w:rsidR="001815F7" w:rsidRPr="002D3917" w:rsidRDefault="001815F7" w:rsidP="00741278">
            <w:pPr>
              <w:pStyle w:val="TAL"/>
              <w:rPr>
                <w:rFonts w:cs="Arial"/>
                <w:b/>
                <w:i/>
                <w:szCs w:val="18"/>
              </w:rPr>
            </w:pPr>
            <w:r w:rsidRPr="002D3917">
              <w:rPr>
                <w:rFonts w:cs="Arial"/>
                <w:b/>
                <w:i/>
                <w:szCs w:val="18"/>
              </w:rPr>
              <w:t>musim-ProhibitTimer</w:t>
            </w:r>
          </w:p>
          <w:p w14:paraId="01665589" w14:textId="77777777" w:rsidR="001815F7" w:rsidRPr="002D3917" w:rsidRDefault="001815F7" w:rsidP="00741278">
            <w:pPr>
              <w:pStyle w:val="TAL"/>
              <w:rPr>
                <w:rFonts w:cs="Arial"/>
                <w:b/>
                <w:i/>
                <w:szCs w:val="18"/>
              </w:rPr>
            </w:pPr>
            <w:r w:rsidRPr="002D3917">
              <w:rPr>
                <w:lang w:eastAsia="sv-SE"/>
              </w:rPr>
              <w:t xml:space="preserve">Indicates the prohibit timer for UE temporary restricted capabilities for MUSIM operation. Value in milliseconds. Value </w:t>
            </w:r>
            <w:r w:rsidRPr="002D3917">
              <w:rPr>
                <w:i/>
                <w:iCs/>
                <w:lang w:eastAsia="sv-SE"/>
              </w:rPr>
              <w:t>ms0</w:t>
            </w:r>
            <w:r w:rsidRPr="002D3917">
              <w:rPr>
                <w:lang w:eastAsia="sv-SE"/>
              </w:rPr>
              <w:t xml:space="preserve"> means prohibit timer is set to 0 milliseconds, value </w:t>
            </w:r>
            <w:r w:rsidRPr="002D3917">
              <w:rPr>
                <w:i/>
                <w:iCs/>
                <w:lang w:eastAsia="sv-SE"/>
              </w:rPr>
              <w:t>ms10</w:t>
            </w:r>
            <w:r w:rsidRPr="002D3917">
              <w:rPr>
                <w:lang w:eastAsia="sv-SE"/>
              </w:rPr>
              <w:t xml:space="preserve"> means prohibit timer is set to 10 milliseconds and so on.</w:t>
            </w:r>
          </w:p>
        </w:tc>
      </w:tr>
      <w:tr w:rsidR="001815F7" w:rsidRPr="002D3917" w14:paraId="5E071A13"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5D9507F" w14:textId="77777777" w:rsidR="001815F7" w:rsidRPr="002D3917" w:rsidRDefault="001815F7" w:rsidP="00741278">
            <w:pPr>
              <w:pStyle w:val="TAL"/>
              <w:rPr>
                <w:rFonts w:cs="Arial"/>
                <w:b/>
                <w:i/>
                <w:szCs w:val="18"/>
              </w:rPr>
            </w:pPr>
            <w:r w:rsidRPr="002D3917">
              <w:rPr>
                <w:rFonts w:cs="Arial"/>
                <w:b/>
                <w:i/>
                <w:szCs w:val="18"/>
              </w:rPr>
              <w:t>musim-WaitTimer</w:t>
            </w:r>
          </w:p>
          <w:p w14:paraId="2CF21472" w14:textId="77777777" w:rsidR="001815F7" w:rsidRPr="002D3917" w:rsidRDefault="001815F7" w:rsidP="00741278">
            <w:pPr>
              <w:pStyle w:val="TAL"/>
              <w:rPr>
                <w:rFonts w:cs="Arial"/>
                <w:b/>
                <w:i/>
                <w:szCs w:val="18"/>
              </w:rPr>
            </w:pPr>
            <w:r w:rsidRPr="002D3917">
              <w:rPr>
                <w:lang w:eastAsia="ko-KR"/>
              </w:rPr>
              <w:t xml:space="preserve">Indicates the wait </w:t>
            </w:r>
            <w:r w:rsidRPr="002D3917">
              <w:rPr>
                <w:lang w:eastAsia="sv-SE"/>
              </w:rPr>
              <w:t xml:space="preserve">timer for UE temporary restricted capabilities for MUSIM operation. Value in milliseconds. Value </w:t>
            </w:r>
            <w:r w:rsidRPr="002D3917">
              <w:rPr>
                <w:i/>
                <w:iCs/>
                <w:lang w:eastAsia="sv-SE"/>
              </w:rPr>
              <w:t>ms10</w:t>
            </w:r>
            <w:r w:rsidRPr="002D3917">
              <w:rPr>
                <w:lang w:eastAsia="sv-SE"/>
              </w:rPr>
              <w:t xml:space="preserve"> means wait timer is set to 10 milliseconds, value </w:t>
            </w:r>
            <w:r w:rsidRPr="002D3917">
              <w:rPr>
                <w:i/>
                <w:iCs/>
                <w:lang w:eastAsia="sv-SE"/>
              </w:rPr>
              <w:t>ms20</w:t>
            </w:r>
            <w:r w:rsidRPr="002D3917">
              <w:rPr>
                <w:lang w:eastAsia="sv-SE"/>
              </w:rPr>
              <w:t xml:space="preserve"> means wait timer is set to 20 milliseconds and so on.</w:t>
            </w:r>
          </w:p>
        </w:tc>
      </w:tr>
      <w:tr w:rsidR="001815F7" w:rsidRPr="002D3917" w14:paraId="42C5BFBE"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8041BD" w14:textId="77777777" w:rsidR="001815F7" w:rsidRPr="002D3917" w:rsidRDefault="001815F7" w:rsidP="00741278">
            <w:pPr>
              <w:pStyle w:val="TAL"/>
              <w:rPr>
                <w:b/>
                <w:bCs/>
                <w:i/>
                <w:lang w:eastAsia="en-GB"/>
              </w:rPr>
            </w:pPr>
            <w:r w:rsidRPr="002D3917">
              <w:rPr>
                <w:b/>
                <w:bCs/>
                <w:i/>
                <w:lang w:eastAsia="en-GB"/>
              </w:rPr>
              <w:t>obtainCommonLocation</w:t>
            </w:r>
          </w:p>
          <w:p w14:paraId="4066CCA5" w14:textId="77777777" w:rsidR="001815F7" w:rsidRPr="002D3917" w:rsidRDefault="001815F7" w:rsidP="00741278">
            <w:pPr>
              <w:pStyle w:val="TAL"/>
              <w:rPr>
                <w:b/>
                <w:i/>
                <w:lang w:eastAsia="sv-SE"/>
              </w:rPr>
            </w:pPr>
            <w:r w:rsidRPr="002D3917">
              <w:rPr>
                <w:bCs/>
                <w:lang w:eastAsia="en-GB"/>
              </w:rPr>
              <w:t xml:space="preserve">Requests the UE to attempt to have detailed location information available using GNSS. NR configures the field if </w:t>
            </w:r>
            <w:r w:rsidRPr="002D3917">
              <w:rPr>
                <w:bCs/>
                <w:i/>
                <w:lang w:eastAsia="en-GB"/>
              </w:rPr>
              <w:t>includeCommonLocationInfo</w:t>
            </w:r>
            <w:r w:rsidRPr="002D3917">
              <w:rPr>
                <w:bCs/>
                <w:lang w:eastAsia="en-GB"/>
              </w:rPr>
              <w:t xml:space="preserve"> is configured for one or more measurements.</w:t>
            </w:r>
          </w:p>
        </w:tc>
      </w:tr>
      <w:tr w:rsidR="001815F7" w:rsidRPr="002D3917" w14:paraId="15B4A5B3"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59A1C8" w14:textId="77777777" w:rsidR="001815F7" w:rsidRPr="002D3917" w:rsidRDefault="001815F7" w:rsidP="00741278">
            <w:pPr>
              <w:pStyle w:val="TAL"/>
              <w:rPr>
                <w:b/>
                <w:i/>
                <w:noProof/>
                <w:lang w:eastAsia="sv-SE"/>
              </w:rPr>
            </w:pPr>
            <w:r w:rsidRPr="002D3917">
              <w:rPr>
                <w:b/>
                <w:i/>
                <w:noProof/>
                <w:lang w:eastAsia="sv-SE"/>
              </w:rPr>
              <w:t>overheatingAssistanceConfig</w:t>
            </w:r>
          </w:p>
          <w:p w14:paraId="04A0539F" w14:textId="77777777" w:rsidR="001815F7" w:rsidRPr="002D3917" w:rsidRDefault="001815F7" w:rsidP="00741278">
            <w:pPr>
              <w:pStyle w:val="TAL"/>
              <w:rPr>
                <w:noProof/>
                <w:lang w:eastAsia="sv-SE"/>
              </w:rPr>
            </w:pPr>
            <w:r w:rsidRPr="002D3917">
              <w:rPr>
                <w:noProof/>
                <w:lang w:eastAsia="sv-SE"/>
              </w:rPr>
              <w:t xml:space="preserve">Configuration for the UE to report assistance information to </w:t>
            </w:r>
            <w:r w:rsidRPr="002D3917">
              <w:rPr>
                <w:lang w:eastAsia="sv-SE"/>
              </w:rPr>
              <w:t>inform the gNB about UE detected internal overheating</w:t>
            </w:r>
            <w:r w:rsidRPr="002D3917">
              <w:rPr>
                <w:noProof/>
                <w:lang w:eastAsia="sv-SE"/>
              </w:rPr>
              <w:t>.</w:t>
            </w:r>
          </w:p>
        </w:tc>
      </w:tr>
      <w:tr w:rsidR="001815F7" w:rsidRPr="002D3917" w14:paraId="6B1F93AD"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E457A93" w14:textId="77777777" w:rsidR="001815F7" w:rsidRPr="002D3917" w:rsidRDefault="001815F7" w:rsidP="00741278">
            <w:pPr>
              <w:pStyle w:val="TAL"/>
              <w:rPr>
                <w:b/>
                <w:i/>
                <w:noProof/>
                <w:lang w:eastAsia="sv-SE"/>
              </w:rPr>
            </w:pPr>
            <w:r w:rsidRPr="002D3917">
              <w:rPr>
                <w:b/>
                <w:i/>
                <w:noProof/>
                <w:lang w:eastAsia="sv-SE"/>
              </w:rPr>
              <w:t>overheatingIndicationProhibitTimer</w:t>
            </w:r>
          </w:p>
          <w:p w14:paraId="5A7C3C3B" w14:textId="77777777" w:rsidR="001815F7" w:rsidRPr="002D3917" w:rsidRDefault="001815F7" w:rsidP="00741278">
            <w:pPr>
              <w:pStyle w:val="TAL"/>
              <w:rPr>
                <w:noProof/>
                <w:lang w:eastAsia="sv-SE"/>
              </w:rPr>
            </w:pPr>
            <w:r w:rsidRPr="002D3917">
              <w:rPr>
                <w:noProof/>
                <w:lang w:eastAsia="sv-SE"/>
              </w:rPr>
              <w:t xml:space="preserve">Prohibit timer for overheating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1815F7" w:rsidRPr="002D3917" w14:paraId="6A7FEA77"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3571316F" w14:textId="77777777" w:rsidR="001815F7" w:rsidRPr="002D3917" w:rsidRDefault="001815F7" w:rsidP="00741278">
            <w:pPr>
              <w:pStyle w:val="TAL"/>
              <w:rPr>
                <w:b/>
                <w:i/>
                <w:szCs w:val="18"/>
                <w:lang w:eastAsia="sv-SE"/>
              </w:rPr>
            </w:pPr>
            <w:r w:rsidRPr="002D3917">
              <w:rPr>
                <w:b/>
                <w:i/>
                <w:szCs w:val="18"/>
                <w:lang w:eastAsia="sv-SE"/>
              </w:rPr>
              <w:t>pdu-SessionsToReportUL-TrafficInfoList</w:t>
            </w:r>
          </w:p>
          <w:p w14:paraId="52824438" w14:textId="77777777" w:rsidR="001815F7" w:rsidRPr="002D3917" w:rsidRDefault="001815F7" w:rsidP="00741278">
            <w:pPr>
              <w:pStyle w:val="TAL"/>
              <w:rPr>
                <w:b/>
                <w:i/>
                <w:noProof/>
                <w:lang w:eastAsia="sv-SE"/>
              </w:rPr>
            </w:pPr>
            <w:r w:rsidRPr="002D3917">
              <w:rPr>
                <w:rFonts w:cs="Arial"/>
                <w:szCs w:val="18"/>
                <w:lang w:eastAsia="en-US"/>
              </w:rPr>
              <w:t>A list of PDU sessions for which the UE shall report UL traffic information.</w:t>
            </w:r>
          </w:p>
        </w:tc>
      </w:tr>
      <w:tr w:rsidR="001815F7" w:rsidRPr="002D3917" w14:paraId="5CEA69A2"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4852B411" w14:textId="77777777" w:rsidR="001815F7" w:rsidRPr="002D3917" w:rsidRDefault="001815F7" w:rsidP="00741278">
            <w:pPr>
              <w:pStyle w:val="TAL"/>
              <w:rPr>
                <w:b/>
                <w:i/>
                <w:szCs w:val="18"/>
                <w:lang w:eastAsia="sv-SE"/>
              </w:rPr>
            </w:pPr>
            <w:r w:rsidRPr="002D3917">
              <w:rPr>
                <w:b/>
                <w:i/>
                <w:szCs w:val="18"/>
                <w:lang w:eastAsia="sv-SE"/>
              </w:rPr>
              <w:t>propDelayDiffReportConfig</w:t>
            </w:r>
          </w:p>
          <w:p w14:paraId="27D2CC0A" w14:textId="77777777" w:rsidR="001815F7" w:rsidRPr="002D3917" w:rsidRDefault="001815F7" w:rsidP="00741278">
            <w:pPr>
              <w:pStyle w:val="TAL"/>
              <w:rPr>
                <w:b/>
                <w:i/>
                <w:noProof/>
                <w:lang w:eastAsia="sv-SE"/>
              </w:rPr>
            </w:pPr>
            <w:r w:rsidRPr="002D3917">
              <w:rPr>
                <w:szCs w:val="18"/>
                <w:lang w:eastAsia="sv-SE"/>
              </w:rPr>
              <w:t>Configuration for the UE to report service link propagation delay difference between serving cell and neighbour cell(s).</w:t>
            </w:r>
          </w:p>
        </w:tc>
      </w:tr>
      <w:tr w:rsidR="001815F7" w:rsidRPr="002D3917" w14:paraId="48298EED"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27E34910" w14:textId="77777777" w:rsidR="001815F7" w:rsidRPr="002D3917" w:rsidRDefault="001815F7" w:rsidP="00741278">
            <w:pPr>
              <w:pStyle w:val="TAL"/>
              <w:rPr>
                <w:b/>
                <w:i/>
                <w:noProof/>
              </w:rPr>
            </w:pPr>
            <w:r w:rsidRPr="002D3917">
              <w:rPr>
                <w:b/>
                <w:i/>
                <w:noProof/>
              </w:rPr>
              <w:t>qfi-ToReportUL-TrafficInfoList</w:t>
            </w:r>
          </w:p>
          <w:p w14:paraId="5576C327" w14:textId="77777777" w:rsidR="001815F7" w:rsidRPr="002D3917" w:rsidRDefault="001815F7" w:rsidP="00741278">
            <w:pPr>
              <w:pStyle w:val="TAL"/>
              <w:rPr>
                <w:b/>
                <w:i/>
                <w:szCs w:val="18"/>
                <w:lang w:eastAsia="sv-SE"/>
              </w:rPr>
            </w:pPr>
            <w:r w:rsidRPr="002D3917">
              <w:rPr>
                <w:rFonts w:cs="Arial"/>
                <w:szCs w:val="18"/>
                <w:lang w:eastAsia="en-US"/>
              </w:rPr>
              <w:t>A list of QFIs of a PDU session for which the UE shall report UL traffic information.</w:t>
            </w:r>
          </w:p>
        </w:tc>
      </w:tr>
      <w:tr w:rsidR="001815F7" w:rsidRPr="002D3917" w14:paraId="3B3938A9"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7D5CF92E" w14:textId="77777777" w:rsidR="001815F7" w:rsidRPr="002D3917" w:rsidRDefault="001815F7" w:rsidP="00741278">
            <w:pPr>
              <w:pStyle w:val="TAL"/>
              <w:rPr>
                <w:b/>
                <w:i/>
                <w:noProof/>
              </w:rPr>
            </w:pPr>
            <w:r w:rsidRPr="002D3917">
              <w:rPr>
                <w:b/>
                <w:i/>
                <w:noProof/>
              </w:rPr>
              <w:t>referenceTimePreferenceReporting</w:t>
            </w:r>
          </w:p>
          <w:p w14:paraId="72D046CE" w14:textId="77777777" w:rsidR="001815F7" w:rsidRPr="002D3917" w:rsidRDefault="001815F7" w:rsidP="00741278">
            <w:pPr>
              <w:pStyle w:val="TAL"/>
              <w:rPr>
                <w:b/>
                <w:i/>
                <w:noProof/>
                <w:lang w:eastAsia="sv-SE"/>
              </w:rPr>
            </w:pPr>
            <w:r w:rsidRPr="002D3917">
              <w:rPr>
                <w:rFonts w:cs="Arial"/>
                <w:szCs w:val="18"/>
                <w:lang w:eastAsia="en-US"/>
              </w:rPr>
              <w:t>If present, the field indicates the UE is configured to provide reference time assistance information.</w:t>
            </w:r>
          </w:p>
        </w:tc>
      </w:tr>
      <w:tr w:rsidR="001815F7" w:rsidRPr="002D3917" w14:paraId="26EABF89"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3F6D8F" w14:textId="77777777" w:rsidR="001815F7" w:rsidRPr="002D3917" w:rsidRDefault="001815F7" w:rsidP="00741278">
            <w:pPr>
              <w:pStyle w:val="TAL"/>
              <w:rPr>
                <w:b/>
                <w:i/>
                <w:noProof/>
                <w:lang w:eastAsia="sv-SE"/>
              </w:rPr>
            </w:pPr>
            <w:r w:rsidRPr="002D3917">
              <w:rPr>
                <w:b/>
                <w:i/>
                <w:noProof/>
                <w:lang w:eastAsia="sv-SE"/>
              </w:rPr>
              <w:t>releasePreferenceConfig</w:t>
            </w:r>
          </w:p>
          <w:p w14:paraId="255AC956" w14:textId="77777777" w:rsidR="001815F7" w:rsidRPr="002D3917" w:rsidRDefault="001815F7" w:rsidP="00741278">
            <w:pPr>
              <w:pStyle w:val="TAL"/>
              <w:rPr>
                <w:noProof/>
                <w:lang w:eastAsia="sv-SE"/>
              </w:rPr>
            </w:pPr>
            <w:r w:rsidRPr="002D3917">
              <w:rPr>
                <w:noProof/>
                <w:lang w:eastAsia="sv-SE"/>
              </w:rPr>
              <w:t>Configuration for the UE to report assistance information to inform the gNB about the UE's preference to leave RRC_CONNECTED state.</w:t>
            </w:r>
          </w:p>
        </w:tc>
      </w:tr>
      <w:tr w:rsidR="001815F7" w:rsidRPr="002D3917" w14:paraId="038FC71F"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16C2B5B3" w14:textId="77777777" w:rsidR="001815F7" w:rsidRPr="002D3917" w:rsidRDefault="001815F7" w:rsidP="00741278">
            <w:pPr>
              <w:pStyle w:val="TAL"/>
              <w:rPr>
                <w:rFonts w:eastAsia="等线"/>
                <w:b/>
                <w:i/>
                <w:noProof/>
                <w:lang w:eastAsia="zh-CN"/>
              </w:rPr>
            </w:pPr>
            <w:r w:rsidRPr="002D3917">
              <w:rPr>
                <w:b/>
                <w:i/>
                <w:noProof/>
                <w:lang w:eastAsia="sv-SE"/>
              </w:rPr>
              <w:t>rlm-RelaxationReportingConfig</w:t>
            </w:r>
          </w:p>
          <w:p w14:paraId="46C16014" w14:textId="77777777" w:rsidR="001815F7" w:rsidRPr="002D3917" w:rsidRDefault="001815F7" w:rsidP="00741278">
            <w:pPr>
              <w:pStyle w:val="TAL"/>
              <w:rPr>
                <w:bCs/>
                <w:iCs/>
                <w:noProof/>
                <w:lang w:eastAsia="sv-SE"/>
              </w:rPr>
            </w:pPr>
            <w:r w:rsidRPr="002D3917">
              <w:rPr>
                <w:noProof/>
                <w:lang w:eastAsia="sv-SE"/>
              </w:rPr>
              <w:t xml:space="preserve">Configuration for the UE to report the relaxation </w:t>
            </w:r>
            <w:r w:rsidRPr="002D3917">
              <w:t>state</w:t>
            </w:r>
            <w:r w:rsidRPr="002D3917">
              <w:rPr>
                <w:noProof/>
                <w:lang w:eastAsia="sv-SE"/>
              </w:rPr>
              <w:t xml:space="preserve"> of RLM measurements.</w:t>
            </w:r>
          </w:p>
        </w:tc>
      </w:tr>
      <w:tr w:rsidR="001815F7" w:rsidRPr="002D3917" w14:paraId="6E98870B"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DD69A4C" w14:textId="77777777" w:rsidR="001815F7" w:rsidRPr="002D3917" w:rsidRDefault="001815F7" w:rsidP="00741278">
            <w:pPr>
              <w:pStyle w:val="TAL"/>
              <w:rPr>
                <w:b/>
                <w:i/>
                <w:noProof/>
                <w:lang w:eastAsia="sv-SE"/>
              </w:rPr>
            </w:pPr>
            <w:r w:rsidRPr="002D3917">
              <w:rPr>
                <w:b/>
                <w:i/>
                <w:noProof/>
                <w:lang w:eastAsia="sv-SE"/>
              </w:rPr>
              <w:t>releasePreferenceProhibitTimer</w:t>
            </w:r>
          </w:p>
          <w:p w14:paraId="6CEA2BA0" w14:textId="77777777" w:rsidR="001815F7" w:rsidRPr="002D3917" w:rsidRDefault="001815F7" w:rsidP="00741278">
            <w:pPr>
              <w:pStyle w:val="TAL"/>
              <w:rPr>
                <w:noProof/>
                <w:lang w:eastAsia="sv-SE"/>
              </w:rPr>
            </w:pPr>
            <w:r w:rsidRPr="002D3917">
              <w:rPr>
                <w:noProof/>
                <w:lang w:eastAsia="sv-SE"/>
              </w:rPr>
              <w:t xml:space="preserve">Prohibit timer for release preference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 Value </w:t>
            </w:r>
            <w:r w:rsidRPr="002D3917">
              <w:rPr>
                <w:i/>
                <w:noProof/>
                <w:lang w:eastAsia="sv-SE"/>
              </w:rPr>
              <w:t>infinity</w:t>
            </w:r>
            <w:r w:rsidRPr="002D3917">
              <w:rPr>
                <w:noProof/>
                <w:lang w:eastAsia="sv-SE"/>
              </w:rPr>
              <w:t xml:space="preserve"> means that once a UE has reported a release preference, the UE cannot report a release preference again during the RRC connection.</w:t>
            </w:r>
          </w:p>
        </w:tc>
      </w:tr>
      <w:tr w:rsidR="001815F7" w:rsidRPr="002D3917" w14:paraId="50BAB29A"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6C819CD1" w14:textId="77777777" w:rsidR="001815F7" w:rsidRPr="002D3917" w:rsidRDefault="001815F7" w:rsidP="00741278">
            <w:pPr>
              <w:pStyle w:val="TAL"/>
              <w:rPr>
                <w:b/>
                <w:i/>
                <w:lang w:eastAsia="sv-SE"/>
              </w:rPr>
            </w:pPr>
            <w:r w:rsidRPr="002D3917">
              <w:rPr>
                <w:b/>
                <w:i/>
                <w:lang w:eastAsia="sv-SE"/>
              </w:rPr>
              <w:t>s-SearchDeltaP-Stationary</w:t>
            </w:r>
          </w:p>
          <w:p w14:paraId="4369E673" w14:textId="77777777" w:rsidR="001815F7" w:rsidRPr="002D3917" w:rsidRDefault="001815F7" w:rsidP="00741278">
            <w:pPr>
              <w:pStyle w:val="TAL"/>
              <w:rPr>
                <w:b/>
                <w:i/>
                <w:noProof/>
                <w:lang w:eastAsia="sv-SE"/>
              </w:rPr>
            </w:pPr>
            <w:r w:rsidRPr="002D3917">
              <w:rPr>
                <w:lang w:eastAsia="sv-SE"/>
              </w:rPr>
              <w:t>Parameter "S</w:t>
            </w:r>
            <w:r w:rsidRPr="002D3917">
              <w:rPr>
                <w:vertAlign w:val="subscript"/>
                <w:lang w:eastAsia="sv-SE"/>
              </w:rPr>
              <w:t>SearchDeltaP-StationaryConnected</w:t>
            </w:r>
            <w:r w:rsidRPr="002D3917">
              <w:rPr>
                <w:lang w:eastAsia="sv-SE"/>
              </w:rPr>
              <w:t xml:space="preserve">" in </w:t>
            </w:r>
            <w:r w:rsidRPr="002D3917">
              <w:rPr>
                <w:rFonts w:eastAsiaTheme="minorEastAsia"/>
              </w:rPr>
              <w:t>5.7.4.4</w:t>
            </w:r>
            <w:r w:rsidRPr="002D3917">
              <w:rPr>
                <w:lang w:eastAsia="sv-SE"/>
              </w:rPr>
              <w:t>. Value dB2 corresponds to 2 dB, dB3 corresponds to 3 dB and so on.</w:t>
            </w:r>
          </w:p>
        </w:tc>
      </w:tr>
      <w:tr w:rsidR="001815F7" w:rsidRPr="002D3917" w14:paraId="107E863E"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5629C35" w14:textId="77777777" w:rsidR="001815F7" w:rsidRPr="002D3917" w:rsidRDefault="001815F7" w:rsidP="00741278">
            <w:pPr>
              <w:pStyle w:val="TAL"/>
              <w:rPr>
                <w:b/>
                <w:i/>
                <w:lang w:eastAsia="sv-SE"/>
              </w:rPr>
            </w:pPr>
            <w:r w:rsidRPr="002D3917">
              <w:rPr>
                <w:b/>
                <w:i/>
                <w:lang w:eastAsia="sv-SE"/>
              </w:rPr>
              <w:t>scg-DeactivationPreferenceConfig</w:t>
            </w:r>
          </w:p>
          <w:p w14:paraId="530F640F" w14:textId="77777777" w:rsidR="001815F7" w:rsidRPr="002D3917" w:rsidRDefault="001815F7" w:rsidP="00741278">
            <w:pPr>
              <w:pStyle w:val="TAL"/>
              <w:rPr>
                <w:lang w:eastAsia="sv-SE"/>
              </w:rPr>
            </w:pPr>
            <w:r w:rsidRPr="002D3917">
              <w:rPr>
                <w:lang w:eastAsia="sv-SE"/>
              </w:rPr>
              <w:t>Configuration of the UE to indicate its preference for SCG deactivation.</w:t>
            </w:r>
          </w:p>
        </w:tc>
      </w:tr>
      <w:tr w:rsidR="001815F7" w:rsidRPr="002D3917" w14:paraId="44498191"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0F0B67D" w14:textId="77777777" w:rsidR="001815F7" w:rsidRPr="002D3917" w:rsidRDefault="001815F7" w:rsidP="00741278">
            <w:pPr>
              <w:pStyle w:val="TAL"/>
              <w:rPr>
                <w:b/>
                <w:i/>
                <w:lang w:eastAsia="sv-SE"/>
              </w:rPr>
            </w:pPr>
            <w:r w:rsidRPr="002D3917">
              <w:rPr>
                <w:b/>
                <w:i/>
                <w:lang w:eastAsia="sv-SE"/>
              </w:rPr>
              <w:t>scg -StatePreferenceProhibitTimer</w:t>
            </w:r>
          </w:p>
          <w:p w14:paraId="0D95BB92" w14:textId="77777777" w:rsidR="001815F7" w:rsidRPr="002D3917" w:rsidRDefault="001815F7" w:rsidP="00741278">
            <w:pPr>
              <w:pStyle w:val="TAL"/>
              <w:rPr>
                <w:lang w:eastAsia="sv-SE"/>
              </w:rPr>
            </w:pPr>
            <w:r w:rsidRPr="002D3917">
              <w:rPr>
                <w:lang w:eastAsia="sv-SE"/>
              </w:rPr>
              <w:t xml:space="preserve">Prohibit timer for UE indication of its preference for SCG deactivation. Value in seconds. Value </w:t>
            </w:r>
            <w:r w:rsidRPr="002D3917">
              <w:rPr>
                <w:i/>
                <w:lang w:eastAsia="sv-SE"/>
              </w:rPr>
              <w:t>s0</w:t>
            </w:r>
            <w:r w:rsidRPr="002D3917">
              <w:rPr>
                <w:lang w:eastAsia="sv-SE"/>
              </w:rPr>
              <w:t xml:space="preserve"> means prohibit timer is set to 0 seconds, value </w:t>
            </w:r>
            <w:r w:rsidRPr="002D3917">
              <w:rPr>
                <w:i/>
                <w:lang w:eastAsia="sv-SE"/>
              </w:rPr>
              <w:t>s1</w:t>
            </w:r>
            <w:r w:rsidRPr="002D3917">
              <w:rPr>
                <w:lang w:eastAsia="sv-SE"/>
              </w:rPr>
              <w:t xml:space="preserve"> means prohibit timer is set to 1 second and so on.</w:t>
            </w:r>
          </w:p>
        </w:tc>
      </w:tr>
      <w:tr w:rsidR="001815F7" w:rsidRPr="002D3917" w14:paraId="5A67C7E8"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FC73FD" w14:textId="77777777" w:rsidR="001815F7" w:rsidRPr="002D3917" w:rsidRDefault="001815F7" w:rsidP="00741278">
            <w:pPr>
              <w:pStyle w:val="TAL"/>
              <w:rPr>
                <w:b/>
                <w:i/>
                <w:lang w:eastAsia="sv-SE"/>
              </w:rPr>
            </w:pPr>
            <w:r w:rsidRPr="002D3917">
              <w:rPr>
                <w:b/>
                <w:i/>
                <w:lang w:eastAsia="sv-SE"/>
              </w:rPr>
              <w:t>sensorNameList</w:t>
            </w:r>
          </w:p>
          <w:p w14:paraId="39FA825C" w14:textId="77777777" w:rsidR="001815F7" w:rsidRPr="002D3917" w:rsidRDefault="001815F7" w:rsidP="00741278">
            <w:pPr>
              <w:pStyle w:val="TAL"/>
              <w:rPr>
                <w:b/>
                <w:i/>
                <w:lang w:eastAsia="sv-SE"/>
              </w:rPr>
            </w:pPr>
            <w:r w:rsidRPr="002D3917">
              <w:rPr>
                <w:lang w:eastAsia="sv-SE"/>
              </w:rPr>
              <w:t xml:space="preserve">Configuration for the UE to report measurements from specific sensors. </w:t>
            </w:r>
            <w:r w:rsidRPr="002D3917">
              <w:rPr>
                <w:bCs/>
                <w:lang w:eastAsia="en-GB"/>
              </w:rPr>
              <w:t xml:space="preserve">NG-RAN configures the field if </w:t>
            </w:r>
            <w:r w:rsidRPr="002D3917">
              <w:rPr>
                <w:bCs/>
                <w:i/>
                <w:lang w:eastAsia="en-GB"/>
              </w:rPr>
              <w:t>includeSensor-Meas</w:t>
            </w:r>
            <w:r w:rsidRPr="002D3917">
              <w:rPr>
                <w:bCs/>
                <w:lang w:eastAsia="en-GB"/>
              </w:rPr>
              <w:t xml:space="preserve"> is configured for one or more measurements.</w:t>
            </w:r>
          </w:p>
        </w:tc>
      </w:tr>
      <w:tr w:rsidR="001815F7" w:rsidRPr="002D3917" w14:paraId="15549C20"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6CE9DE" w14:textId="77777777" w:rsidR="001815F7" w:rsidRPr="002D3917" w:rsidRDefault="001815F7" w:rsidP="00741278">
            <w:pPr>
              <w:pStyle w:val="TAL"/>
              <w:rPr>
                <w:b/>
                <w:bCs/>
                <w:i/>
                <w:iCs/>
                <w:noProof/>
                <w:lang w:eastAsia="sv-SE"/>
              </w:rPr>
            </w:pPr>
            <w:r w:rsidRPr="002D3917">
              <w:rPr>
                <w:b/>
                <w:bCs/>
                <w:i/>
                <w:iCs/>
                <w:noProof/>
                <w:lang w:eastAsia="sv-SE"/>
              </w:rPr>
              <w:t>sl-AssistanceConfigNR</w:t>
            </w:r>
          </w:p>
          <w:p w14:paraId="1F54DAA5" w14:textId="77777777" w:rsidR="001815F7" w:rsidRPr="002D3917" w:rsidRDefault="001815F7" w:rsidP="00741278">
            <w:pPr>
              <w:pStyle w:val="TAL"/>
              <w:rPr>
                <w:noProof/>
                <w:lang w:eastAsia="sv-SE"/>
              </w:rPr>
            </w:pPr>
            <w:r w:rsidRPr="002D3917">
              <w:rPr>
                <w:noProof/>
                <w:lang w:eastAsia="sv-SE"/>
              </w:rPr>
              <w:t>Indicate whether UE is configured to provide configured grant assistance information for NR sidelink communication.</w:t>
            </w:r>
          </w:p>
        </w:tc>
      </w:tr>
      <w:tr w:rsidR="001815F7" w:rsidRPr="002D3917" w14:paraId="357327C5"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69F6233B" w14:textId="77777777" w:rsidR="001815F7" w:rsidRPr="002D3917" w:rsidRDefault="001815F7" w:rsidP="00741278">
            <w:pPr>
              <w:pStyle w:val="TAL"/>
              <w:rPr>
                <w:b/>
                <w:bCs/>
                <w:i/>
                <w:iCs/>
              </w:rPr>
            </w:pPr>
            <w:r w:rsidRPr="002D3917">
              <w:rPr>
                <w:b/>
                <w:bCs/>
                <w:i/>
                <w:iCs/>
              </w:rPr>
              <w:t>sn-InitiatedPSCellChange</w:t>
            </w:r>
          </w:p>
          <w:p w14:paraId="22B283B3" w14:textId="77777777" w:rsidR="001815F7" w:rsidRPr="002D3917" w:rsidRDefault="001815F7" w:rsidP="00741278">
            <w:pPr>
              <w:pStyle w:val="TAL"/>
              <w:rPr>
                <w:b/>
                <w:bCs/>
                <w:i/>
                <w:iCs/>
                <w:noProof/>
                <w:lang w:eastAsia="sv-SE"/>
              </w:rPr>
            </w:pPr>
            <w:r w:rsidRPr="002D3917">
              <w:rPr>
                <w:lang w:eastAsia="sv-SE"/>
              </w:rPr>
              <w:t xml:space="preserve">This field indicates whether the PSCell change procedure or the CPC included in the </w:t>
            </w:r>
            <w:r w:rsidRPr="002D3917">
              <w:rPr>
                <w:i/>
                <w:iCs/>
                <w:lang w:eastAsia="sv-SE"/>
              </w:rPr>
              <w:t>RRCReconfiguration</w:t>
            </w:r>
            <w:r w:rsidRPr="002D3917">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1815F7" w:rsidRPr="002D3917" w14:paraId="71A382E5"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DC97DD2" w14:textId="77777777" w:rsidR="001815F7" w:rsidRPr="002D3917" w:rsidRDefault="001815F7" w:rsidP="00741278">
            <w:pPr>
              <w:pStyle w:val="TAL"/>
              <w:rPr>
                <w:b/>
                <w:bCs/>
                <w:i/>
                <w:iCs/>
                <w:lang w:eastAsia="sv-SE"/>
              </w:rPr>
            </w:pPr>
            <w:r w:rsidRPr="002D3917">
              <w:rPr>
                <w:b/>
                <w:bCs/>
                <w:i/>
                <w:iCs/>
                <w:lang w:eastAsia="sv-SE"/>
              </w:rPr>
              <w:t>sourceDAPS-FailureReporting</w:t>
            </w:r>
          </w:p>
          <w:p w14:paraId="55EC9F2E" w14:textId="77777777" w:rsidR="001815F7" w:rsidRPr="002D3917" w:rsidRDefault="001815F7" w:rsidP="00741278">
            <w:pPr>
              <w:pStyle w:val="TAL"/>
              <w:rPr>
                <w:b/>
                <w:bCs/>
                <w:i/>
                <w:iCs/>
                <w:lang w:eastAsia="sv-SE"/>
              </w:rPr>
            </w:pPr>
            <w:r w:rsidRPr="002D3917">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2D3917">
              <w:rPr>
                <w:i/>
                <w:lang w:eastAsia="sv-SE"/>
              </w:rPr>
              <w:t>otherConfig</w:t>
            </w:r>
            <w:r w:rsidRPr="002D3917">
              <w:rPr>
                <w:lang w:eastAsia="sv-SE"/>
              </w:rPr>
              <w:t xml:space="preserve"> configured by the source cell of the DAPS handover.</w:t>
            </w:r>
          </w:p>
        </w:tc>
      </w:tr>
      <w:tr w:rsidR="001815F7" w:rsidRPr="002D3917" w14:paraId="6A298F00"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8E18D92" w14:textId="77777777" w:rsidR="001815F7" w:rsidRPr="002D3917" w:rsidRDefault="001815F7" w:rsidP="00741278">
            <w:pPr>
              <w:pStyle w:val="TAL"/>
              <w:rPr>
                <w:b/>
                <w:bCs/>
                <w:i/>
                <w:iCs/>
              </w:rPr>
            </w:pPr>
            <w:r w:rsidRPr="002D3917">
              <w:rPr>
                <w:b/>
                <w:bCs/>
                <w:i/>
                <w:iCs/>
              </w:rPr>
              <w:t>successHO-Config</w:t>
            </w:r>
          </w:p>
          <w:p w14:paraId="7000CF9C" w14:textId="77777777" w:rsidR="001815F7" w:rsidRPr="002D3917" w:rsidRDefault="001815F7" w:rsidP="00741278">
            <w:pPr>
              <w:pStyle w:val="TAL"/>
              <w:rPr>
                <w:b/>
                <w:bCs/>
                <w:i/>
                <w:iCs/>
                <w:lang w:eastAsia="sv-SE"/>
              </w:rPr>
            </w:pPr>
            <w:r w:rsidRPr="002D3917">
              <w:rPr>
                <w:lang w:eastAsia="sv-SE"/>
              </w:rPr>
              <w:t>Configuration for the UE to report the successful handover information to the network.</w:t>
            </w:r>
          </w:p>
        </w:tc>
      </w:tr>
      <w:tr w:rsidR="001815F7" w:rsidRPr="002D3917" w14:paraId="4C509594"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75FF29A" w14:textId="77777777" w:rsidR="001815F7" w:rsidRPr="002D3917" w:rsidRDefault="001815F7" w:rsidP="00741278">
            <w:pPr>
              <w:pStyle w:val="TAL"/>
              <w:rPr>
                <w:b/>
                <w:bCs/>
                <w:i/>
                <w:iCs/>
              </w:rPr>
            </w:pPr>
            <w:r w:rsidRPr="002D3917">
              <w:rPr>
                <w:b/>
                <w:bCs/>
                <w:i/>
                <w:iCs/>
              </w:rPr>
              <w:t>successPSCell-Config</w:t>
            </w:r>
          </w:p>
          <w:p w14:paraId="16EAE49A" w14:textId="77777777" w:rsidR="001815F7" w:rsidRPr="002D3917" w:rsidRDefault="001815F7" w:rsidP="00741278">
            <w:pPr>
              <w:pStyle w:val="TAL"/>
              <w:rPr>
                <w:b/>
                <w:bCs/>
                <w:i/>
                <w:iCs/>
              </w:rPr>
            </w:pPr>
            <w:r w:rsidRPr="002D3917">
              <w:rPr>
                <w:lang w:eastAsia="sv-SE"/>
              </w:rPr>
              <w:t xml:space="preserve">Configuration for the UE to report the successful PSCell change or addition information to the network. </w:t>
            </w:r>
            <w:r w:rsidRPr="002D3917">
              <w:t xml:space="preserve">When this field is configured in CG-Config, the </w:t>
            </w:r>
            <w:r w:rsidRPr="002D3917">
              <w:rPr>
                <w:i/>
                <w:iCs/>
              </w:rPr>
              <w:t>thresholdPercentageT304-SCG</w:t>
            </w:r>
            <w:r w:rsidRPr="002D3917">
              <w:t xml:space="preserve"> is absent.</w:t>
            </w:r>
          </w:p>
        </w:tc>
      </w:tr>
      <w:tr w:rsidR="001815F7" w:rsidRPr="002D3917" w14:paraId="75F034E4"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4A8719FE" w14:textId="77777777" w:rsidR="001815F7" w:rsidRPr="002D3917" w:rsidRDefault="001815F7" w:rsidP="00741278">
            <w:pPr>
              <w:pStyle w:val="TAL"/>
              <w:rPr>
                <w:b/>
                <w:bCs/>
                <w:i/>
                <w:iCs/>
                <w:lang w:eastAsia="sv-SE"/>
              </w:rPr>
            </w:pPr>
            <w:r w:rsidRPr="002D3917">
              <w:rPr>
                <w:b/>
                <w:bCs/>
                <w:i/>
                <w:iCs/>
                <w:lang w:eastAsia="sv-SE"/>
              </w:rPr>
              <w:t>t-SearchDeltaP-Stationary</w:t>
            </w:r>
          </w:p>
          <w:p w14:paraId="3BFD0D33" w14:textId="77777777" w:rsidR="001815F7" w:rsidRPr="002D3917" w:rsidRDefault="001815F7" w:rsidP="00741278">
            <w:pPr>
              <w:pStyle w:val="TAL"/>
              <w:rPr>
                <w:b/>
                <w:bCs/>
                <w:i/>
                <w:iCs/>
                <w:noProof/>
                <w:lang w:eastAsia="sv-SE"/>
              </w:rPr>
            </w:pPr>
            <w:r w:rsidRPr="002D3917">
              <w:rPr>
                <w:lang w:eastAsia="sv-SE"/>
              </w:rPr>
              <w:t>Parameter "T</w:t>
            </w:r>
            <w:r w:rsidRPr="002D3917">
              <w:rPr>
                <w:vertAlign w:val="subscript"/>
                <w:lang w:eastAsia="sv-SE"/>
              </w:rPr>
              <w:t>SearchDeltaP-StationaryConnected</w:t>
            </w:r>
            <w:r w:rsidRPr="002D3917">
              <w:rPr>
                <w:lang w:eastAsia="sv-SE"/>
              </w:rPr>
              <w:t xml:space="preserve">" in </w:t>
            </w:r>
            <w:r w:rsidRPr="002D3917">
              <w:rPr>
                <w:rFonts w:eastAsiaTheme="minorEastAsia"/>
              </w:rPr>
              <w:t>5.7.4.4</w:t>
            </w:r>
            <w:r w:rsidRPr="002D3917">
              <w:rPr>
                <w:lang w:eastAsia="sv-SE"/>
              </w:rPr>
              <w:t>. Value in seconds. Value s5 means 5 seconds, value s10 means 10 seconds and so on.</w:t>
            </w:r>
          </w:p>
        </w:tc>
      </w:tr>
      <w:tr w:rsidR="001815F7" w:rsidRPr="002D3917" w14:paraId="6CC6499D"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B2A0717" w14:textId="77777777" w:rsidR="001815F7" w:rsidRPr="002D3917" w:rsidRDefault="001815F7" w:rsidP="00741278">
            <w:pPr>
              <w:pStyle w:val="TAL"/>
              <w:rPr>
                <w:b/>
                <w:bCs/>
                <w:i/>
                <w:iCs/>
                <w:lang w:eastAsia="sv-SE"/>
              </w:rPr>
            </w:pPr>
            <w:r w:rsidRPr="002D3917">
              <w:rPr>
                <w:b/>
                <w:bCs/>
                <w:i/>
                <w:iCs/>
                <w:lang w:eastAsia="sv-SE"/>
              </w:rPr>
              <w:t>thresholdPercentageT304</w:t>
            </w:r>
          </w:p>
          <w:p w14:paraId="365EC55D" w14:textId="77777777" w:rsidR="001815F7" w:rsidRPr="002D3917" w:rsidRDefault="001815F7" w:rsidP="00741278">
            <w:pPr>
              <w:pStyle w:val="TAL"/>
              <w:rPr>
                <w:lang w:eastAsia="sv-SE"/>
              </w:rPr>
            </w:pPr>
            <w:r w:rsidRPr="002D3917">
              <w:rPr>
                <w:lang w:eastAsia="sv-SE"/>
              </w:rPr>
              <w:t xml:space="preserve">This field indicates the threshold for the ratio in percentage between the elapsed T304 timer and the configured value of the T304 timer. Value </w:t>
            </w:r>
            <w:r w:rsidRPr="002D3917">
              <w:rPr>
                <w:i/>
                <w:lang w:eastAsia="sv-SE"/>
              </w:rPr>
              <w:t>p40</w:t>
            </w:r>
            <w:r w:rsidRPr="002D3917">
              <w:rPr>
                <w:lang w:eastAsia="sv-SE"/>
              </w:rPr>
              <w:t xml:space="preserve"> corresponds to 40%, value </w:t>
            </w:r>
            <w:r w:rsidRPr="002D3917">
              <w:rPr>
                <w:i/>
                <w:lang w:eastAsia="sv-SE"/>
              </w:rPr>
              <w:t>p60</w:t>
            </w:r>
            <w:r w:rsidRPr="002D3917">
              <w:rPr>
                <w:lang w:eastAsia="sv-SE"/>
              </w:rPr>
              <w:t xml:space="preserve"> corresponds to 60% and so on. This field is set in the </w:t>
            </w:r>
            <w:r w:rsidRPr="002D3917">
              <w:rPr>
                <w:i/>
                <w:iCs/>
                <w:lang w:eastAsia="sv-SE"/>
              </w:rPr>
              <w:t>otherConfig</w:t>
            </w:r>
            <w:r w:rsidRPr="002D3917">
              <w:rPr>
                <w:lang w:eastAsia="sv-SE"/>
              </w:rPr>
              <w:t xml:space="preserve"> configured by the target cell of the handover.</w:t>
            </w:r>
          </w:p>
        </w:tc>
      </w:tr>
      <w:tr w:rsidR="001815F7" w:rsidRPr="002D3917" w14:paraId="3211C292"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E02FB28" w14:textId="77777777" w:rsidR="001815F7" w:rsidRPr="002D3917" w:rsidRDefault="001815F7" w:rsidP="00741278">
            <w:pPr>
              <w:pStyle w:val="TAL"/>
              <w:rPr>
                <w:b/>
                <w:bCs/>
                <w:i/>
                <w:iCs/>
                <w:lang w:eastAsia="sv-SE"/>
              </w:rPr>
            </w:pPr>
            <w:r w:rsidRPr="002D3917">
              <w:rPr>
                <w:b/>
                <w:bCs/>
                <w:i/>
                <w:iCs/>
                <w:lang w:eastAsia="sv-SE"/>
              </w:rPr>
              <w:t>thresholdPercentageT310</w:t>
            </w:r>
          </w:p>
          <w:p w14:paraId="2369EF65" w14:textId="77777777" w:rsidR="001815F7" w:rsidRPr="002D3917" w:rsidRDefault="001815F7" w:rsidP="00741278">
            <w:pPr>
              <w:pStyle w:val="TAL"/>
              <w:rPr>
                <w:lang w:eastAsia="sv-SE"/>
              </w:rPr>
            </w:pPr>
            <w:r w:rsidRPr="002D3917">
              <w:rPr>
                <w:lang w:eastAsia="sv-SE"/>
              </w:rPr>
              <w:t xml:space="preserve">This field indicates the threshold for the ratio in percentage between the elapsed T310 timer and the configured value of the T310 timer. Value </w:t>
            </w:r>
            <w:r w:rsidRPr="002D3917">
              <w:rPr>
                <w:i/>
                <w:lang w:eastAsia="sv-SE"/>
              </w:rPr>
              <w:t>p40</w:t>
            </w:r>
            <w:r w:rsidRPr="002D3917">
              <w:rPr>
                <w:lang w:eastAsia="sv-SE"/>
              </w:rPr>
              <w:t xml:space="preserve"> corresponds to 40%, value </w:t>
            </w:r>
            <w:r w:rsidRPr="002D3917">
              <w:rPr>
                <w:i/>
                <w:lang w:eastAsia="sv-SE"/>
              </w:rPr>
              <w:t>p60</w:t>
            </w:r>
            <w:r w:rsidRPr="002D3917">
              <w:rPr>
                <w:lang w:eastAsia="sv-SE"/>
              </w:rPr>
              <w:t xml:space="preserve"> corresponds to 60% and so on. This field is set in the </w:t>
            </w:r>
            <w:r w:rsidRPr="002D3917">
              <w:rPr>
                <w:i/>
                <w:iCs/>
                <w:lang w:eastAsia="sv-SE"/>
              </w:rPr>
              <w:t>otherConfig</w:t>
            </w:r>
            <w:r w:rsidRPr="002D3917">
              <w:rPr>
                <w:lang w:eastAsia="sv-SE"/>
              </w:rPr>
              <w:t xml:space="preserve"> configured by the source cell of the handover.</w:t>
            </w:r>
          </w:p>
        </w:tc>
      </w:tr>
      <w:tr w:rsidR="001815F7" w:rsidRPr="002D3917" w14:paraId="6D2E562D"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E621C73" w14:textId="77777777" w:rsidR="001815F7" w:rsidRPr="002D3917" w:rsidRDefault="001815F7" w:rsidP="00741278">
            <w:pPr>
              <w:pStyle w:val="TAL"/>
              <w:rPr>
                <w:b/>
                <w:bCs/>
                <w:i/>
                <w:iCs/>
                <w:lang w:eastAsia="sv-SE"/>
              </w:rPr>
            </w:pPr>
            <w:r w:rsidRPr="002D3917">
              <w:rPr>
                <w:b/>
                <w:bCs/>
                <w:i/>
                <w:iCs/>
                <w:lang w:eastAsia="sv-SE"/>
              </w:rPr>
              <w:t>thresholdPercentageT312</w:t>
            </w:r>
          </w:p>
          <w:p w14:paraId="44EA5792" w14:textId="77777777" w:rsidR="001815F7" w:rsidRPr="002D3917" w:rsidRDefault="001815F7" w:rsidP="00741278">
            <w:pPr>
              <w:pStyle w:val="TAL"/>
              <w:rPr>
                <w:lang w:eastAsia="sv-SE"/>
              </w:rPr>
            </w:pPr>
            <w:r w:rsidRPr="002D3917">
              <w:rPr>
                <w:lang w:eastAsia="sv-SE"/>
              </w:rPr>
              <w:t xml:space="preserve">This field indicates the threshold for the ratio in percentage between the elapsed T312 timer and the configured value(s) of the T312 timer. Value </w:t>
            </w:r>
            <w:r w:rsidRPr="002D3917">
              <w:rPr>
                <w:i/>
                <w:lang w:eastAsia="sv-SE"/>
              </w:rPr>
              <w:t>p20</w:t>
            </w:r>
            <w:r w:rsidRPr="002D3917">
              <w:rPr>
                <w:lang w:eastAsia="sv-SE"/>
              </w:rPr>
              <w:t xml:space="preserve"> corresponds to 20%, value </w:t>
            </w:r>
            <w:r w:rsidRPr="002D3917">
              <w:rPr>
                <w:i/>
                <w:lang w:eastAsia="sv-SE"/>
              </w:rPr>
              <w:t>p40</w:t>
            </w:r>
            <w:r w:rsidRPr="002D3917">
              <w:rPr>
                <w:lang w:eastAsia="sv-SE"/>
              </w:rPr>
              <w:t xml:space="preserve"> corresponds to 40% and so on. This field is set in the </w:t>
            </w:r>
            <w:r w:rsidRPr="002D3917">
              <w:rPr>
                <w:i/>
                <w:iCs/>
                <w:lang w:eastAsia="sv-SE"/>
              </w:rPr>
              <w:t>otherConfig</w:t>
            </w:r>
            <w:r w:rsidRPr="002D3917">
              <w:rPr>
                <w:lang w:eastAsia="sv-SE"/>
              </w:rPr>
              <w:t xml:space="preserve"> configured by the source cell of the handover.</w:t>
            </w:r>
          </w:p>
        </w:tc>
      </w:tr>
      <w:tr w:rsidR="001815F7" w:rsidRPr="002D3917" w14:paraId="0CD6B18D"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5ACE9E5" w14:textId="77777777" w:rsidR="001815F7" w:rsidRPr="002D3917" w:rsidRDefault="001815F7" w:rsidP="00741278">
            <w:pPr>
              <w:pStyle w:val="TAL"/>
              <w:rPr>
                <w:b/>
                <w:bCs/>
                <w:i/>
                <w:iCs/>
                <w:lang w:eastAsia="sv-SE"/>
              </w:rPr>
            </w:pPr>
            <w:r w:rsidRPr="002D3917">
              <w:rPr>
                <w:b/>
                <w:bCs/>
                <w:i/>
                <w:iCs/>
                <w:lang w:eastAsia="sv-SE"/>
              </w:rPr>
              <w:t>thresholdPercentageT304-SCG</w:t>
            </w:r>
          </w:p>
          <w:p w14:paraId="7595BF3E" w14:textId="77777777" w:rsidR="001815F7" w:rsidRPr="002D3917" w:rsidRDefault="001815F7" w:rsidP="00741278">
            <w:pPr>
              <w:pStyle w:val="TAL"/>
              <w:rPr>
                <w:b/>
                <w:bCs/>
                <w:i/>
                <w:iCs/>
                <w:lang w:eastAsia="sv-SE"/>
              </w:rPr>
            </w:pPr>
            <w:r w:rsidRPr="002D3917">
              <w:rPr>
                <w:lang w:eastAsia="sv-SE"/>
              </w:rPr>
              <w:t xml:space="preserve">This field indicates the threshold for the ratio in percentage between the elapsed T304 timer associated to the target PSCell and the configured value of the T304 timer. Value </w:t>
            </w:r>
            <w:r w:rsidRPr="002D3917">
              <w:rPr>
                <w:i/>
                <w:lang w:eastAsia="sv-SE"/>
              </w:rPr>
              <w:t>p40</w:t>
            </w:r>
            <w:r w:rsidRPr="002D3917">
              <w:rPr>
                <w:lang w:eastAsia="sv-SE"/>
              </w:rPr>
              <w:t xml:space="preserve"> corresponds to 40%, value </w:t>
            </w:r>
            <w:r w:rsidRPr="002D3917">
              <w:rPr>
                <w:i/>
                <w:lang w:eastAsia="sv-SE"/>
              </w:rPr>
              <w:t>p60</w:t>
            </w:r>
            <w:r w:rsidRPr="002D3917">
              <w:rPr>
                <w:lang w:eastAsia="sv-SE"/>
              </w:rPr>
              <w:t xml:space="preserve"> corresponds to 60% and so on. This field is set in the </w:t>
            </w:r>
            <w:r w:rsidRPr="002D3917">
              <w:rPr>
                <w:i/>
                <w:iCs/>
                <w:lang w:eastAsia="sv-SE"/>
              </w:rPr>
              <w:t>otherConfig</w:t>
            </w:r>
            <w:r w:rsidRPr="002D3917">
              <w:rPr>
                <w:lang w:eastAsia="sv-SE"/>
              </w:rPr>
              <w:t xml:space="preserve"> configured by the target PSCell of the PSCell change or addition.</w:t>
            </w:r>
          </w:p>
        </w:tc>
      </w:tr>
      <w:tr w:rsidR="001815F7" w:rsidRPr="002D3917" w14:paraId="3B26BE5B"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36623CC" w14:textId="77777777" w:rsidR="001815F7" w:rsidRPr="002D3917" w:rsidRDefault="001815F7" w:rsidP="00741278">
            <w:pPr>
              <w:pStyle w:val="TAL"/>
              <w:rPr>
                <w:b/>
                <w:bCs/>
                <w:i/>
                <w:iCs/>
                <w:lang w:eastAsia="sv-SE"/>
              </w:rPr>
            </w:pPr>
            <w:r w:rsidRPr="002D3917">
              <w:rPr>
                <w:b/>
                <w:bCs/>
                <w:i/>
                <w:iCs/>
                <w:lang w:eastAsia="sv-SE"/>
              </w:rPr>
              <w:t>thresholdPercentageT310-SCG</w:t>
            </w:r>
          </w:p>
          <w:p w14:paraId="20781E15" w14:textId="77777777" w:rsidR="001815F7" w:rsidRPr="002D3917" w:rsidRDefault="001815F7" w:rsidP="00741278">
            <w:pPr>
              <w:pStyle w:val="TAL"/>
              <w:rPr>
                <w:b/>
                <w:bCs/>
                <w:i/>
                <w:iCs/>
                <w:lang w:eastAsia="sv-SE"/>
              </w:rPr>
            </w:pPr>
            <w:r w:rsidRPr="002D3917">
              <w:rPr>
                <w:lang w:eastAsia="sv-SE"/>
              </w:rPr>
              <w:t xml:space="preserve">This field indicates the threshold for the ratio in percentage between the elapsed T310 timer associated to the source PSCell and the configured value of the T310 timer. Value </w:t>
            </w:r>
            <w:r w:rsidRPr="002D3917">
              <w:rPr>
                <w:i/>
                <w:lang w:eastAsia="sv-SE"/>
              </w:rPr>
              <w:t>p40</w:t>
            </w:r>
            <w:r w:rsidRPr="002D3917">
              <w:rPr>
                <w:lang w:eastAsia="sv-SE"/>
              </w:rPr>
              <w:t xml:space="preserve"> corresponds to 40%, value </w:t>
            </w:r>
            <w:r w:rsidRPr="002D3917">
              <w:rPr>
                <w:i/>
                <w:lang w:eastAsia="sv-SE"/>
              </w:rPr>
              <w:t>p60</w:t>
            </w:r>
            <w:r w:rsidRPr="002D3917">
              <w:rPr>
                <w:lang w:eastAsia="sv-SE"/>
              </w:rPr>
              <w:t xml:space="preserve"> corresponds to 60% and so on. This field is set in the </w:t>
            </w:r>
            <w:r w:rsidRPr="002D3917">
              <w:rPr>
                <w:i/>
                <w:iCs/>
                <w:lang w:eastAsia="sv-SE"/>
              </w:rPr>
              <w:t>otherConfig</w:t>
            </w:r>
            <w:r w:rsidRPr="002D3917">
              <w:rPr>
                <w:lang w:eastAsia="sv-SE"/>
              </w:rPr>
              <w:t xml:space="preserve"> configured by the source PSCell of the PSCell change or CPC, or in the </w:t>
            </w:r>
            <w:r w:rsidRPr="002D3917">
              <w:rPr>
                <w:i/>
                <w:iCs/>
                <w:lang w:eastAsia="sv-SE"/>
              </w:rPr>
              <w:t>otherConfig</w:t>
            </w:r>
            <w:r w:rsidRPr="002D3917">
              <w:rPr>
                <w:lang w:eastAsia="sv-SE"/>
              </w:rPr>
              <w:t xml:space="preserve"> configured by the PCell for the PSCell change or CPC. This field is not configured at the time of PSCell change via SRB3.</w:t>
            </w:r>
          </w:p>
        </w:tc>
      </w:tr>
      <w:tr w:rsidR="001815F7" w:rsidRPr="002D3917" w14:paraId="6981ED19"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86181C6" w14:textId="77777777" w:rsidR="001815F7" w:rsidRPr="002D3917" w:rsidRDefault="001815F7" w:rsidP="00741278">
            <w:pPr>
              <w:pStyle w:val="TAL"/>
            </w:pPr>
            <w:r w:rsidRPr="002D3917">
              <w:rPr>
                <w:b/>
                <w:bCs/>
                <w:i/>
                <w:iCs/>
              </w:rPr>
              <w:t>thresholdPercentageT312-SCG</w:t>
            </w:r>
          </w:p>
          <w:p w14:paraId="2FBC652B" w14:textId="77777777" w:rsidR="001815F7" w:rsidRPr="002D3917" w:rsidRDefault="001815F7" w:rsidP="00741278">
            <w:pPr>
              <w:pStyle w:val="TAL"/>
              <w:rPr>
                <w:b/>
                <w:bCs/>
                <w:i/>
                <w:iCs/>
                <w:lang w:eastAsia="sv-SE"/>
              </w:rPr>
            </w:pPr>
            <w:r w:rsidRPr="002D3917">
              <w:rPr>
                <w:lang w:eastAsia="sv-SE"/>
              </w:rPr>
              <w:t xml:space="preserve">This field indicates the threshold for the ratio in percentage between the elapsed T312 timer </w:t>
            </w:r>
            <w:r w:rsidRPr="002D3917">
              <w:t xml:space="preserve">associated to the measurement identity of the target PSCell </w:t>
            </w:r>
            <w:r w:rsidRPr="002D3917">
              <w:rPr>
                <w:lang w:eastAsia="sv-SE"/>
              </w:rPr>
              <w:t xml:space="preserve">and the configured value of the T312 timer. Value </w:t>
            </w:r>
            <w:r w:rsidRPr="002D3917">
              <w:rPr>
                <w:i/>
                <w:lang w:eastAsia="sv-SE"/>
              </w:rPr>
              <w:t>p20</w:t>
            </w:r>
            <w:r w:rsidRPr="002D3917">
              <w:rPr>
                <w:lang w:eastAsia="sv-SE"/>
              </w:rPr>
              <w:t xml:space="preserve"> corresponds to 20%, value </w:t>
            </w:r>
            <w:r w:rsidRPr="002D3917">
              <w:rPr>
                <w:i/>
                <w:lang w:eastAsia="sv-SE"/>
              </w:rPr>
              <w:t>p40</w:t>
            </w:r>
            <w:r w:rsidRPr="002D3917">
              <w:rPr>
                <w:lang w:eastAsia="sv-SE"/>
              </w:rPr>
              <w:t xml:space="preserve"> corresponds to 40% and so on. This field is set in the </w:t>
            </w:r>
            <w:r w:rsidRPr="002D3917">
              <w:rPr>
                <w:i/>
                <w:iCs/>
                <w:lang w:eastAsia="sv-SE"/>
              </w:rPr>
              <w:t>otherConfig</w:t>
            </w:r>
            <w:r w:rsidRPr="002D3917">
              <w:rPr>
                <w:lang w:eastAsia="sv-SE"/>
              </w:rPr>
              <w:t xml:space="preserve"> configured by the source PSCell of the PSCell change or CPC, or in the </w:t>
            </w:r>
            <w:r w:rsidRPr="002D3917">
              <w:rPr>
                <w:i/>
                <w:iCs/>
                <w:lang w:eastAsia="sv-SE"/>
              </w:rPr>
              <w:t>otherConfig</w:t>
            </w:r>
            <w:r w:rsidRPr="002D3917">
              <w:rPr>
                <w:lang w:eastAsia="sv-SE"/>
              </w:rPr>
              <w:t xml:space="preserve"> configured by the PCell for the PSCell change or CPC. This field is not configured in case of SN initiated PSCell change via SRB3.</w:t>
            </w:r>
          </w:p>
        </w:tc>
      </w:tr>
      <w:tr w:rsidR="001815F7" w:rsidRPr="002D3917" w14:paraId="6C192056" w14:textId="77777777" w:rsidTr="0074127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71C70D" w14:textId="77777777" w:rsidR="001815F7" w:rsidRPr="002D3917" w:rsidRDefault="001815F7" w:rsidP="00741278">
            <w:pPr>
              <w:pStyle w:val="TAL"/>
              <w:rPr>
                <w:b/>
                <w:bCs/>
                <w:i/>
                <w:iCs/>
                <w:szCs w:val="18"/>
                <w:lang w:eastAsia="sv-SE"/>
              </w:rPr>
            </w:pPr>
            <w:r w:rsidRPr="002D3917">
              <w:rPr>
                <w:b/>
                <w:bCs/>
                <w:i/>
                <w:iCs/>
                <w:szCs w:val="18"/>
                <w:lang w:eastAsia="sv-SE"/>
              </w:rPr>
              <w:t>threshPropDelayDiff</w:t>
            </w:r>
          </w:p>
          <w:p w14:paraId="7FEE17EF" w14:textId="77777777" w:rsidR="001815F7" w:rsidRPr="002D3917" w:rsidRDefault="001815F7" w:rsidP="00741278">
            <w:pPr>
              <w:pStyle w:val="TAL"/>
              <w:rPr>
                <w:b/>
                <w:bCs/>
                <w:i/>
                <w:iCs/>
                <w:lang w:eastAsia="sv-SE"/>
              </w:rPr>
            </w:pPr>
            <w:r w:rsidRPr="002D3917">
              <w:rPr>
                <w:szCs w:val="18"/>
                <w:lang w:eastAsia="sv-SE"/>
              </w:rPr>
              <w:t>Threshold for one-way service link propagation delay difference report as specified in 5.7.4.2.</w:t>
            </w:r>
          </w:p>
        </w:tc>
      </w:tr>
      <w:tr w:rsidR="001815F7" w:rsidRPr="002D3917" w14:paraId="269DF9DE"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AFA6E78" w14:textId="77777777" w:rsidR="001815F7" w:rsidRPr="002D3917" w:rsidRDefault="001815F7" w:rsidP="00741278">
            <w:pPr>
              <w:pStyle w:val="TAL"/>
              <w:rPr>
                <w:b/>
                <w:bCs/>
                <w:i/>
                <w:iCs/>
                <w:noProof/>
                <w:lang w:eastAsia="sv-SE"/>
              </w:rPr>
            </w:pPr>
            <w:r w:rsidRPr="002D3917">
              <w:rPr>
                <w:b/>
                <w:bCs/>
                <w:i/>
                <w:iCs/>
                <w:noProof/>
                <w:lang w:eastAsia="sv-SE"/>
              </w:rPr>
              <w:t>ul-GapFR2-PreferenceConfig</w:t>
            </w:r>
          </w:p>
          <w:p w14:paraId="146CA260" w14:textId="77777777" w:rsidR="001815F7" w:rsidRPr="002D3917" w:rsidRDefault="001815F7" w:rsidP="00741278">
            <w:pPr>
              <w:pStyle w:val="TAL"/>
              <w:rPr>
                <w:noProof/>
                <w:lang w:eastAsia="sv-SE"/>
              </w:rPr>
            </w:pPr>
            <w:r w:rsidRPr="002D3917">
              <w:rPr>
                <w:noProof/>
                <w:lang w:eastAsia="sv-SE"/>
              </w:rPr>
              <w:t>Indicates whether UE is configured to request for FR2 UL gap activation/deactivation and preferred FR2 UL gap pattern.</w:t>
            </w:r>
          </w:p>
        </w:tc>
      </w:tr>
      <w:tr w:rsidR="001815F7" w:rsidRPr="002D3917" w14:paraId="7013071B"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5878DF2" w14:textId="77777777" w:rsidR="001815F7" w:rsidRPr="002D3917" w:rsidRDefault="001815F7" w:rsidP="00741278">
            <w:pPr>
              <w:pStyle w:val="TAL"/>
              <w:rPr>
                <w:b/>
                <w:bCs/>
                <w:i/>
                <w:iCs/>
                <w:noProof/>
                <w:lang w:eastAsia="sv-SE"/>
              </w:rPr>
            </w:pPr>
            <w:r w:rsidRPr="002D3917">
              <w:rPr>
                <w:b/>
                <w:bCs/>
                <w:i/>
                <w:iCs/>
                <w:noProof/>
                <w:lang w:eastAsia="sv-SE"/>
              </w:rPr>
              <w:t>wlanNameList</w:t>
            </w:r>
          </w:p>
          <w:p w14:paraId="0C5D3DA8" w14:textId="77777777" w:rsidR="001815F7" w:rsidRPr="002D3917" w:rsidRDefault="001815F7" w:rsidP="00741278">
            <w:pPr>
              <w:pStyle w:val="TAL"/>
              <w:rPr>
                <w:noProof/>
                <w:lang w:eastAsia="sv-SE"/>
              </w:rPr>
            </w:pPr>
            <w:r w:rsidRPr="002D3917">
              <w:rPr>
                <w:noProof/>
                <w:lang w:eastAsia="sv-SE"/>
              </w:rPr>
              <w:t xml:space="preserve">Configuration for the UE to report measurements from specific WLAN APs. NG-RAN configures the field if </w:t>
            </w:r>
            <w:r w:rsidRPr="002D3917">
              <w:rPr>
                <w:i/>
                <w:iCs/>
                <w:noProof/>
                <w:lang w:eastAsia="sv-SE"/>
              </w:rPr>
              <w:t>includeWLAN-Meas</w:t>
            </w:r>
            <w:r w:rsidRPr="002D3917">
              <w:rPr>
                <w:noProof/>
                <w:lang w:eastAsia="sv-SE"/>
              </w:rPr>
              <w:t xml:space="preserve"> is configured for one or more measurements.</w:t>
            </w:r>
          </w:p>
        </w:tc>
      </w:tr>
      <w:tr w:rsidR="001815F7" w:rsidRPr="002D3917" w14:paraId="6A9BB464"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2504960A" w14:textId="77777777" w:rsidR="001815F7" w:rsidRPr="002D3917" w:rsidRDefault="001815F7" w:rsidP="00741278">
            <w:pPr>
              <w:pStyle w:val="TAL"/>
              <w:rPr>
                <w:b/>
                <w:bCs/>
                <w:i/>
                <w:iCs/>
                <w:szCs w:val="18"/>
                <w:lang w:eastAsia="sv-SE"/>
              </w:rPr>
            </w:pPr>
            <w:r w:rsidRPr="002D3917">
              <w:rPr>
                <w:b/>
                <w:bCs/>
                <w:i/>
                <w:iCs/>
                <w:szCs w:val="18"/>
                <w:lang w:eastAsia="sv-SE"/>
              </w:rPr>
              <w:t>ul-TrafficInfoProhibitTimer</w:t>
            </w:r>
          </w:p>
          <w:p w14:paraId="3BFCC198" w14:textId="77777777" w:rsidR="001815F7" w:rsidRPr="002D3917" w:rsidRDefault="001815F7" w:rsidP="00741278">
            <w:pPr>
              <w:pStyle w:val="TAL"/>
              <w:rPr>
                <w:b/>
                <w:bCs/>
                <w:i/>
                <w:iCs/>
                <w:noProof/>
                <w:lang w:eastAsia="sv-SE"/>
              </w:rPr>
            </w:pPr>
            <w:r w:rsidRPr="002D3917">
              <w:rPr>
                <w:noProof/>
                <w:lang w:eastAsia="sv-SE"/>
              </w:rPr>
              <w:t xml:space="preserve">Prohibit timer for UL traffic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1815F7" w:rsidRPr="002D3917" w14:paraId="489C3FBC"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tcPr>
          <w:p w14:paraId="726447CD" w14:textId="77777777" w:rsidR="001815F7" w:rsidRPr="002D3917" w:rsidRDefault="001815F7" w:rsidP="00741278">
            <w:pPr>
              <w:pStyle w:val="TAL"/>
              <w:rPr>
                <w:b/>
                <w:bCs/>
                <w:i/>
                <w:iCs/>
                <w:szCs w:val="18"/>
                <w:lang w:eastAsia="sv-SE"/>
              </w:rPr>
            </w:pPr>
            <w:r w:rsidRPr="002D3917">
              <w:rPr>
                <w:b/>
                <w:bCs/>
                <w:i/>
                <w:iCs/>
                <w:szCs w:val="18"/>
                <w:lang w:eastAsia="sv-SE"/>
              </w:rPr>
              <w:t>ul-TrafficInfoReportingConfig</w:t>
            </w:r>
          </w:p>
          <w:p w14:paraId="0C237DC2" w14:textId="77777777" w:rsidR="001815F7" w:rsidRPr="002D3917" w:rsidRDefault="001815F7" w:rsidP="00741278">
            <w:pPr>
              <w:pStyle w:val="TAL"/>
              <w:rPr>
                <w:b/>
                <w:bCs/>
                <w:i/>
                <w:iCs/>
                <w:noProof/>
                <w:lang w:eastAsia="sv-SE"/>
              </w:rPr>
            </w:pPr>
            <w:r w:rsidRPr="002D3917">
              <w:rPr>
                <w:noProof/>
                <w:lang w:eastAsia="sv-SE"/>
              </w:rPr>
              <w:t>Configuration for the UE to report UL traffic information.</w:t>
            </w:r>
          </w:p>
        </w:tc>
      </w:tr>
    </w:tbl>
    <w:p w14:paraId="2D45FB58" w14:textId="77777777" w:rsidR="001815F7" w:rsidRPr="002D3917" w:rsidRDefault="001815F7" w:rsidP="001815F7">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1815F7" w:rsidRPr="002D3917" w14:paraId="4BCAF3C9"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0C835F5" w14:textId="77777777" w:rsidR="001815F7" w:rsidRPr="002D3917" w:rsidRDefault="001815F7" w:rsidP="00741278">
            <w:pPr>
              <w:pStyle w:val="TAH"/>
              <w:rPr>
                <w:lang w:eastAsia="en-GB"/>
              </w:rPr>
            </w:pPr>
            <w:r w:rsidRPr="002D3917">
              <w:rPr>
                <w:i/>
                <w:lang w:eastAsia="en-GB"/>
              </w:rPr>
              <w:t>NeighbourCellInfo</w:t>
            </w:r>
            <w:r w:rsidRPr="002D3917">
              <w:rPr>
                <w:lang w:eastAsia="en-GB"/>
              </w:rPr>
              <w:t xml:space="preserve"> field descriptions</w:t>
            </w:r>
          </w:p>
        </w:tc>
      </w:tr>
      <w:tr w:rsidR="001815F7" w:rsidRPr="002D3917" w14:paraId="302600AC" w14:textId="77777777" w:rsidTr="007412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F7428E" w14:textId="77777777" w:rsidR="001815F7" w:rsidRPr="002D3917" w:rsidRDefault="001815F7" w:rsidP="00741278">
            <w:pPr>
              <w:pStyle w:val="TAL"/>
              <w:rPr>
                <w:b/>
                <w:bCs/>
                <w:i/>
                <w:iCs/>
                <w:lang w:eastAsia="en-GB"/>
              </w:rPr>
            </w:pPr>
            <w:r w:rsidRPr="002D3917">
              <w:rPr>
                <w:b/>
                <w:bCs/>
                <w:i/>
                <w:iCs/>
                <w:lang w:eastAsia="en-GB"/>
              </w:rPr>
              <w:t>epochTime</w:t>
            </w:r>
          </w:p>
          <w:p w14:paraId="7FC127EF" w14:textId="77777777" w:rsidR="001815F7" w:rsidRPr="002D3917" w:rsidRDefault="001815F7" w:rsidP="00741278">
            <w:pPr>
              <w:pStyle w:val="TAL"/>
              <w:rPr>
                <w:lang w:eastAsia="en-GB"/>
              </w:rPr>
            </w:pPr>
            <w:r w:rsidRPr="002D3917">
              <w:rPr>
                <w:lang w:eastAsia="en-GB"/>
              </w:rPr>
              <w:t xml:space="preserve">Indicates the epoch time used along with the </w:t>
            </w:r>
            <w:r w:rsidRPr="002D3917">
              <w:rPr>
                <w:i/>
                <w:iCs/>
                <w:lang w:eastAsia="en-GB"/>
              </w:rPr>
              <w:t>ephemerisInfo</w:t>
            </w:r>
            <w:r w:rsidRPr="002D3917">
              <w:rPr>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2D3917">
              <w:t xml:space="preserve"> </w:t>
            </w:r>
            <w:r w:rsidRPr="002D3917">
              <w:rPr>
                <w:lang w:eastAsia="en-GB"/>
              </w:rPr>
              <w:t>This field is used based on the timing of the serving cell, i.e. the SFN and sub-frame number indicated in this field refers to the SFN and sub-frame of the serving cell.</w:t>
            </w:r>
          </w:p>
        </w:tc>
      </w:tr>
    </w:tbl>
    <w:p w14:paraId="3CF4A246" w14:textId="77777777" w:rsidR="001815F7" w:rsidRPr="002D3917" w:rsidRDefault="001815F7" w:rsidP="001815F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815F7" w:rsidRPr="002D3917" w14:paraId="025E5A7F" w14:textId="77777777" w:rsidTr="00741278">
        <w:tc>
          <w:tcPr>
            <w:tcW w:w="3402" w:type="dxa"/>
            <w:tcBorders>
              <w:top w:val="single" w:sz="4" w:space="0" w:color="auto"/>
              <w:left w:val="single" w:sz="4" w:space="0" w:color="auto"/>
              <w:bottom w:val="single" w:sz="4" w:space="0" w:color="auto"/>
              <w:right w:val="single" w:sz="4" w:space="0" w:color="auto"/>
            </w:tcBorders>
            <w:hideMark/>
          </w:tcPr>
          <w:p w14:paraId="10021E77" w14:textId="77777777" w:rsidR="001815F7" w:rsidRPr="002D3917" w:rsidRDefault="001815F7" w:rsidP="00741278">
            <w:pPr>
              <w:pStyle w:val="TAH"/>
              <w:rPr>
                <w:rFonts w:eastAsia="宋体"/>
                <w:lang w:eastAsia="sv-SE"/>
              </w:rPr>
            </w:pPr>
            <w:r w:rsidRPr="002D3917">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3C577633" w14:textId="77777777" w:rsidR="001815F7" w:rsidRPr="002D3917" w:rsidRDefault="001815F7" w:rsidP="00741278">
            <w:pPr>
              <w:pStyle w:val="TAH"/>
              <w:rPr>
                <w:rFonts w:eastAsia="宋体"/>
                <w:lang w:eastAsia="sv-SE"/>
              </w:rPr>
            </w:pPr>
            <w:r w:rsidRPr="002D3917">
              <w:rPr>
                <w:rFonts w:eastAsia="宋体"/>
                <w:lang w:eastAsia="sv-SE"/>
              </w:rPr>
              <w:t>Explanation</w:t>
            </w:r>
          </w:p>
        </w:tc>
      </w:tr>
      <w:tr w:rsidR="001815F7" w:rsidRPr="002D3917" w14:paraId="5134BB72" w14:textId="77777777" w:rsidTr="00741278">
        <w:tc>
          <w:tcPr>
            <w:tcW w:w="3402" w:type="dxa"/>
            <w:tcBorders>
              <w:top w:val="single" w:sz="4" w:space="0" w:color="auto"/>
              <w:left w:val="single" w:sz="4" w:space="0" w:color="auto"/>
              <w:bottom w:val="single" w:sz="4" w:space="0" w:color="auto"/>
              <w:right w:val="single" w:sz="4" w:space="0" w:color="auto"/>
            </w:tcBorders>
          </w:tcPr>
          <w:p w14:paraId="78C2770D" w14:textId="77777777" w:rsidR="001815F7" w:rsidRPr="002D3917" w:rsidRDefault="001815F7" w:rsidP="00741278">
            <w:pPr>
              <w:pStyle w:val="TAL"/>
              <w:rPr>
                <w:rFonts w:eastAsia="宋体"/>
                <w:i/>
                <w:iCs/>
                <w:lang w:eastAsia="sv-SE"/>
              </w:rPr>
            </w:pPr>
            <w:r w:rsidRPr="002D3917">
              <w:rPr>
                <w:rFonts w:eastAsia="宋体"/>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575E216A" w14:textId="77777777" w:rsidR="001815F7" w:rsidRPr="002D3917" w:rsidRDefault="001815F7" w:rsidP="00741278">
            <w:pPr>
              <w:pStyle w:val="TAL"/>
              <w:rPr>
                <w:rFonts w:eastAsia="宋体"/>
                <w:lang w:eastAsia="sv-SE"/>
              </w:rPr>
            </w:pPr>
            <w:r w:rsidRPr="002D3917">
              <w:rPr>
                <w:rFonts w:eastAsia="宋体"/>
                <w:lang w:eastAsia="sv-SE"/>
              </w:rPr>
              <w:t xml:space="preserve">This field is optionally present, need M, if </w:t>
            </w:r>
            <w:r w:rsidRPr="002D3917">
              <w:rPr>
                <w:rFonts w:eastAsia="宋体"/>
                <w:i/>
                <w:iCs/>
                <w:lang w:eastAsia="sv-SE"/>
              </w:rPr>
              <w:t>idc-AssistanceConfig-r16</w:t>
            </w:r>
            <w:r w:rsidRPr="002D3917">
              <w:rPr>
                <w:rFonts w:eastAsia="宋体"/>
                <w:lang w:eastAsia="sv-SE"/>
              </w:rPr>
              <w:t xml:space="preserve"> or</w:t>
            </w:r>
            <w:r w:rsidRPr="002D3917">
              <w:rPr>
                <w:rFonts w:eastAsia="宋体"/>
                <w:i/>
                <w:iCs/>
                <w:lang w:eastAsia="sv-SE"/>
              </w:rPr>
              <w:t xml:space="preserve"> idc-FDM-AssistanceConfig</w:t>
            </w:r>
            <w:r w:rsidRPr="002D3917">
              <w:rPr>
                <w:rFonts w:eastAsia="宋体"/>
                <w:lang w:eastAsia="sv-SE"/>
              </w:rPr>
              <w:t xml:space="preserve"> is setup. Otherwise, it is absent, need R.</w:t>
            </w:r>
          </w:p>
        </w:tc>
      </w:tr>
      <w:tr w:rsidR="001815F7" w:rsidRPr="002D3917" w14:paraId="69B62817" w14:textId="77777777" w:rsidTr="00741278">
        <w:tc>
          <w:tcPr>
            <w:tcW w:w="3402" w:type="dxa"/>
            <w:tcBorders>
              <w:top w:val="single" w:sz="4" w:space="0" w:color="auto"/>
              <w:left w:val="single" w:sz="4" w:space="0" w:color="auto"/>
              <w:bottom w:val="single" w:sz="4" w:space="0" w:color="auto"/>
              <w:right w:val="single" w:sz="4" w:space="0" w:color="auto"/>
            </w:tcBorders>
          </w:tcPr>
          <w:p w14:paraId="6F07D961" w14:textId="77777777" w:rsidR="001815F7" w:rsidRPr="002D3917" w:rsidRDefault="001815F7" w:rsidP="00741278">
            <w:pPr>
              <w:pStyle w:val="TAL"/>
              <w:rPr>
                <w:rFonts w:eastAsia="宋体"/>
                <w:i/>
                <w:iCs/>
                <w:lang w:eastAsia="ko-KR"/>
              </w:rPr>
            </w:pPr>
            <w:r w:rsidRPr="002D3917">
              <w:rPr>
                <w:rFonts w:eastAsia="宋体"/>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1B2B5DB2" w14:textId="77777777" w:rsidR="001815F7" w:rsidRPr="002D3917" w:rsidRDefault="001815F7" w:rsidP="00741278">
            <w:pPr>
              <w:pStyle w:val="TAL"/>
              <w:rPr>
                <w:rFonts w:eastAsia="宋体"/>
                <w:lang w:eastAsia="sv-SE"/>
              </w:rPr>
            </w:pPr>
            <w:r w:rsidRPr="002D3917">
              <w:rPr>
                <w:rFonts w:eastAsia="宋体"/>
                <w:lang w:eastAsia="sv-SE"/>
              </w:rPr>
              <w:t xml:space="preserve">This field is optionally present, need R, if </w:t>
            </w:r>
            <w:r w:rsidRPr="002D3917">
              <w:rPr>
                <w:rFonts w:eastAsia="宋体"/>
                <w:i/>
                <w:iCs/>
                <w:lang w:eastAsia="sv-SE"/>
              </w:rPr>
              <w:t>maxBW-PreferenceConfig-r16</w:t>
            </w:r>
            <w:r w:rsidRPr="002D3917">
              <w:rPr>
                <w:rFonts w:eastAsia="宋体"/>
                <w:lang w:eastAsia="sv-SE"/>
              </w:rPr>
              <w:t xml:space="preserve"> is setup; </w:t>
            </w:r>
            <w:proofErr w:type="gramStart"/>
            <w:r w:rsidRPr="002D3917">
              <w:rPr>
                <w:rFonts w:eastAsia="宋体"/>
                <w:lang w:eastAsia="sv-SE"/>
              </w:rPr>
              <w:t>otherwise</w:t>
            </w:r>
            <w:proofErr w:type="gramEnd"/>
            <w:r w:rsidRPr="002D3917">
              <w:rPr>
                <w:rFonts w:eastAsia="宋体"/>
                <w:lang w:eastAsia="sv-SE"/>
              </w:rPr>
              <w:t xml:space="preserve"> it is absent, need R</w:t>
            </w:r>
            <w:r w:rsidRPr="002D3917">
              <w:rPr>
                <w:rFonts w:eastAsia="宋体"/>
                <w:lang w:eastAsia="en-US"/>
              </w:rPr>
              <w:t>.</w:t>
            </w:r>
          </w:p>
        </w:tc>
      </w:tr>
      <w:tr w:rsidR="001815F7" w:rsidRPr="002D3917" w14:paraId="215FC677" w14:textId="77777777" w:rsidTr="00741278">
        <w:tc>
          <w:tcPr>
            <w:tcW w:w="3402" w:type="dxa"/>
            <w:tcBorders>
              <w:top w:val="single" w:sz="4" w:space="0" w:color="auto"/>
              <w:left w:val="single" w:sz="4" w:space="0" w:color="auto"/>
              <w:bottom w:val="single" w:sz="4" w:space="0" w:color="auto"/>
              <w:right w:val="single" w:sz="4" w:space="0" w:color="auto"/>
            </w:tcBorders>
          </w:tcPr>
          <w:p w14:paraId="0C2CDD90" w14:textId="77777777" w:rsidR="001815F7" w:rsidRPr="002D3917" w:rsidRDefault="001815F7" w:rsidP="00741278">
            <w:pPr>
              <w:pStyle w:val="TAL"/>
              <w:rPr>
                <w:rFonts w:eastAsia="宋体"/>
                <w:i/>
                <w:iCs/>
                <w:lang w:eastAsia="ko-KR"/>
              </w:rPr>
            </w:pPr>
            <w:r w:rsidRPr="002D3917">
              <w:rPr>
                <w:rFonts w:eastAsia="宋体"/>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303CA3AC" w14:textId="77777777" w:rsidR="001815F7" w:rsidRPr="002D3917" w:rsidRDefault="001815F7" w:rsidP="00741278">
            <w:pPr>
              <w:pStyle w:val="TAL"/>
              <w:rPr>
                <w:rFonts w:eastAsia="宋体"/>
                <w:lang w:eastAsia="sv-SE"/>
              </w:rPr>
            </w:pPr>
            <w:r w:rsidRPr="002D3917">
              <w:rPr>
                <w:rFonts w:eastAsia="宋体"/>
                <w:lang w:eastAsia="sv-SE"/>
              </w:rPr>
              <w:t xml:space="preserve">This field is optionally present, need R, if </w:t>
            </w:r>
            <w:r w:rsidRPr="002D3917">
              <w:rPr>
                <w:rFonts w:eastAsia="宋体"/>
                <w:i/>
                <w:iCs/>
                <w:lang w:eastAsia="sv-SE"/>
              </w:rPr>
              <w:t>maxMIMO-LayerPreferenceConfig-r16</w:t>
            </w:r>
            <w:r w:rsidRPr="002D3917">
              <w:rPr>
                <w:rFonts w:eastAsia="宋体"/>
                <w:lang w:eastAsia="sv-SE"/>
              </w:rPr>
              <w:t xml:space="preserve"> is setup; </w:t>
            </w:r>
            <w:proofErr w:type="gramStart"/>
            <w:r w:rsidRPr="002D3917">
              <w:rPr>
                <w:rFonts w:eastAsia="宋体"/>
                <w:lang w:eastAsia="sv-SE"/>
              </w:rPr>
              <w:t>otherwise</w:t>
            </w:r>
            <w:proofErr w:type="gramEnd"/>
            <w:r w:rsidRPr="002D3917">
              <w:rPr>
                <w:rFonts w:eastAsia="宋体"/>
                <w:lang w:eastAsia="sv-SE"/>
              </w:rPr>
              <w:t xml:space="preserve"> it is absent, need R</w:t>
            </w:r>
            <w:r w:rsidRPr="002D3917">
              <w:rPr>
                <w:rFonts w:eastAsia="宋体"/>
                <w:lang w:eastAsia="en-US"/>
              </w:rPr>
              <w:t>.</w:t>
            </w:r>
          </w:p>
        </w:tc>
      </w:tr>
      <w:tr w:rsidR="001815F7" w:rsidRPr="002D3917" w14:paraId="549BCA99" w14:textId="77777777" w:rsidTr="00741278">
        <w:tc>
          <w:tcPr>
            <w:tcW w:w="3402" w:type="dxa"/>
            <w:tcBorders>
              <w:top w:val="single" w:sz="4" w:space="0" w:color="auto"/>
              <w:left w:val="single" w:sz="4" w:space="0" w:color="auto"/>
              <w:bottom w:val="single" w:sz="4" w:space="0" w:color="auto"/>
              <w:right w:val="single" w:sz="4" w:space="0" w:color="auto"/>
            </w:tcBorders>
          </w:tcPr>
          <w:p w14:paraId="724D99EB" w14:textId="77777777" w:rsidR="001815F7" w:rsidRPr="002D3917" w:rsidRDefault="001815F7" w:rsidP="00741278">
            <w:pPr>
              <w:pStyle w:val="TAL"/>
              <w:rPr>
                <w:rFonts w:eastAsia="宋体"/>
                <w:i/>
                <w:iCs/>
                <w:lang w:eastAsia="ko-KR"/>
              </w:rPr>
            </w:pPr>
            <w:r w:rsidRPr="002D3917">
              <w:rPr>
                <w:rFonts w:eastAsia="宋体"/>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2616D2A5" w14:textId="77777777" w:rsidR="001815F7" w:rsidRPr="002D3917" w:rsidRDefault="001815F7" w:rsidP="00741278">
            <w:pPr>
              <w:pStyle w:val="TAL"/>
              <w:rPr>
                <w:rFonts w:eastAsia="宋体"/>
                <w:lang w:eastAsia="sv-SE"/>
              </w:rPr>
            </w:pPr>
            <w:r w:rsidRPr="002D3917">
              <w:rPr>
                <w:rFonts w:eastAsia="宋体"/>
                <w:lang w:eastAsia="sv-SE"/>
              </w:rPr>
              <w:t xml:space="preserve">This field is optionally present, need R, if </w:t>
            </w:r>
            <w:r w:rsidRPr="002D3917">
              <w:rPr>
                <w:rFonts w:eastAsia="宋体"/>
                <w:i/>
                <w:iCs/>
                <w:lang w:eastAsia="sv-SE"/>
              </w:rPr>
              <w:t>minSchedulingOffsetPreferenceConfig-r16</w:t>
            </w:r>
            <w:r w:rsidRPr="002D3917">
              <w:rPr>
                <w:rFonts w:eastAsia="宋体"/>
                <w:lang w:eastAsia="sv-SE"/>
              </w:rPr>
              <w:t xml:space="preserve"> is setup; </w:t>
            </w:r>
            <w:proofErr w:type="gramStart"/>
            <w:r w:rsidRPr="002D3917">
              <w:rPr>
                <w:rFonts w:eastAsia="宋体"/>
                <w:lang w:eastAsia="sv-SE"/>
              </w:rPr>
              <w:t>otherwise</w:t>
            </w:r>
            <w:proofErr w:type="gramEnd"/>
            <w:r w:rsidRPr="002D3917">
              <w:rPr>
                <w:rFonts w:eastAsia="宋体"/>
                <w:lang w:eastAsia="sv-SE"/>
              </w:rPr>
              <w:t xml:space="preserve"> it is absent, need R</w:t>
            </w:r>
            <w:r w:rsidRPr="002D3917">
              <w:rPr>
                <w:rFonts w:eastAsia="宋体"/>
                <w:lang w:eastAsia="en-US"/>
              </w:rPr>
              <w:t>.</w:t>
            </w:r>
          </w:p>
        </w:tc>
      </w:tr>
      <w:tr w:rsidR="001815F7" w:rsidRPr="002D3917" w14:paraId="22049CAD" w14:textId="77777777" w:rsidTr="00741278">
        <w:tc>
          <w:tcPr>
            <w:tcW w:w="3402" w:type="dxa"/>
            <w:tcBorders>
              <w:top w:val="single" w:sz="4" w:space="0" w:color="auto"/>
              <w:left w:val="single" w:sz="4" w:space="0" w:color="auto"/>
              <w:bottom w:val="single" w:sz="4" w:space="0" w:color="auto"/>
              <w:right w:val="single" w:sz="4" w:space="0" w:color="auto"/>
            </w:tcBorders>
          </w:tcPr>
          <w:p w14:paraId="77B8346F" w14:textId="77777777" w:rsidR="001815F7" w:rsidRPr="002D3917" w:rsidRDefault="001815F7" w:rsidP="00741278">
            <w:pPr>
              <w:pStyle w:val="TAL"/>
              <w:rPr>
                <w:rFonts w:eastAsia="宋体"/>
                <w:i/>
                <w:iCs/>
                <w:lang w:eastAsia="ko-KR"/>
              </w:rPr>
            </w:pPr>
            <w:r w:rsidRPr="002D3917">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70C072E5" w14:textId="77777777" w:rsidR="001815F7" w:rsidRPr="002D3917" w:rsidRDefault="001815F7" w:rsidP="00741278">
            <w:pPr>
              <w:pStyle w:val="TAL"/>
              <w:rPr>
                <w:rFonts w:eastAsia="宋体"/>
                <w:lang w:eastAsia="sv-SE"/>
              </w:rPr>
            </w:pPr>
            <w:r w:rsidRPr="002D3917">
              <w:rPr>
                <w:rFonts w:eastAsia="宋体" w:cs="Arial"/>
                <w:lang w:eastAsia="sv-SE"/>
              </w:rPr>
              <w:t xml:space="preserve">This field is optionally present, need R, if </w:t>
            </w:r>
            <w:r w:rsidRPr="002D3917">
              <w:rPr>
                <w:rFonts w:eastAsia="宋体" w:cs="Arial"/>
                <w:i/>
                <w:iCs/>
                <w:lang w:eastAsia="sv-SE"/>
              </w:rPr>
              <w:t>musim-GapAssistanceConfig-r17</w:t>
            </w:r>
            <w:r w:rsidRPr="002D3917">
              <w:rPr>
                <w:rFonts w:cs="Arial"/>
                <w:szCs w:val="18"/>
              </w:rPr>
              <w:t xml:space="preserve"> is </w:t>
            </w:r>
            <w:r w:rsidRPr="002D3917">
              <w:rPr>
                <w:rFonts w:eastAsia="等线" w:cs="Arial"/>
                <w:szCs w:val="18"/>
                <w:lang w:eastAsia="zh-CN"/>
              </w:rPr>
              <w:t>setup</w:t>
            </w:r>
            <w:r w:rsidRPr="002D3917">
              <w:rPr>
                <w:rFonts w:eastAsia="宋体"/>
                <w:lang w:eastAsia="sv-SE"/>
              </w:rPr>
              <w:t xml:space="preserve">; </w:t>
            </w:r>
            <w:proofErr w:type="gramStart"/>
            <w:r w:rsidRPr="002D3917">
              <w:rPr>
                <w:rFonts w:eastAsia="宋体"/>
                <w:lang w:eastAsia="sv-SE"/>
              </w:rPr>
              <w:t>otherwise</w:t>
            </w:r>
            <w:proofErr w:type="gramEnd"/>
            <w:r w:rsidRPr="002D3917">
              <w:rPr>
                <w:rFonts w:eastAsia="宋体"/>
                <w:lang w:eastAsia="sv-SE"/>
              </w:rPr>
              <w:t xml:space="preserve"> it is absent, need R</w:t>
            </w:r>
            <w:r w:rsidRPr="002D3917">
              <w:rPr>
                <w:rFonts w:eastAsia="宋体"/>
                <w:lang w:eastAsia="en-US"/>
              </w:rPr>
              <w:t>.</w:t>
            </w:r>
          </w:p>
        </w:tc>
      </w:tr>
      <w:tr w:rsidR="001815F7" w:rsidRPr="002D3917" w14:paraId="08F8C355" w14:textId="77777777" w:rsidTr="00741278">
        <w:tc>
          <w:tcPr>
            <w:tcW w:w="3402" w:type="dxa"/>
            <w:tcBorders>
              <w:top w:val="single" w:sz="4" w:space="0" w:color="auto"/>
              <w:left w:val="single" w:sz="4" w:space="0" w:color="auto"/>
              <w:bottom w:val="single" w:sz="4" w:space="0" w:color="auto"/>
              <w:right w:val="single" w:sz="4" w:space="0" w:color="auto"/>
            </w:tcBorders>
          </w:tcPr>
          <w:p w14:paraId="25FB5877" w14:textId="77777777" w:rsidR="001815F7" w:rsidRPr="002D3917" w:rsidRDefault="001815F7" w:rsidP="00741278">
            <w:pPr>
              <w:pStyle w:val="TAL"/>
              <w:rPr>
                <w:rFonts w:eastAsia="宋体"/>
                <w:i/>
                <w:iCs/>
                <w:lang w:eastAsia="ko-KR"/>
              </w:rPr>
            </w:pPr>
            <w:r w:rsidRPr="002D3917">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367D88E0" w14:textId="77777777" w:rsidR="001815F7" w:rsidRPr="002D3917" w:rsidRDefault="001815F7" w:rsidP="00741278">
            <w:pPr>
              <w:pStyle w:val="TAL"/>
              <w:rPr>
                <w:rFonts w:eastAsia="宋体"/>
                <w:lang w:eastAsia="sv-SE"/>
              </w:rPr>
            </w:pPr>
            <w:r w:rsidRPr="002D3917">
              <w:rPr>
                <w:rFonts w:eastAsia="宋体"/>
                <w:lang w:eastAsia="sv-SE"/>
              </w:rPr>
              <w:t xml:space="preserve">This field is optionally present, need M, in an </w:t>
            </w:r>
            <w:r w:rsidRPr="002D3917">
              <w:rPr>
                <w:rFonts w:eastAsia="宋体"/>
                <w:i/>
                <w:iCs/>
                <w:lang w:eastAsia="sv-SE"/>
              </w:rPr>
              <w:t>RRCReconfiguration</w:t>
            </w:r>
            <w:r w:rsidRPr="002D3917">
              <w:rPr>
                <w:rFonts w:eastAsia="宋体"/>
                <w:lang w:eastAsia="sv-SE"/>
              </w:rPr>
              <w:t xml:space="preserve"> message not within </w:t>
            </w:r>
            <w:r w:rsidRPr="002D3917">
              <w:rPr>
                <w:rFonts w:eastAsia="宋体"/>
                <w:i/>
                <w:iCs/>
                <w:lang w:eastAsia="sv-SE"/>
              </w:rPr>
              <w:t>mrdc-SecondaryCellGroup</w:t>
            </w:r>
            <w:r w:rsidRPr="002D3917">
              <w:rPr>
                <w:rFonts w:eastAsia="宋体"/>
                <w:lang w:eastAsia="sv-SE"/>
              </w:rPr>
              <w:t xml:space="preserve"> and received, either via SRB3 within </w:t>
            </w:r>
            <w:r w:rsidRPr="002D3917">
              <w:rPr>
                <w:rFonts w:eastAsia="宋体"/>
                <w:i/>
                <w:iCs/>
                <w:lang w:eastAsia="sv-SE"/>
              </w:rPr>
              <w:t>DLInformationTransferMRDC</w:t>
            </w:r>
            <w:r w:rsidRPr="002D3917">
              <w:rPr>
                <w:rFonts w:eastAsia="宋体"/>
                <w:lang w:eastAsia="sv-SE"/>
              </w:rPr>
              <w:t xml:space="preserve"> or via SRB1. Otherwise, it is absent.</w:t>
            </w:r>
          </w:p>
        </w:tc>
      </w:tr>
    </w:tbl>
    <w:p w14:paraId="4A6A5212" w14:textId="77777777" w:rsidR="001815F7" w:rsidRPr="002D3917" w:rsidRDefault="001815F7" w:rsidP="001815F7"/>
    <w:bookmarkEnd w:id="0"/>
    <w:bookmarkEnd w:id="1"/>
    <w:bookmarkEnd w:id="2"/>
    <w:bookmarkEnd w:id="3"/>
    <w:bookmarkEnd w:id="4"/>
    <w:bookmarkEnd w:id="5"/>
    <w:bookmarkEnd w:id="6"/>
    <w:bookmarkEnd w:id="7"/>
    <w:bookmarkEnd w:id="8"/>
    <w:bookmarkEnd w:id="9"/>
    <w:bookmarkEnd w:id="10"/>
    <w:bookmarkEnd w:id="11"/>
    <w:p w14:paraId="0718A36D" w14:textId="79C66A57" w:rsidR="00BC5126" w:rsidRDefault="00BC5126" w:rsidP="00BC5126">
      <w:pPr>
        <w:pStyle w:val="FirstChange"/>
        <w:rPr>
          <w:rFonts w:ascii="Arial" w:hAnsi="Arial" w:cs="Arial"/>
          <w:b/>
          <w:bCs/>
        </w:rPr>
      </w:pPr>
      <w:r w:rsidRPr="00DE1F0B">
        <w:rPr>
          <w:rFonts w:ascii="Arial" w:hAnsi="Arial" w:cs="Arial"/>
          <w:b/>
          <w:bCs/>
          <w:highlight w:val="yellow"/>
        </w:rPr>
        <w:t xml:space="preserve">&lt;&lt;&lt;&lt;&lt;&lt;&lt;&lt;&lt;&lt;&lt;&lt;&lt;&lt;&lt;&lt;&lt;&lt;&lt;&lt; </w:t>
      </w:r>
      <w:r>
        <w:rPr>
          <w:rFonts w:ascii="Arial" w:hAnsi="Arial" w:cs="Arial"/>
          <w:b/>
          <w:bCs/>
          <w:highlight w:val="yellow"/>
        </w:rPr>
        <w:t>Change End</w:t>
      </w:r>
      <w:r w:rsidRPr="00DE1F0B">
        <w:rPr>
          <w:rFonts w:ascii="Arial" w:hAnsi="Arial" w:cs="Arial"/>
          <w:b/>
          <w:bCs/>
          <w:highlight w:val="yellow"/>
        </w:rPr>
        <w:t xml:space="preserve"> &gt;&gt;&gt;&gt;&gt;&gt;&gt;&gt;&gt;&gt;&gt;&gt;&gt;&gt;&gt;&gt;&gt;&gt;&gt;&gt;</w:t>
      </w:r>
    </w:p>
    <w:sectPr w:rsidR="00BC5126" w:rsidSect="00FB5A43">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4B0F48" w14:textId="77777777" w:rsidR="00FB3D4F" w:rsidRPr="007B4B4C" w:rsidRDefault="00FB3D4F">
      <w:pPr>
        <w:spacing w:after="0"/>
      </w:pPr>
      <w:r w:rsidRPr="007B4B4C">
        <w:separator/>
      </w:r>
    </w:p>
  </w:endnote>
  <w:endnote w:type="continuationSeparator" w:id="0">
    <w:p w14:paraId="63A00576" w14:textId="77777777" w:rsidR="00FB3D4F" w:rsidRPr="007B4B4C" w:rsidRDefault="00FB3D4F">
      <w:pPr>
        <w:spacing w:after="0"/>
      </w:pPr>
      <w:r w:rsidRPr="007B4B4C">
        <w:continuationSeparator/>
      </w:r>
    </w:p>
  </w:endnote>
  <w:endnote w:type="continuationNotice" w:id="1">
    <w:p w14:paraId="162B9643" w14:textId="77777777" w:rsidR="00FB3D4F" w:rsidRPr="007B4B4C" w:rsidRDefault="00FB3D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821999" w:rsidRPr="007B4B4C" w:rsidRDefault="00821999">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170FFC" w14:textId="77777777" w:rsidR="00FB3D4F" w:rsidRPr="007B4B4C" w:rsidRDefault="00FB3D4F">
      <w:pPr>
        <w:spacing w:after="0"/>
      </w:pPr>
      <w:r w:rsidRPr="007B4B4C">
        <w:separator/>
      </w:r>
    </w:p>
  </w:footnote>
  <w:footnote w:type="continuationSeparator" w:id="0">
    <w:p w14:paraId="4EFDDA09" w14:textId="77777777" w:rsidR="00FB3D4F" w:rsidRPr="007B4B4C" w:rsidRDefault="00FB3D4F">
      <w:pPr>
        <w:spacing w:after="0"/>
      </w:pPr>
      <w:r w:rsidRPr="007B4B4C">
        <w:continuationSeparator/>
      </w:r>
    </w:p>
  </w:footnote>
  <w:footnote w:type="continuationNotice" w:id="1">
    <w:p w14:paraId="23498F9A" w14:textId="77777777" w:rsidR="00FB3D4F" w:rsidRPr="007B4B4C" w:rsidRDefault="00FB3D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CC206" w14:textId="77777777" w:rsidR="00821999" w:rsidRDefault="008219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2E5D0314" w:rsidR="00821999" w:rsidRDefault="00821999" w:rsidP="00F8285C">
    <w:pPr>
      <w:pStyle w:val="Header"/>
      <w:framePr w:wrap="auto" w:vAnchor="text" w:hAnchor="margin" w:xAlign="right" w:y="1"/>
      <w:widowControl/>
    </w:pPr>
  </w:p>
  <w:p w14:paraId="7E4C60FC" w14:textId="77777777" w:rsidR="00821999" w:rsidRPr="007B4B4C" w:rsidRDefault="00821999">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Pr>
        <w:rFonts w:ascii="Arial" w:hAnsi="Arial" w:cs="Arial"/>
        <w:b/>
        <w:noProof/>
        <w:sz w:val="18"/>
        <w:szCs w:val="18"/>
      </w:rPr>
      <w:t>1622</w:t>
    </w:r>
    <w:r w:rsidRPr="007B4B4C">
      <w:rPr>
        <w:rFonts w:ascii="Arial" w:hAnsi="Arial" w:cs="Arial"/>
        <w:b/>
        <w:sz w:val="18"/>
        <w:szCs w:val="18"/>
      </w:rPr>
      <w:fldChar w:fldCharType="end"/>
    </w:r>
  </w:p>
  <w:p w14:paraId="05FFF6A0" w14:textId="414BE04C" w:rsidR="00821999" w:rsidRDefault="00821999" w:rsidP="00F8285C">
    <w:pPr>
      <w:pStyle w:val="Header"/>
      <w:framePr w:wrap="auto" w:vAnchor="text" w:hAnchor="margin" w:y="1"/>
      <w:widowControl/>
    </w:pPr>
  </w:p>
  <w:p w14:paraId="5331B14F" w14:textId="63B4B324" w:rsidR="00821999" w:rsidRPr="007B4B4C" w:rsidRDefault="00821999">
    <w:pPr>
      <w:framePr w:h="284" w:hRule="exact" w:wrap="around" w:vAnchor="text" w:hAnchor="margin" w:y="7"/>
      <w:rPr>
        <w:rFonts w:ascii="Arial" w:hAnsi="Arial" w:cs="Arial"/>
        <w:b/>
        <w:sz w:val="18"/>
        <w:szCs w:val="18"/>
      </w:rPr>
    </w:pPr>
  </w:p>
  <w:p w14:paraId="346C1704" w14:textId="77777777" w:rsidR="00821999" w:rsidRPr="007B4B4C" w:rsidRDefault="00821999">
    <w:pPr>
      <w:pStyle w:val="Header"/>
    </w:pPr>
  </w:p>
  <w:p w14:paraId="31BBBCD6" w14:textId="77777777" w:rsidR="00821999" w:rsidRPr="007B4B4C" w:rsidRDefault="008219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A46647"/>
    <w:multiLevelType w:val="hybridMultilevel"/>
    <w:tmpl w:val="E4449206"/>
    <w:lvl w:ilvl="0" w:tplc="70A4A42C">
      <w:start w:val="1"/>
      <w:numFmt w:val="decimal"/>
      <w:pStyle w:val="Proposal"/>
      <w:lvlText w:val="Proposal %1"/>
      <w:lvlJc w:val="left"/>
      <w:pPr>
        <w:tabs>
          <w:tab w:val="num" w:pos="1304"/>
        </w:tabs>
        <w:ind w:left="1304" w:hanging="1304"/>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DE77B44"/>
    <w:multiLevelType w:val="hybridMultilevel"/>
    <w:tmpl w:val="C9263F22"/>
    <w:lvl w:ilvl="0" w:tplc="ED1A8152">
      <w:start w:val="1"/>
      <w:numFmt w:val="decimal"/>
      <w:lvlText w:val="%1)"/>
      <w:lvlJc w:val="left"/>
      <w:pPr>
        <w:ind w:left="460" w:hanging="360"/>
      </w:pPr>
      <w:rPr>
        <w:rFonts w:hint="default"/>
      </w:rPr>
    </w:lvl>
    <w:lvl w:ilvl="1" w:tplc="04090019">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3FFA0B95"/>
    <w:multiLevelType w:val="multilevel"/>
    <w:tmpl w:val="948892D6"/>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55B37CF1"/>
    <w:multiLevelType w:val="hybridMultilevel"/>
    <w:tmpl w:val="BC406C52"/>
    <w:lvl w:ilvl="0" w:tplc="D0083F2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FFA31ED"/>
    <w:multiLevelType w:val="multilevel"/>
    <w:tmpl w:val="30A472E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宋体"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9511432">
    <w:abstractNumId w:val="5"/>
  </w:num>
  <w:num w:numId="2" w16cid:durableId="1610817759">
    <w:abstractNumId w:val="1"/>
  </w:num>
  <w:num w:numId="3" w16cid:durableId="1261450484">
    <w:abstractNumId w:val="0"/>
  </w:num>
  <w:num w:numId="4" w16cid:durableId="263924973">
    <w:abstractNumId w:val="4"/>
  </w:num>
  <w:num w:numId="5" w16cid:durableId="1337616640">
    <w:abstractNumId w:val="3"/>
  </w:num>
  <w:num w:numId="6" w16cid:durableId="352461524">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P_R2#127">
    <w15:presenceInfo w15:providerId="None" w15:userId="vivo@P_R2#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C3"/>
    <w:rsid w:val="000034D3"/>
    <w:rsid w:val="000035DE"/>
    <w:rsid w:val="00003674"/>
    <w:rsid w:val="000037B0"/>
    <w:rsid w:val="00003CC1"/>
    <w:rsid w:val="00003D52"/>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951"/>
    <w:rsid w:val="00011CD5"/>
    <w:rsid w:val="00011F32"/>
    <w:rsid w:val="00011F9C"/>
    <w:rsid w:val="00012284"/>
    <w:rsid w:val="0001248F"/>
    <w:rsid w:val="000128BE"/>
    <w:rsid w:val="0001292F"/>
    <w:rsid w:val="00012B4E"/>
    <w:rsid w:val="0001318B"/>
    <w:rsid w:val="000133FD"/>
    <w:rsid w:val="00013757"/>
    <w:rsid w:val="000138A2"/>
    <w:rsid w:val="00013FCA"/>
    <w:rsid w:val="0001460C"/>
    <w:rsid w:val="00014970"/>
    <w:rsid w:val="000149C7"/>
    <w:rsid w:val="00014C90"/>
    <w:rsid w:val="00014E77"/>
    <w:rsid w:val="000151EB"/>
    <w:rsid w:val="00015221"/>
    <w:rsid w:val="00015289"/>
    <w:rsid w:val="00015613"/>
    <w:rsid w:val="0001599E"/>
    <w:rsid w:val="00015B6E"/>
    <w:rsid w:val="00015CA7"/>
    <w:rsid w:val="00015CFE"/>
    <w:rsid w:val="00015E1F"/>
    <w:rsid w:val="00016189"/>
    <w:rsid w:val="000161E9"/>
    <w:rsid w:val="000168BF"/>
    <w:rsid w:val="00016CEA"/>
    <w:rsid w:val="00017168"/>
    <w:rsid w:val="0001722F"/>
    <w:rsid w:val="00017449"/>
    <w:rsid w:val="00017EF7"/>
    <w:rsid w:val="000206E8"/>
    <w:rsid w:val="000206FE"/>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B42"/>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277B2"/>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EEE"/>
    <w:rsid w:val="0004001C"/>
    <w:rsid w:val="00040095"/>
    <w:rsid w:val="00040185"/>
    <w:rsid w:val="000402F1"/>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83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65A"/>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359"/>
    <w:rsid w:val="000929C5"/>
    <w:rsid w:val="00092BE8"/>
    <w:rsid w:val="00092C93"/>
    <w:rsid w:val="00092CA3"/>
    <w:rsid w:val="00092F1D"/>
    <w:rsid w:val="00092FFA"/>
    <w:rsid w:val="0009305A"/>
    <w:rsid w:val="00093672"/>
    <w:rsid w:val="00093983"/>
    <w:rsid w:val="00093A1B"/>
    <w:rsid w:val="00093A3A"/>
    <w:rsid w:val="00093D00"/>
    <w:rsid w:val="00093D4A"/>
    <w:rsid w:val="00093DB2"/>
    <w:rsid w:val="00094205"/>
    <w:rsid w:val="00094242"/>
    <w:rsid w:val="000944D7"/>
    <w:rsid w:val="000953C5"/>
    <w:rsid w:val="00095807"/>
    <w:rsid w:val="00095C80"/>
    <w:rsid w:val="00095D2C"/>
    <w:rsid w:val="00095E61"/>
    <w:rsid w:val="00095EE0"/>
    <w:rsid w:val="00096367"/>
    <w:rsid w:val="00096601"/>
    <w:rsid w:val="00096998"/>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AC3"/>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FFE"/>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6D"/>
    <w:rsid w:val="000C157F"/>
    <w:rsid w:val="000C17BC"/>
    <w:rsid w:val="000C183C"/>
    <w:rsid w:val="000C19B7"/>
    <w:rsid w:val="000C1D5C"/>
    <w:rsid w:val="000C2040"/>
    <w:rsid w:val="000C251B"/>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0CBF"/>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6C0B"/>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3BA"/>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CCA"/>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482"/>
    <w:rsid w:val="000F0741"/>
    <w:rsid w:val="000F07AB"/>
    <w:rsid w:val="000F093A"/>
    <w:rsid w:val="000F0E47"/>
    <w:rsid w:val="000F17D5"/>
    <w:rsid w:val="000F1C87"/>
    <w:rsid w:val="000F1FAA"/>
    <w:rsid w:val="000F2113"/>
    <w:rsid w:val="000F278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0F74"/>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3BC"/>
    <w:rsid w:val="0010457E"/>
    <w:rsid w:val="001048B2"/>
    <w:rsid w:val="00104B3F"/>
    <w:rsid w:val="00104E9F"/>
    <w:rsid w:val="00105207"/>
    <w:rsid w:val="001053C3"/>
    <w:rsid w:val="00105485"/>
    <w:rsid w:val="001056B0"/>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305"/>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222"/>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165"/>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5F7"/>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630"/>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4F30"/>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A42"/>
    <w:rsid w:val="001A0E08"/>
    <w:rsid w:val="001A0F54"/>
    <w:rsid w:val="001A10B7"/>
    <w:rsid w:val="001A12B7"/>
    <w:rsid w:val="001A14E0"/>
    <w:rsid w:val="001A15F9"/>
    <w:rsid w:val="001A1DD7"/>
    <w:rsid w:val="001A2671"/>
    <w:rsid w:val="001A26F8"/>
    <w:rsid w:val="001A2BCE"/>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7E5"/>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51"/>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84"/>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0E74"/>
    <w:rsid w:val="001D161F"/>
    <w:rsid w:val="001D1833"/>
    <w:rsid w:val="001D1854"/>
    <w:rsid w:val="001D2797"/>
    <w:rsid w:val="001D28C5"/>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2DA"/>
    <w:rsid w:val="001E6324"/>
    <w:rsid w:val="001E633D"/>
    <w:rsid w:val="001E6434"/>
    <w:rsid w:val="001E644B"/>
    <w:rsid w:val="001E6C8A"/>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5D0"/>
    <w:rsid w:val="001F38D4"/>
    <w:rsid w:val="001F3ADC"/>
    <w:rsid w:val="001F3C00"/>
    <w:rsid w:val="001F3C31"/>
    <w:rsid w:val="001F3F76"/>
    <w:rsid w:val="001F428A"/>
    <w:rsid w:val="001F4355"/>
    <w:rsid w:val="001F446B"/>
    <w:rsid w:val="001F4958"/>
    <w:rsid w:val="001F4B54"/>
    <w:rsid w:val="001F52ED"/>
    <w:rsid w:val="001F5E65"/>
    <w:rsid w:val="001F5F45"/>
    <w:rsid w:val="001F5FA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9A8"/>
    <w:rsid w:val="00202A12"/>
    <w:rsid w:val="00202A8B"/>
    <w:rsid w:val="00202AAA"/>
    <w:rsid w:val="00202D0F"/>
    <w:rsid w:val="00202FC5"/>
    <w:rsid w:val="00203772"/>
    <w:rsid w:val="00203E2B"/>
    <w:rsid w:val="00203FBF"/>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4C2"/>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4EC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216"/>
    <w:rsid w:val="002247AB"/>
    <w:rsid w:val="00224ADF"/>
    <w:rsid w:val="00224AF0"/>
    <w:rsid w:val="00224B3B"/>
    <w:rsid w:val="00224BAF"/>
    <w:rsid w:val="00224BCD"/>
    <w:rsid w:val="00225207"/>
    <w:rsid w:val="00225222"/>
    <w:rsid w:val="0022565C"/>
    <w:rsid w:val="00225B78"/>
    <w:rsid w:val="00225C73"/>
    <w:rsid w:val="00225FDA"/>
    <w:rsid w:val="00226074"/>
    <w:rsid w:val="0022630A"/>
    <w:rsid w:val="0022647C"/>
    <w:rsid w:val="00226591"/>
    <w:rsid w:val="0022713D"/>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A0B"/>
    <w:rsid w:val="00233162"/>
    <w:rsid w:val="0023321B"/>
    <w:rsid w:val="0023334C"/>
    <w:rsid w:val="00233388"/>
    <w:rsid w:val="00233BF1"/>
    <w:rsid w:val="002346F6"/>
    <w:rsid w:val="002347A2"/>
    <w:rsid w:val="00234A78"/>
    <w:rsid w:val="00234B30"/>
    <w:rsid w:val="00234B44"/>
    <w:rsid w:val="00234C6C"/>
    <w:rsid w:val="00234FBB"/>
    <w:rsid w:val="00235256"/>
    <w:rsid w:val="00235972"/>
    <w:rsid w:val="00235A1F"/>
    <w:rsid w:val="00235B1E"/>
    <w:rsid w:val="00235CAB"/>
    <w:rsid w:val="00236428"/>
    <w:rsid w:val="0023693F"/>
    <w:rsid w:val="00236AAE"/>
    <w:rsid w:val="00236B2C"/>
    <w:rsid w:val="002372B3"/>
    <w:rsid w:val="00237D12"/>
    <w:rsid w:val="00237DAE"/>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6D7"/>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DF0"/>
    <w:rsid w:val="00247F5B"/>
    <w:rsid w:val="002505DD"/>
    <w:rsid w:val="00250632"/>
    <w:rsid w:val="002515B1"/>
    <w:rsid w:val="00251D93"/>
    <w:rsid w:val="002523B0"/>
    <w:rsid w:val="002527AD"/>
    <w:rsid w:val="0025298A"/>
    <w:rsid w:val="00252A4C"/>
    <w:rsid w:val="00252A82"/>
    <w:rsid w:val="00252E18"/>
    <w:rsid w:val="00253A3E"/>
    <w:rsid w:val="00253A8F"/>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874"/>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423"/>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DE6"/>
    <w:rsid w:val="00280F34"/>
    <w:rsid w:val="00281271"/>
    <w:rsid w:val="00281387"/>
    <w:rsid w:val="00281667"/>
    <w:rsid w:val="002816E6"/>
    <w:rsid w:val="00281A00"/>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6BBC"/>
    <w:rsid w:val="00287551"/>
    <w:rsid w:val="00287A05"/>
    <w:rsid w:val="00287CE6"/>
    <w:rsid w:val="00287F57"/>
    <w:rsid w:val="002903BF"/>
    <w:rsid w:val="00290E79"/>
    <w:rsid w:val="00290F35"/>
    <w:rsid w:val="002918F0"/>
    <w:rsid w:val="00291F8D"/>
    <w:rsid w:val="0029211B"/>
    <w:rsid w:val="00292178"/>
    <w:rsid w:val="00292387"/>
    <w:rsid w:val="0029250F"/>
    <w:rsid w:val="00292662"/>
    <w:rsid w:val="002931FD"/>
    <w:rsid w:val="0029370D"/>
    <w:rsid w:val="00293748"/>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872"/>
    <w:rsid w:val="002A1321"/>
    <w:rsid w:val="002A13D5"/>
    <w:rsid w:val="002A160F"/>
    <w:rsid w:val="002A181C"/>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4D"/>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759"/>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61"/>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6B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732"/>
    <w:rsid w:val="0030390B"/>
    <w:rsid w:val="003039CC"/>
    <w:rsid w:val="00303ABE"/>
    <w:rsid w:val="00303AF2"/>
    <w:rsid w:val="0030411C"/>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490"/>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3AB"/>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2E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2FA5"/>
    <w:rsid w:val="00353514"/>
    <w:rsid w:val="00353D4C"/>
    <w:rsid w:val="00353E78"/>
    <w:rsid w:val="00353F2A"/>
    <w:rsid w:val="00354003"/>
    <w:rsid w:val="003541BA"/>
    <w:rsid w:val="0035429D"/>
    <w:rsid w:val="00354355"/>
    <w:rsid w:val="003543D4"/>
    <w:rsid w:val="0035462D"/>
    <w:rsid w:val="00354A02"/>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BC0"/>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B28"/>
    <w:rsid w:val="00391D89"/>
    <w:rsid w:val="003922AF"/>
    <w:rsid w:val="00392320"/>
    <w:rsid w:val="00392CDF"/>
    <w:rsid w:val="003932D3"/>
    <w:rsid w:val="003935B1"/>
    <w:rsid w:val="00393752"/>
    <w:rsid w:val="00393BCA"/>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DCC"/>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2A0"/>
    <w:rsid w:val="003C3380"/>
    <w:rsid w:val="003C3715"/>
    <w:rsid w:val="003C3971"/>
    <w:rsid w:val="003C3D83"/>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A40"/>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AA8"/>
    <w:rsid w:val="003E1D6A"/>
    <w:rsid w:val="003E1DA6"/>
    <w:rsid w:val="003E2617"/>
    <w:rsid w:val="003E28D2"/>
    <w:rsid w:val="003E2EAC"/>
    <w:rsid w:val="003E362E"/>
    <w:rsid w:val="003E3C2B"/>
    <w:rsid w:val="003E3DE1"/>
    <w:rsid w:val="003E4074"/>
    <w:rsid w:val="003E4131"/>
    <w:rsid w:val="003E422B"/>
    <w:rsid w:val="003E44DB"/>
    <w:rsid w:val="003E4673"/>
    <w:rsid w:val="003E4A5A"/>
    <w:rsid w:val="003E4C2A"/>
    <w:rsid w:val="003E4C63"/>
    <w:rsid w:val="003E5179"/>
    <w:rsid w:val="003E5807"/>
    <w:rsid w:val="003E5891"/>
    <w:rsid w:val="003E5E94"/>
    <w:rsid w:val="003E6059"/>
    <w:rsid w:val="003E6953"/>
    <w:rsid w:val="003E6D78"/>
    <w:rsid w:val="003E6F61"/>
    <w:rsid w:val="003E713F"/>
    <w:rsid w:val="003E75A5"/>
    <w:rsid w:val="003E7913"/>
    <w:rsid w:val="003E7B2B"/>
    <w:rsid w:val="003F01E8"/>
    <w:rsid w:val="003F03BD"/>
    <w:rsid w:val="003F05AF"/>
    <w:rsid w:val="003F05F5"/>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1C2"/>
    <w:rsid w:val="003F33C5"/>
    <w:rsid w:val="003F368B"/>
    <w:rsid w:val="003F38A6"/>
    <w:rsid w:val="003F3F51"/>
    <w:rsid w:val="003F3FA6"/>
    <w:rsid w:val="003F4345"/>
    <w:rsid w:val="003F44E8"/>
    <w:rsid w:val="003F4601"/>
    <w:rsid w:val="003F55A2"/>
    <w:rsid w:val="003F5A8C"/>
    <w:rsid w:val="003F5FFE"/>
    <w:rsid w:val="003F60E2"/>
    <w:rsid w:val="003F6104"/>
    <w:rsid w:val="003F66B7"/>
    <w:rsid w:val="003F6931"/>
    <w:rsid w:val="003F6F2E"/>
    <w:rsid w:val="003F7068"/>
    <w:rsid w:val="003F70C1"/>
    <w:rsid w:val="003F7236"/>
    <w:rsid w:val="003F7328"/>
    <w:rsid w:val="003F740C"/>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3FF5"/>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D9D"/>
    <w:rsid w:val="00423012"/>
    <w:rsid w:val="00423419"/>
    <w:rsid w:val="004234AB"/>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B52"/>
    <w:rsid w:val="00425CBF"/>
    <w:rsid w:val="00425E6C"/>
    <w:rsid w:val="00426373"/>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099"/>
    <w:rsid w:val="004401A4"/>
    <w:rsid w:val="004404AC"/>
    <w:rsid w:val="00440C34"/>
    <w:rsid w:val="00440CF2"/>
    <w:rsid w:val="00440EE8"/>
    <w:rsid w:val="004416CD"/>
    <w:rsid w:val="0044194E"/>
    <w:rsid w:val="00441A51"/>
    <w:rsid w:val="00441A69"/>
    <w:rsid w:val="0044216D"/>
    <w:rsid w:val="00442498"/>
    <w:rsid w:val="0044265B"/>
    <w:rsid w:val="0044278F"/>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47ED6"/>
    <w:rsid w:val="004502B5"/>
    <w:rsid w:val="004506E6"/>
    <w:rsid w:val="0045079C"/>
    <w:rsid w:val="00450E36"/>
    <w:rsid w:val="004511FF"/>
    <w:rsid w:val="0045163B"/>
    <w:rsid w:val="0045188C"/>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5F9"/>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BF8"/>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08D"/>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10A"/>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8AC"/>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1AD3"/>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E66"/>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736"/>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96B"/>
    <w:rsid w:val="004C4F0A"/>
    <w:rsid w:val="004C4F88"/>
    <w:rsid w:val="004C5035"/>
    <w:rsid w:val="004C50BC"/>
    <w:rsid w:val="004C51AF"/>
    <w:rsid w:val="004C54A3"/>
    <w:rsid w:val="004C5CEF"/>
    <w:rsid w:val="004C5E27"/>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5EE"/>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3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617"/>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443"/>
    <w:rsid w:val="0050566B"/>
    <w:rsid w:val="005056AC"/>
    <w:rsid w:val="00505B08"/>
    <w:rsid w:val="00506181"/>
    <w:rsid w:val="005061A6"/>
    <w:rsid w:val="00506277"/>
    <w:rsid w:val="00506521"/>
    <w:rsid w:val="00506937"/>
    <w:rsid w:val="00506CA2"/>
    <w:rsid w:val="00506DAC"/>
    <w:rsid w:val="0050711C"/>
    <w:rsid w:val="00507156"/>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A7"/>
    <w:rsid w:val="005165F8"/>
    <w:rsid w:val="00516D49"/>
    <w:rsid w:val="005170FF"/>
    <w:rsid w:val="0051771F"/>
    <w:rsid w:val="00517842"/>
    <w:rsid w:val="00517A33"/>
    <w:rsid w:val="00517D3C"/>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137"/>
    <w:rsid w:val="00523700"/>
    <w:rsid w:val="00523792"/>
    <w:rsid w:val="00523D7C"/>
    <w:rsid w:val="00523E98"/>
    <w:rsid w:val="005241ED"/>
    <w:rsid w:val="0052427F"/>
    <w:rsid w:val="0052494B"/>
    <w:rsid w:val="00524FA3"/>
    <w:rsid w:val="005256A7"/>
    <w:rsid w:val="00525702"/>
    <w:rsid w:val="005257F2"/>
    <w:rsid w:val="00525B68"/>
    <w:rsid w:val="005262D0"/>
    <w:rsid w:val="0052653C"/>
    <w:rsid w:val="00526801"/>
    <w:rsid w:val="0052681B"/>
    <w:rsid w:val="00526873"/>
    <w:rsid w:val="00526C9C"/>
    <w:rsid w:val="00526FA0"/>
    <w:rsid w:val="00527A43"/>
    <w:rsid w:val="00527BDB"/>
    <w:rsid w:val="00527E37"/>
    <w:rsid w:val="00527FF9"/>
    <w:rsid w:val="00530118"/>
    <w:rsid w:val="00530259"/>
    <w:rsid w:val="00530474"/>
    <w:rsid w:val="005306CC"/>
    <w:rsid w:val="005309E8"/>
    <w:rsid w:val="00530E2F"/>
    <w:rsid w:val="00530E88"/>
    <w:rsid w:val="00530F49"/>
    <w:rsid w:val="005310C0"/>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9F8"/>
    <w:rsid w:val="00536AC5"/>
    <w:rsid w:val="00536B1C"/>
    <w:rsid w:val="00536C07"/>
    <w:rsid w:val="00536C95"/>
    <w:rsid w:val="00536E86"/>
    <w:rsid w:val="00536F61"/>
    <w:rsid w:val="005370BF"/>
    <w:rsid w:val="00537148"/>
    <w:rsid w:val="00537379"/>
    <w:rsid w:val="005376A0"/>
    <w:rsid w:val="00537791"/>
    <w:rsid w:val="00537886"/>
    <w:rsid w:val="0053788B"/>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A88"/>
    <w:rsid w:val="00542B55"/>
    <w:rsid w:val="00542C97"/>
    <w:rsid w:val="00542D12"/>
    <w:rsid w:val="00542FA5"/>
    <w:rsid w:val="00543054"/>
    <w:rsid w:val="00543134"/>
    <w:rsid w:val="005431A1"/>
    <w:rsid w:val="00543738"/>
    <w:rsid w:val="00543899"/>
    <w:rsid w:val="00543A96"/>
    <w:rsid w:val="00543BDF"/>
    <w:rsid w:val="00543CA9"/>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CEB"/>
    <w:rsid w:val="00546DB3"/>
    <w:rsid w:val="00547111"/>
    <w:rsid w:val="0054758A"/>
    <w:rsid w:val="00547599"/>
    <w:rsid w:val="005478BE"/>
    <w:rsid w:val="005500DB"/>
    <w:rsid w:val="00550122"/>
    <w:rsid w:val="00550202"/>
    <w:rsid w:val="00550625"/>
    <w:rsid w:val="00550677"/>
    <w:rsid w:val="005507D1"/>
    <w:rsid w:val="00550975"/>
    <w:rsid w:val="00550A42"/>
    <w:rsid w:val="00550A88"/>
    <w:rsid w:val="00550ABA"/>
    <w:rsid w:val="00550DF2"/>
    <w:rsid w:val="00550F20"/>
    <w:rsid w:val="00551AF2"/>
    <w:rsid w:val="00551BB2"/>
    <w:rsid w:val="00551D21"/>
    <w:rsid w:val="00551FB2"/>
    <w:rsid w:val="00552190"/>
    <w:rsid w:val="005521A9"/>
    <w:rsid w:val="005521FB"/>
    <w:rsid w:val="00552715"/>
    <w:rsid w:val="00552771"/>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667"/>
    <w:rsid w:val="00562A4B"/>
    <w:rsid w:val="00562EDF"/>
    <w:rsid w:val="00562F69"/>
    <w:rsid w:val="005631A8"/>
    <w:rsid w:val="005632A4"/>
    <w:rsid w:val="0056369B"/>
    <w:rsid w:val="00563FD1"/>
    <w:rsid w:val="00564289"/>
    <w:rsid w:val="005643A0"/>
    <w:rsid w:val="005643DF"/>
    <w:rsid w:val="00564866"/>
    <w:rsid w:val="00564EEA"/>
    <w:rsid w:val="00565087"/>
    <w:rsid w:val="0056518C"/>
    <w:rsid w:val="0056538C"/>
    <w:rsid w:val="0056558B"/>
    <w:rsid w:val="005655DB"/>
    <w:rsid w:val="00565684"/>
    <w:rsid w:val="005658F1"/>
    <w:rsid w:val="005659DE"/>
    <w:rsid w:val="00565CAA"/>
    <w:rsid w:val="00565DF7"/>
    <w:rsid w:val="00566002"/>
    <w:rsid w:val="005665A5"/>
    <w:rsid w:val="00566886"/>
    <w:rsid w:val="00566BC6"/>
    <w:rsid w:val="00566CBF"/>
    <w:rsid w:val="00566DE9"/>
    <w:rsid w:val="00566FC6"/>
    <w:rsid w:val="00567203"/>
    <w:rsid w:val="0056720D"/>
    <w:rsid w:val="005677B0"/>
    <w:rsid w:val="005679A9"/>
    <w:rsid w:val="00567EEE"/>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51"/>
    <w:rsid w:val="00581D9F"/>
    <w:rsid w:val="00581E23"/>
    <w:rsid w:val="00581EBE"/>
    <w:rsid w:val="0058217E"/>
    <w:rsid w:val="005821F2"/>
    <w:rsid w:val="00582365"/>
    <w:rsid w:val="0058264C"/>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207"/>
    <w:rsid w:val="00591390"/>
    <w:rsid w:val="005919FC"/>
    <w:rsid w:val="00591A63"/>
    <w:rsid w:val="00592217"/>
    <w:rsid w:val="00592388"/>
    <w:rsid w:val="00592637"/>
    <w:rsid w:val="0059296D"/>
    <w:rsid w:val="00592D74"/>
    <w:rsid w:val="00593172"/>
    <w:rsid w:val="0059348D"/>
    <w:rsid w:val="00593B8B"/>
    <w:rsid w:val="00593DEE"/>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A1F"/>
    <w:rsid w:val="005A6121"/>
    <w:rsid w:val="005A6154"/>
    <w:rsid w:val="005A6232"/>
    <w:rsid w:val="005A648E"/>
    <w:rsid w:val="005A6597"/>
    <w:rsid w:val="005A6689"/>
    <w:rsid w:val="005A6755"/>
    <w:rsid w:val="005A6A16"/>
    <w:rsid w:val="005A6B21"/>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71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3DD"/>
    <w:rsid w:val="005C1093"/>
    <w:rsid w:val="005C13E2"/>
    <w:rsid w:val="005C1535"/>
    <w:rsid w:val="005C1859"/>
    <w:rsid w:val="005C1AA2"/>
    <w:rsid w:val="005C1C60"/>
    <w:rsid w:val="005C200F"/>
    <w:rsid w:val="005C21BD"/>
    <w:rsid w:val="005C2BB4"/>
    <w:rsid w:val="005C3527"/>
    <w:rsid w:val="005C3DEF"/>
    <w:rsid w:val="005C44F9"/>
    <w:rsid w:val="005C454E"/>
    <w:rsid w:val="005C467F"/>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2D96"/>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C9E"/>
    <w:rsid w:val="005F2EA3"/>
    <w:rsid w:val="005F2EE4"/>
    <w:rsid w:val="005F306D"/>
    <w:rsid w:val="005F3235"/>
    <w:rsid w:val="005F3346"/>
    <w:rsid w:val="005F3874"/>
    <w:rsid w:val="005F3ACD"/>
    <w:rsid w:val="005F3D28"/>
    <w:rsid w:val="005F3D48"/>
    <w:rsid w:val="005F3E76"/>
    <w:rsid w:val="005F4180"/>
    <w:rsid w:val="005F41A9"/>
    <w:rsid w:val="005F4506"/>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AC2"/>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07F05"/>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55D"/>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66B"/>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5AB"/>
    <w:rsid w:val="0066094D"/>
    <w:rsid w:val="00660B3B"/>
    <w:rsid w:val="00660EE4"/>
    <w:rsid w:val="00660F39"/>
    <w:rsid w:val="006616E5"/>
    <w:rsid w:val="00662153"/>
    <w:rsid w:val="00662241"/>
    <w:rsid w:val="006624AD"/>
    <w:rsid w:val="0066272C"/>
    <w:rsid w:val="00662940"/>
    <w:rsid w:val="00662B32"/>
    <w:rsid w:val="00662E4C"/>
    <w:rsid w:val="00662FA9"/>
    <w:rsid w:val="006636F3"/>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D6D"/>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9EE"/>
    <w:rsid w:val="00675A6B"/>
    <w:rsid w:val="00676151"/>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E9A"/>
    <w:rsid w:val="00692225"/>
    <w:rsid w:val="00692390"/>
    <w:rsid w:val="00692834"/>
    <w:rsid w:val="00692906"/>
    <w:rsid w:val="00692909"/>
    <w:rsid w:val="00692977"/>
    <w:rsid w:val="006929EC"/>
    <w:rsid w:val="00692C8D"/>
    <w:rsid w:val="00692E8B"/>
    <w:rsid w:val="006931DA"/>
    <w:rsid w:val="00693348"/>
    <w:rsid w:val="0069353F"/>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677"/>
    <w:rsid w:val="006A1A6D"/>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795"/>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B0C"/>
    <w:rsid w:val="006C1F5E"/>
    <w:rsid w:val="006C2170"/>
    <w:rsid w:val="006C2372"/>
    <w:rsid w:val="006C2DC5"/>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1C9"/>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E5E"/>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522"/>
    <w:rsid w:val="006E7AA4"/>
    <w:rsid w:val="006F00D7"/>
    <w:rsid w:val="006F09D9"/>
    <w:rsid w:val="006F0AFD"/>
    <w:rsid w:val="006F115B"/>
    <w:rsid w:val="006F1378"/>
    <w:rsid w:val="006F13B3"/>
    <w:rsid w:val="006F1488"/>
    <w:rsid w:val="006F18F2"/>
    <w:rsid w:val="006F1C10"/>
    <w:rsid w:val="006F1F3D"/>
    <w:rsid w:val="006F2064"/>
    <w:rsid w:val="006F2254"/>
    <w:rsid w:val="006F255E"/>
    <w:rsid w:val="006F257B"/>
    <w:rsid w:val="006F28D5"/>
    <w:rsid w:val="006F2D61"/>
    <w:rsid w:val="006F2FF1"/>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691"/>
    <w:rsid w:val="006F677B"/>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90B"/>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C16"/>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A81"/>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1F"/>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23"/>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7E8"/>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18F"/>
    <w:rsid w:val="007565AB"/>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B9"/>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AB"/>
    <w:rsid w:val="00772CF9"/>
    <w:rsid w:val="00772E2E"/>
    <w:rsid w:val="0077324F"/>
    <w:rsid w:val="00773424"/>
    <w:rsid w:val="00773775"/>
    <w:rsid w:val="00773B3F"/>
    <w:rsid w:val="00774126"/>
    <w:rsid w:val="0077453B"/>
    <w:rsid w:val="00774846"/>
    <w:rsid w:val="00774C28"/>
    <w:rsid w:val="00774C99"/>
    <w:rsid w:val="00774CEA"/>
    <w:rsid w:val="007753A5"/>
    <w:rsid w:val="00775638"/>
    <w:rsid w:val="007756DF"/>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6A"/>
    <w:rsid w:val="007830B1"/>
    <w:rsid w:val="00783751"/>
    <w:rsid w:val="00783A4E"/>
    <w:rsid w:val="00783AAA"/>
    <w:rsid w:val="00783DE4"/>
    <w:rsid w:val="0078421B"/>
    <w:rsid w:val="0078452E"/>
    <w:rsid w:val="007849CF"/>
    <w:rsid w:val="00784AA2"/>
    <w:rsid w:val="00784ACD"/>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1B1"/>
    <w:rsid w:val="0079350D"/>
    <w:rsid w:val="007939B7"/>
    <w:rsid w:val="00794161"/>
    <w:rsid w:val="007941E4"/>
    <w:rsid w:val="0079422D"/>
    <w:rsid w:val="0079439A"/>
    <w:rsid w:val="00794CFC"/>
    <w:rsid w:val="00794D0F"/>
    <w:rsid w:val="00794F2A"/>
    <w:rsid w:val="0079520E"/>
    <w:rsid w:val="0079546F"/>
    <w:rsid w:val="00795A4E"/>
    <w:rsid w:val="00795CE4"/>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BAA"/>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8D2"/>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2A6"/>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97"/>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A7D"/>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970"/>
    <w:rsid w:val="007E5A68"/>
    <w:rsid w:val="007E5A98"/>
    <w:rsid w:val="007E5E1D"/>
    <w:rsid w:val="007E5E8D"/>
    <w:rsid w:val="007E5ED9"/>
    <w:rsid w:val="007E5EDD"/>
    <w:rsid w:val="007E601E"/>
    <w:rsid w:val="007E61D4"/>
    <w:rsid w:val="007E63B2"/>
    <w:rsid w:val="007E6BF0"/>
    <w:rsid w:val="007E71C3"/>
    <w:rsid w:val="007E7AB6"/>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8A"/>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367"/>
    <w:rsid w:val="00813588"/>
    <w:rsid w:val="008135F0"/>
    <w:rsid w:val="00813984"/>
    <w:rsid w:val="00813A4A"/>
    <w:rsid w:val="00813AA9"/>
    <w:rsid w:val="00813C33"/>
    <w:rsid w:val="00813E5B"/>
    <w:rsid w:val="00813FB7"/>
    <w:rsid w:val="0081435C"/>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E92"/>
    <w:rsid w:val="00817194"/>
    <w:rsid w:val="00817603"/>
    <w:rsid w:val="00820039"/>
    <w:rsid w:val="00820275"/>
    <w:rsid w:val="0082057C"/>
    <w:rsid w:val="0082073B"/>
    <w:rsid w:val="00820CB0"/>
    <w:rsid w:val="00820D6A"/>
    <w:rsid w:val="00820EC0"/>
    <w:rsid w:val="0082120F"/>
    <w:rsid w:val="00821442"/>
    <w:rsid w:val="00821509"/>
    <w:rsid w:val="008215CA"/>
    <w:rsid w:val="00821770"/>
    <w:rsid w:val="00821999"/>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2F10"/>
    <w:rsid w:val="008331FD"/>
    <w:rsid w:val="00833252"/>
    <w:rsid w:val="008332AE"/>
    <w:rsid w:val="00833458"/>
    <w:rsid w:val="00833659"/>
    <w:rsid w:val="0083386C"/>
    <w:rsid w:val="00833A34"/>
    <w:rsid w:val="00833A6D"/>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2A"/>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DF3"/>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66"/>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4B4"/>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87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D0B"/>
    <w:rsid w:val="00875E37"/>
    <w:rsid w:val="00876032"/>
    <w:rsid w:val="00876283"/>
    <w:rsid w:val="0087688F"/>
    <w:rsid w:val="008768CA"/>
    <w:rsid w:val="00876977"/>
    <w:rsid w:val="00876F9E"/>
    <w:rsid w:val="008770D5"/>
    <w:rsid w:val="008772C0"/>
    <w:rsid w:val="008772D0"/>
    <w:rsid w:val="00877884"/>
    <w:rsid w:val="008779EC"/>
    <w:rsid w:val="00877B6D"/>
    <w:rsid w:val="00877DCA"/>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010"/>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266"/>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D58"/>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95B"/>
    <w:rsid w:val="008B1A75"/>
    <w:rsid w:val="008B20FD"/>
    <w:rsid w:val="008B2134"/>
    <w:rsid w:val="008B2800"/>
    <w:rsid w:val="008B2B89"/>
    <w:rsid w:val="008B2D9D"/>
    <w:rsid w:val="008B2E9D"/>
    <w:rsid w:val="008B2ED8"/>
    <w:rsid w:val="008B319A"/>
    <w:rsid w:val="008B3900"/>
    <w:rsid w:val="008B4056"/>
    <w:rsid w:val="008B4216"/>
    <w:rsid w:val="008B4612"/>
    <w:rsid w:val="008B4954"/>
    <w:rsid w:val="008B4CC3"/>
    <w:rsid w:val="008B4DCD"/>
    <w:rsid w:val="008B4F25"/>
    <w:rsid w:val="008B5030"/>
    <w:rsid w:val="008B57E6"/>
    <w:rsid w:val="008B5D4A"/>
    <w:rsid w:val="008B668D"/>
    <w:rsid w:val="008B6812"/>
    <w:rsid w:val="008B6CBA"/>
    <w:rsid w:val="008B7333"/>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1EB4"/>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39F"/>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06"/>
    <w:rsid w:val="008F0DD4"/>
    <w:rsid w:val="008F11C5"/>
    <w:rsid w:val="008F17A9"/>
    <w:rsid w:val="008F1816"/>
    <w:rsid w:val="008F1830"/>
    <w:rsid w:val="008F29E5"/>
    <w:rsid w:val="008F2C3F"/>
    <w:rsid w:val="008F2DEA"/>
    <w:rsid w:val="008F3062"/>
    <w:rsid w:val="008F33EC"/>
    <w:rsid w:val="008F36A1"/>
    <w:rsid w:val="008F3C59"/>
    <w:rsid w:val="008F3E5D"/>
    <w:rsid w:val="008F4771"/>
    <w:rsid w:val="008F48B7"/>
    <w:rsid w:val="008F4A12"/>
    <w:rsid w:val="008F4F81"/>
    <w:rsid w:val="008F5247"/>
    <w:rsid w:val="008F53E6"/>
    <w:rsid w:val="008F5559"/>
    <w:rsid w:val="008F55DE"/>
    <w:rsid w:val="008F577B"/>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84F"/>
    <w:rsid w:val="00905A7F"/>
    <w:rsid w:val="00906145"/>
    <w:rsid w:val="00906154"/>
    <w:rsid w:val="00906476"/>
    <w:rsid w:val="00906C2E"/>
    <w:rsid w:val="00906CD1"/>
    <w:rsid w:val="00906DA6"/>
    <w:rsid w:val="00906E84"/>
    <w:rsid w:val="00907069"/>
    <w:rsid w:val="0090774E"/>
    <w:rsid w:val="00907945"/>
    <w:rsid w:val="0091007E"/>
    <w:rsid w:val="009101B7"/>
    <w:rsid w:val="00910395"/>
    <w:rsid w:val="00910745"/>
    <w:rsid w:val="0091081F"/>
    <w:rsid w:val="00910A4C"/>
    <w:rsid w:val="00910AD8"/>
    <w:rsid w:val="00910AE7"/>
    <w:rsid w:val="00910CF7"/>
    <w:rsid w:val="00911009"/>
    <w:rsid w:val="009110C8"/>
    <w:rsid w:val="009115E2"/>
    <w:rsid w:val="00911804"/>
    <w:rsid w:val="00911CAA"/>
    <w:rsid w:val="009120F9"/>
    <w:rsid w:val="00912266"/>
    <w:rsid w:val="009122D6"/>
    <w:rsid w:val="009129F2"/>
    <w:rsid w:val="00912D12"/>
    <w:rsid w:val="00912D99"/>
    <w:rsid w:val="0091348E"/>
    <w:rsid w:val="009135BD"/>
    <w:rsid w:val="009137FF"/>
    <w:rsid w:val="009138DB"/>
    <w:rsid w:val="00913B8A"/>
    <w:rsid w:val="00914145"/>
    <w:rsid w:val="00914486"/>
    <w:rsid w:val="009144AF"/>
    <w:rsid w:val="0091463E"/>
    <w:rsid w:val="009148DE"/>
    <w:rsid w:val="0091554A"/>
    <w:rsid w:val="009155A4"/>
    <w:rsid w:val="009159E5"/>
    <w:rsid w:val="00915AAE"/>
    <w:rsid w:val="00915B81"/>
    <w:rsid w:val="00915D08"/>
    <w:rsid w:val="00915E0C"/>
    <w:rsid w:val="0091616E"/>
    <w:rsid w:val="009161A4"/>
    <w:rsid w:val="009164D1"/>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3CBE"/>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70"/>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ACA"/>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9C7"/>
    <w:rsid w:val="00964B09"/>
    <w:rsid w:val="00964B29"/>
    <w:rsid w:val="00964CC4"/>
    <w:rsid w:val="00964E94"/>
    <w:rsid w:val="0096519C"/>
    <w:rsid w:val="00965958"/>
    <w:rsid w:val="0096599D"/>
    <w:rsid w:val="009659F7"/>
    <w:rsid w:val="00965BE3"/>
    <w:rsid w:val="00965FC1"/>
    <w:rsid w:val="00966107"/>
    <w:rsid w:val="0096637B"/>
    <w:rsid w:val="009663B3"/>
    <w:rsid w:val="00966B27"/>
    <w:rsid w:val="00966D25"/>
    <w:rsid w:val="00966F6C"/>
    <w:rsid w:val="00966FEB"/>
    <w:rsid w:val="00967173"/>
    <w:rsid w:val="0096729E"/>
    <w:rsid w:val="00967529"/>
    <w:rsid w:val="009677F8"/>
    <w:rsid w:val="00967961"/>
    <w:rsid w:val="00967A72"/>
    <w:rsid w:val="00967E96"/>
    <w:rsid w:val="009700AF"/>
    <w:rsid w:val="0097052C"/>
    <w:rsid w:val="00970933"/>
    <w:rsid w:val="00970A33"/>
    <w:rsid w:val="00970A81"/>
    <w:rsid w:val="00970A88"/>
    <w:rsid w:val="00970D87"/>
    <w:rsid w:val="00970F03"/>
    <w:rsid w:val="009710A5"/>
    <w:rsid w:val="00971658"/>
    <w:rsid w:val="00971B1C"/>
    <w:rsid w:val="00971B80"/>
    <w:rsid w:val="00971BD8"/>
    <w:rsid w:val="00971E52"/>
    <w:rsid w:val="00971F76"/>
    <w:rsid w:val="009726EC"/>
    <w:rsid w:val="0097274E"/>
    <w:rsid w:val="00972852"/>
    <w:rsid w:val="00972AFB"/>
    <w:rsid w:val="00973189"/>
    <w:rsid w:val="009731FF"/>
    <w:rsid w:val="009736C5"/>
    <w:rsid w:val="00973A2D"/>
    <w:rsid w:val="00973D1C"/>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6C"/>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D1E"/>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7AC"/>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31"/>
    <w:rsid w:val="009921AA"/>
    <w:rsid w:val="009921C2"/>
    <w:rsid w:val="00992207"/>
    <w:rsid w:val="00992294"/>
    <w:rsid w:val="00992465"/>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13"/>
    <w:rsid w:val="00996FCB"/>
    <w:rsid w:val="0099792E"/>
    <w:rsid w:val="00997B17"/>
    <w:rsid w:val="00997B26"/>
    <w:rsid w:val="00997C32"/>
    <w:rsid w:val="00997CFE"/>
    <w:rsid w:val="00997EFD"/>
    <w:rsid w:val="009A011E"/>
    <w:rsid w:val="009A01D5"/>
    <w:rsid w:val="009A01F3"/>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759"/>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D66"/>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2F90"/>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3CE"/>
    <w:rsid w:val="009E08C1"/>
    <w:rsid w:val="009E10D6"/>
    <w:rsid w:val="009E1366"/>
    <w:rsid w:val="009E13EB"/>
    <w:rsid w:val="009E19EE"/>
    <w:rsid w:val="009E1CDC"/>
    <w:rsid w:val="009E1F4A"/>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094"/>
    <w:rsid w:val="009E5356"/>
    <w:rsid w:val="009E5401"/>
    <w:rsid w:val="009E5857"/>
    <w:rsid w:val="009E58F6"/>
    <w:rsid w:val="009E5ABF"/>
    <w:rsid w:val="009E5ACB"/>
    <w:rsid w:val="009E5EDF"/>
    <w:rsid w:val="009E6306"/>
    <w:rsid w:val="009E671D"/>
    <w:rsid w:val="009E68BC"/>
    <w:rsid w:val="009E73C5"/>
    <w:rsid w:val="009E74B0"/>
    <w:rsid w:val="009E74FC"/>
    <w:rsid w:val="009E7517"/>
    <w:rsid w:val="009E76B5"/>
    <w:rsid w:val="009E79B2"/>
    <w:rsid w:val="009E7AB7"/>
    <w:rsid w:val="009E7B59"/>
    <w:rsid w:val="009E7D38"/>
    <w:rsid w:val="009F001C"/>
    <w:rsid w:val="009F00DF"/>
    <w:rsid w:val="009F05BB"/>
    <w:rsid w:val="009F088F"/>
    <w:rsid w:val="009F0B05"/>
    <w:rsid w:val="009F0EB0"/>
    <w:rsid w:val="009F0F71"/>
    <w:rsid w:val="009F12D3"/>
    <w:rsid w:val="009F133B"/>
    <w:rsid w:val="009F14E7"/>
    <w:rsid w:val="009F1FD1"/>
    <w:rsid w:val="009F2099"/>
    <w:rsid w:val="009F20DD"/>
    <w:rsid w:val="009F27E5"/>
    <w:rsid w:val="009F2E7F"/>
    <w:rsid w:val="009F3029"/>
    <w:rsid w:val="009F33CC"/>
    <w:rsid w:val="009F3457"/>
    <w:rsid w:val="009F3718"/>
    <w:rsid w:val="009F37B7"/>
    <w:rsid w:val="009F3B91"/>
    <w:rsid w:val="009F3CF2"/>
    <w:rsid w:val="009F3F65"/>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6E2"/>
    <w:rsid w:val="009F7D46"/>
    <w:rsid w:val="009F7D76"/>
    <w:rsid w:val="009F7E99"/>
    <w:rsid w:val="00A0018D"/>
    <w:rsid w:val="00A00350"/>
    <w:rsid w:val="00A0050A"/>
    <w:rsid w:val="00A0085B"/>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91"/>
    <w:rsid w:val="00A04BB4"/>
    <w:rsid w:val="00A0504D"/>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B7B"/>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1"/>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980"/>
    <w:rsid w:val="00A31BD7"/>
    <w:rsid w:val="00A32082"/>
    <w:rsid w:val="00A322E9"/>
    <w:rsid w:val="00A3230B"/>
    <w:rsid w:val="00A3249C"/>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DE"/>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EBC"/>
    <w:rsid w:val="00A65F84"/>
    <w:rsid w:val="00A660FC"/>
    <w:rsid w:val="00A6666C"/>
    <w:rsid w:val="00A66715"/>
    <w:rsid w:val="00A6687D"/>
    <w:rsid w:val="00A66ABB"/>
    <w:rsid w:val="00A701B8"/>
    <w:rsid w:val="00A7025A"/>
    <w:rsid w:val="00A7033D"/>
    <w:rsid w:val="00A71191"/>
    <w:rsid w:val="00A713AA"/>
    <w:rsid w:val="00A71873"/>
    <w:rsid w:val="00A7196D"/>
    <w:rsid w:val="00A71A96"/>
    <w:rsid w:val="00A71DF6"/>
    <w:rsid w:val="00A72055"/>
    <w:rsid w:val="00A72544"/>
    <w:rsid w:val="00A7297A"/>
    <w:rsid w:val="00A72E3D"/>
    <w:rsid w:val="00A7304B"/>
    <w:rsid w:val="00A732FC"/>
    <w:rsid w:val="00A7344D"/>
    <w:rsid w:val="00A73A2D"/>
    <w:rsid w:val="00A73AF8"/>
    <w:rsid w:val="00A73CBD"/>
    <w:rsid w:val="00A740A9"/>
    <w:rsid w:val="00A7417E"/>
    <w:rsid w:val="00A7424F"/>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6C"/>
    <w:rsid w:val="00A77A70"/>
    <w:rsid w:val="00A77B5F"/>
    <w:rsid w:val="00A77C70"/>
    <w:rsid w:val="00A804A1"/>
    <w:rsid w:val="00A805B1"/>
    <w:rsid w:val="00A8067E"/>
    <w:rsid w:val="00A809D6"/>
    <w:rsid w:val="00A80CF8"/>
    <w:rsid w:val="00A813E1"/>
    <w:rsid w:val="00A819B6"/>
    <w:rsid w:val="00A81B51"/>
    <w:rsid w:val="00A81D6E"/>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38E"/>
    <w:rsid w:val="00AB5496"/>
    <w:rsid w:val="00AB594A"/>
    <w:rsid w:val="00AB595D"/>
    <w:rsid w:val="00AB599E"/>
    <w:rsid w:val="00AB6D2B"/>
    <w:rsid w:val="00AB6D43"/>
    <w:rsid w:val="00AB6DE4"/>
    <w:rsid w:val="00AB77CA"/>
    <w:rsid w:val="00AB7AA0"/>
    <w:rsid w:val="00AB7B7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30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4F2A"/>
    <w:rsid w:val="00AE5484"/>
    <w:rsid w:val="00AE5777"/>
    <w:rsid w:val="00AE5955"/>
    <w:rsid w:val="00AE596A"/>
    <w:rsid w:val="00AE5C2D"/>
    <w:rsid w:val="00AE5C6F"/>
    <w:rsid w:val="00AE6047"/>
    <w:rsid w:val="00AE60BA"/>
    <w:rsid w:val="00AE631B"/>
    <w:rsid w:val="00AE6532"/>
    <w:rsid w:val="00AE65E3"/>
    <w:rsid w:val="00AE65F5"/>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8ED"/>
    <w:rsid w:val="00B03954"/>
    <w:rsid w:val="00B03B4B"/>
    <w:rsid w:val="00B03BB5"/>
    <w:rsid w:val="00B03D5E"/>
    <w:rsid w:val="00B03E67"/>
    <w:rsid w:val="00B03F6F"/>
    <w:rsid w:val="00B046B9"/>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172"/>
    <w:rsid w:val="00B21519"/>
    <w:rsid w:val="00B21904"/>
    <w:rsid w:val="00B21D31"/>
    <w:rsid w:val="00B228CC"/>
    <w:rsid w:val="00B22D53"/>
    <w:rsid w:val="00B22F00"/>
    <w:rsid w:val="00B22F21"/>
    <w:rsid w:val="00B231E6"/>
    <w:rsid w:val="00B232B9"/>
    <w:rsid w:val="00B2347E"/>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91F"/>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B36"/>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25"/>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97F78"/>
    <w:rsid w:val="00B97FEC"/>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B52"/>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8"/>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12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21"/>
    <w:rsid w:val="00BD0EC5"/>
    <w:rsid w:val="00BD1021"/>
    <w:rsid w:val="00BD108E"/>
    <w:rsid w:val="00BD10DE"/>
    <w:rsid w:val="00BD124B"/>
    <w:rsid w:val="00BD1464"/>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DB2"/>
    <w:rsid w:val="00BE0F46"/>
    <w:rsid w:val="00BE1014"/>
    <w:rsid w:val="00BE1D2B"/>
    <w:rsid w:val="00BE1DB0"/>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0FE5"/>
    <w:rsid w:val="00C111E8"/>
    <w:rsid w:val="00C11245"/>
    <w:rsid w:val="00C112AA"/>
    <w:rsid w:val="00C11704"/>
    <w:rsid w:val="00C1178E"/>
    <w:rsid w:val="00C11B59"/>
    <w:rsid w:val="00C11EA6"/>
    <w:rsid w:val="00C11FF3"/>
    <w:rsid w:val="00C1268B"/>
    <w:rsid w:val="00C12C0B"/>
    <w:rsid w:val="00C12D91"/>
    <w:rsid w:val="00C137E0"/>
    <w:rsid w:val="00C1392F"/>
    <w:rsid w:val="00C143A3"/>
    <w:rsid w:val="00C143B3"/>
    <w:rsid w:val="00C147F2"/>
    <w:rsid w:val="00C148E4"/>
    <w:rsid w:val="00C14B21"/>
    <w:rsid w:val="00C14C1A"/>
    <w:rsid w:val="00C14CEC"/>
    <w:rsid w:val="00C14E48"/>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6CD"/>
    <w:rsid w:val="00C26872"/>
    <w:rsid w:val="00C26BCB"/>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37D"/>
    <w:rsid w:val="00C4166C"/>
    <w:rsid w:val="00C41879"/>
    <w:rsid w:val="00C41F57"/>
    <w:rsid w:val="00C42869"/>
    <w:rsid w:val="00C42C39"/>
    <w:rsid w:val="00C43639"/>
    <w:rsid w:val="00C438F5"/>
    <w:rsid w:val="00C43CAD"/>
    <w:rsid w:val="00C43D29"/>
    <w:rsid w:val="00C43F19"/>
    <w:rsid w:val="00C4447B"/>
    <w:rsid w:val="00C446AA"/>
    <w:rsid w:val="00C44C0D"/>
    <w:rsid w:val="00C44D1B"/>
    <w:rsid w:val="00C44F38"/>
    <w:rsid w:val="00C450E0"/>
    <w:rsid w:val="00C45231"/>
    <w:rsid w:val="00C452D0"/>
    <w:rsid w:val="00C45D75"/>
    <w:rsid w:val="00C45E03"/>
    <w:rsid w:val="00C46241"/>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AC5"/>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7D"/>
    <w:rsid w:val="00C60B80"/>
    <w:rsid w:val="00C60ED6"/>
    <w:rsid w:val="00C615C4"/>
    <w:rsid w:val="00C61843"/>
    <w:rsid w:val="00C61BCF"/>
    <w:rsid w:val="00C61BDA"/>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8AF"/>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4D6"/>
    <w:rsid w:val="00C72814"/>
    <w:rsid w:val="00C72833"/>
    <w:rsid w:val="00C72BC5"/>
    <w:rsid w:val="00C73540"/>
    <w:rsid w:val="00C736EC"/>
    <w:rsid w:val="00C737D1"/>
    <w:rsid w:val="00C73C35"/>
    <w:rsid w:val="00C73DD4"/>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7D0"/>
    <w:rsid w:val="00C838E9"/>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2C4"/>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DF3"/>
    <w:rsid w:val="00CA1F2E"/>
    <w:rsid w:val="00CA27CD"/>
    <w:rsid w:val="00CA2961"/>
    <w:rsid w:val="00CA2AFC"/>
    <w:rsid w:val="00CA2B56"/>
    <w:rsid w:val="00CA31E6"/>
    <w:rsid w:val="00CA3347"/>
    <w:rsid w:val="00CA3486"/>
    <w:rsid w:val="00CA34C0"/>
    <w:rsid w:val="00CA3692"/>
    <w:rsid w:val="00CA3726"/>
    <w:rsid w:val="00CA3919"/>
    <w:rsid w:val="00CA3954"/>
    <w:rsid w:val="00CA3D0C"/>
    <w:rsid w:val="00CA3DFB"/>
    <w:rsid w:val="00CA3ECC"/>
    <w:rsid w:val="00CA3F26"/>
    <w:rsid w:val="00CA449A"/>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183"/>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703"/>
    <w:rsid w:val="00CC3F51"/>
    <w:rsid w:val="00CC412D"/>
    <w:rsid w:val="00CC4520"/>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A4"/>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8C2"/>
    <w:rsid w:val="00CE0D2F"/>
    <w:rsid w:val="00CE0D9E"/>
    <w:rsid w:val="00CE0E19"/>
    <w:rsid w:val="00CE0E6D"/>
    <w:rsid w:val="00CE0FF8"/>
    <w:rsid w:val="00CE113E"/>
    <w:rsid w:val="00CE14D4"/>
    <w:rsid w:val="00CE1BC0"/>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62B"/>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0DF6"/>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AF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E5A"/>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6B6"/>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C8"/>
    <w:rsid w:val="00D57DF9"/>
    <w:rsid w:val="00D6080A"/>
    <w:rsid w:val="00D6093F"/>
    <w:rsid w:val="00D60E0E"/>
    <w:rsid w:val="00D610BA"/>
    <w:rsid w:val="00D615A4"/>
    <w:rsid w:val="00D61614"/>
    <w:rsid w:val="00D616D2"/>
    <w:rsid w:val="00D618B3"/>
    <w:rsid w:val="00D61DF2"/>
    <w:rsid w:val="00D61EDB"/>
    <w:rsid w:val="00D620B4"/>
    <w:rsid w:val="00D6230A"/>
    <w:rsid w:val="00D6273A"/>
    <w:rsid w:val="00D628C8"/>
    <w:rsid w:val="00D62930"/>
    <w:rsid w:val="00D62C17"/>
    <w:rsid w:val="00D62C62"/>
    <w:rsid w:val="00D62E72"/>
    <w:rsid w:val="00D63432"/>
    <w:rsid w:val="00D63949"/>
    <w:rsid w:val="00D63A82"/>
    <w:rsid w:val="00D64201"/>
    <w:rsid w:val="00D647FD"/>
    <w:rsid w:val="00D649D6"/>
    <w:rsid w:val="00D653C6"/>
    <w:rsid w:val="00D65AF4"/>
    <w:rsid w:val="00D65B34"/>
    <w:rsid w:val="00D65C69"/>
    <w:rsid w:val="00D65D18"/>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39"/>
    <w:rsid w:val="00D74F91"/>
    <w:rsid w:val="00D754ED"/>
    <w:rsid w:val="00D7552F"/>
    <w:rsid w:val="00D755EB"/>
    <w:rsid w:val="00D760A4"/>
    <w:rsid w:val="00D761EB"/>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258"/>
    <w:rsid w:val="00D816F7"/>
    <w:rsid w:val="00D81A89"/>
    <w:rsid w:val="00D81A8B"/>
    <w:rsid w:val="00D81BAA"/>
    <w:rsid w:val="00D81C7D"/>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46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2DD"/>
    <w:rsid w:val="00D9540C"/>
    <w:rsid w:val="00D95A5F"/>
    <w:rsid w:val="00D95D3A"/>
    <w:rsid w:val="00D95D61"/>
    <w:rsid w:val="00D95F10"/>
    <w:rsid w:val="00D961B3"/>
    <w:rsid w:val="00D962EE"/>
    <w:rsid w:val="00D966C3"/>
    <w:rsid w:val="00D96C74"/>
    <w:rsid w:val="00D96CDC"/>
    <w:rsid w:val="00D97278"/>
    <w:rsid w:val="00D974A3"/>
    <w:rsid w:val="00D9793E"/>
    <w:rsid w:val="00D97988"/>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1E9D"/>
    <w:rsid w:val="00DB23D1"/>
    <w:rsid w:val="00DB2DA8"/>
    <w:rsid w:val="00DB31A5"/>
    <w:rsid w:val="00DB379D"/>
    <w:rsid w:val="00DB4276"/>
    <w:rsid w:val="00DB4395"/>
    <w:rsid w:val="00DB4BFF"/>
    <w:rsid w:val="00DB4CB6"/>
    <w:rsid w:val="00DB4D33"/>
    <w:rsid w:val="00DB5158"/>
    <w:rsid w:val="00DB52B6"/>
    <w:rsid w:val="00DB52E7"/>
    <w:rsid w:val="00DB59F1"/>
    <w:rsid w:val="00DB5CBE"/>
    <w:rsid w:val="00DB5E9A"/>
    <w:rsid w:val="00DB602F"/>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B7FF6"/>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515"/>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1F0B"/>
    <w:rsid w:val="00DE2343"/>
    <w:rsid w:val="00DE269E"/>
    <w:rsid w:val="00DE2B35"/>
    <w:rsid w:val="00DE2B68"/>
    <w:rsid w:val="00DE31E6"/>
    <w:rsid w:val="00DE32AC"/>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236"/>
    <w:rsid w:val="00DF3ADD"/>
    <w:rsid w:val="00DF3FD0"/>
    <w:rsid w:val="00DF40D9"/>
    <w:rsid w:val="00DF41C5"/>
    <w:rsid w:val="00DF4468"/>
    <w:rsid w:val="00DF4611"/>
    <w:rsid w:val="00DF48DB"/>
    <w:rsid w:val="00DF4B17"/>
    <w:rsid w:val="00DF4C7B"/>
    <w:rsid w:val="00DF4F00"/>
    <w:rsid w:val="00DF4F2C"/>
    <w:rsid w:val="00DF5343"/>
    <w:rsid w:val="00DF5AB5"/>
    <w:rsid w:val="00DF5D2A"/>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9B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E87"/>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38E"/>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569B"/>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6B5"/>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6C"/>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5EFE"/>
    <w:rsid w:val="00E46198"/>
    <w:rsid w:val="00E46286"/>
    <w:rsid w:val="00E46380"/>
    <w:rsid w:val="00E46778"/>
    <w:rsid w:val="00E46ADC"/>
    <w:rsid w:val="00E46B79"/>
    <w:rsid w:val="00E473AB"/>
    <w:rsid w:val="00E47AFB"/>
    <w:rsid w:val="00E47C97"/>
    <w:rsid w:val="00E47E93"/>
    <w:rsid w:val="00E501D6"/>
    <w:rsid w:val="00E50322"/>
    <w:rsid w:val="00E503CA"/>
    <w:rsid w:val="00E505DC"/>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D5E"/>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2D8E"/>
    <w:rsid w:val="00E6306E"/>
    <w:rsid w:val="00E6337F"/>
    <w:rsid w:val="00E63777"/>
    <w:rsid w:val="00E63816"/>
    <w:rsid w:val="00E638F1"/>
    <w:rsid w:val="00E63AF4"/>
    <w:rsid w:val="00E63B43"/>
    <w:rsid w:val="00E63C46"/>
    <w:rsid w:val="00E63C49"/>
    <w:rsid w:val="00E63CB2"/>
    <w:rsid w:val="00E64DDF"/>
    <w:rsid w:val="00E6516C"/>
    <w:rsid w:val="00E6551E"/>
    <w:rsid w:val="00E655F3"/>
    <w:rsid w:val="00E65946"/>
    <w:rsid w:val="00E65C25"/>
    <w:rsid w:val="00E65E5B"/>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095"/>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B2"/>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7F"/>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202"/>
    <w:rsid w:val="00E9394F"/>
    <w:rsid w:val="00E93B5D"/>
    <w:rsid w:val="00E93C95"/>
    <w:rsid w:val="00E93EEB"/>
    <w:rsid w:val="00E94CEB"/>
    <w:rsid w:val="00E94E40"/>
    <w:rsid w:val="00E94EB6"/>
    <w:rsid w:val="00E95180"/>
    <w:rsid w:val="00E951C4"/>
    <w:rsid w:val="00E9526F"/>
    <w:rsid w:val="00E958FB"/>
    <w:rsid w:val="00E95D65"/>
    <w:rsid w:val="00E95EA0"/>
    <w:rsid w:val="00E96016"/>
    <w:rsid w:val="00E9619D"/>
    <w:rsid w:val="00E9671C"/>
    <w:rsid w:val="00E969A0"/>
    <w:rsid w:val="00E96A66"/>
    <w:rsid w:val="00E96F0B"/>
    <w:rsid w:val="00E96FD7"/>
    <w:rsid w:val="00E97069"/>
    <w:rsid w:val="00E9711D"/>
    <w:rsid w:val="00E9728E"/>
    <w:rsid w:val="00E975D7"/>
    <w:rsid w:val="00E97640"/>
    <w:rsid w:val="00E977AE"/>
    <w:rsid w:val="00E979BE"/>
    <w:rsid w:val="00E97B67"/>
    <w:rsid w:val="00EA02E2"/>
    <w:rsid w:val="00EA0551"/>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3A5"/>
    <w:rsid w:val="00EB0564"/>
    <w:rsid w:val="00EB09B7"/>
    <w:rsid w:val="00EB09C0"/>
    <w:rsid w:val="00EB0D97"/>
    <w:rsid w:val="00EB0E28"/>
    <w:rsid w:val="00EB15A6"/>
    <w:rsid w:val="00EB169C"/>
    <w:rsid w:val="00EB1818"/>
    <w:rsid w:val="00EB2026"/>
    <w:rsid w:val="00EB2283"/>
    <w:rsid w:val="00EB23F3"/>
    <w:rsid w:val="00EB27CC"/>
    <w:rsid w:val="00EB2B36"/>
    <w:rsid w:val="00EB2D68"/>
    <w:rsid w:val="00EB2E81"/>
    <w:rsid w:val="00EB3136"/>
    <w:rsid w:val="00EB3651"/>
    <w:rsid w:val="00EB38EC"/>
    <w:rsid w:val="00EB39F3"/>
    <w:rsid w:val="00EB433E"/>
    <w:rsid w:val="00EB48A8"/>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810"/>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62A"/>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1C8"/>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B24"/>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484"/>
    <w:rsid w:val="00EE46AC"/>
    <w:rsid w:val="00EE46B6"/>
    <w:rsid w:val="00EE4C48"/>
    <w:rsid w:val="00EE50F0"/>
    <w:rsid w:val="00EE5214"/>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636"/>
    <w:rsid w:val="00EF1BD8"/>
    <w:rsid w:val="00EF1C52"/>
    <w:rsid w:val="00EF1E6B"/>
    <w:rsid w:val="00EF1E9F"/>
    <w:rsid w:val="00EF2174"/>
    <w:rsid w:val="00EF2507"/>
    <w:rsid w:val="00EF2B75"/>
    <w:rsid w:val="00EF2B93"/>
    <w:rsid w:val="00EF2C1B"/>
    <w:rsid w:val="00EF2CB7"/>
    <w:rsid w:val="00EF33DC"/>
    <w:rsid w:val="00EF3550"/>
    <w:rsid w:val="00EF3687"/>
    <w:rsid w:val="00EF36EA"/>
    <w:rsid w:val="00EF37E7"/>
    <w:rsid w:val="00EF38F6"/>
    <w:rsid w:val="00EF4325"/>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072"/>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3F5"/>
    <w:rsid w:val="00F05563"/>
    <w:rsid w:val="00F055FB"/>
    <w:rsid w:val="00F058AA"/>
    <w:rsid w:val="00F05926"/>
    <w:rsid w:val="00F05C0B"/>
    <w:rsid w:val="00F05CE0"/>
    <w:rsid w:val="00F05D47"/>
    <w:rsid w:val="00F05F2F"/>
    <w:rsid w:val="00F05F8B"/>
    <w:rsid w:val="00F060FE"/>
    <w:rsid w:val="00F0633F"/>
    <w:rsid w:val="00F0650C"/>
    <w:rsid w:val="00F068B2"/>
    <w:rsid w:val="00F06AD4"/>
    <w:rsid w:val="00F06CC8"/>
    <w:rsid w:val="00F06EC2"/>
    <w:rsid w:val="00F0748D"/>
    <w:rsid w:val="00F076ED"/>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3F42"/>
    <w:rsid w:val="00F240BA"/>
    <w:rsid w:val="00F2420A"/>
    <w:rsid w:val="00F2467F"/>
    <w:rsid w:val="00F2516E"/>
    <w:rsid w:val="00F251DD"/>
    <w:rsid w:val="00F25275"/>
    <w:rsid w:val="00F25D79"/>
    <w:rsid w:val="00F25D98"/>
    <w:rsid w:val="00F25F5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9EE"/>
    <w:rsid w:val="00F30A04"/>
    <w:rsid w:val="00F30B2E"/>
    <w:rsid w:val="00F30C23"/>
    <w:rsid w:val="00F30D1B"/>
    <w:rsid w:val="00F30F2D"/>
    <w:rsid w:val="00F31188"/>
    <w:rsid w:val="00F31924"/>
    <w:rsid w:val="00F32056"/>
    <w:rsid w:val="00F32106"/>
    <w:rsid w:val="00F325C9"/>
    <w:rsid w:val="00F3260A"/>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6C73"/>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EDD"/>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1B1"/>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5B01"/>
    <w:rsid w:val="00F75EA1"/>
    <w:rsid w:val="00F76AC2"/>
    <w:rsid w:val="00F76F87"/>
    <w:rsid w:val="00F771F2"/>
    <w:rsid w:val="00F7793A"/>
    <w:rsid w:val="00F77C87"/>
    <w:rsid w:val="00F77D16"/>
    <w:rsid w:val="00F80317"/>
    <w:rsid w:val="00F80AFB"/>
    <w:rsid w:val="00F80BEF"/>
    <w:rsid w:val="00F80F1C"/>
    <w:rsid w:val="00F8179F"/>
    <w:rsid w:val="00F8194C"/>
    <w:rsid w:val="00F81FD9"/>
    <w:rsid w:val="00F82092"/>
    <w:rsid w:val="00F8210C"/>
    <w:rsid w:val="00F82345"/>
    <w:rsid w:val="00F82536"/>
    <w:rsid w:val="00F8285C"/>
    <w:rsid w:val="00F82957"/>
    <w:rsid w:val="00F82B7C"/>
    <w:rsid w:val="00F82C01"/>
    <w:rsid w:val="00F82C34"/>
    <w:rsid w:val="00F82E5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3E"/>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F3"/>
    <w:rsid w:val="00F92213"/>
    <w:rsid w:val="00F9279E"/>
    <w:rsid w:val="00F928F3"/>
    <w:rsid w:val="00F92A3B"/>
    <w:rsid w:val="00F92E53"/>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C91"/>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5BE"/>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84"/>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D4F"/>
    <w:rsid w:val="00FB3E97"/>
    <w:rsid w:val="00FB3F6F"/>
    <w:rsid w:val="00FB3FD6"/>
    <w:rsid w:val="00FB40F7"/>
    <w:rsid w:val="00FB4125"/>
    <w:rsid w:val="00FB436D"/>
    <w:rsid w:val="00FB4401"/>
    <w:rsid w:val="00FB464D"/>
    <w:rsid w:val="00FB4676"/>
    <w:rsid w:val="00FB4A24"/>
    <w:rsid w:val="00FB4F20"/>
    <w:rsid w:val="00FB504F"/>
    <w:rsid w:val="00FB511E"/>
    <w:rsid w:val="00FB5533"/>
    <w:rsid w:val="00FB5879"/>
    <w:rsid w:val="00FB5A43"/>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6F7"/>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3A6"/>
    <w:rsid w:val="00FC5A11"/>
    <w:rsid w:val="00FC6067"/>
    <w:rsid w:val="00FC6515"/>
    <w:rsid w:val="00FC6854"/>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1B3E"/>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73E"/>
    <w:rsid w:val="00FF0922"/>
    <w:rsid w:val="00FF0CE5"/>
    <w:rsid w:val="00FF0CF1"/>
    <w:rsid w:val="00FF0FFE"/>
    <w:rsid w:val="00FF1499"/>
    <w:rsid w:val="00FF153F"/>
    <w:rsid w:val="00FF18E6"/>
    <w:rsid w:val="00FF190C"/>
    <w:rsid w:val="00FF1A1D"/>
    <w:rsid w:val="00FF1AD0"/>
    <w:rsid w:val="00FF20B7"/>
    <w:rsid w:val="00FF27A4"/>
    <w:rsid w:val="00FF2AA2"/>
    <w:rsid w:val="00FF2BAB"/>
    <w:rsid w:val="00FF2D01"/>
    <w:rsid w:val="00FF2E18"/>
    <w:rsid w:val="00FF30FB"/>
    <w:rsid w:val="00FF3292"/>
    <w:rsid w:val="00FF3501"/>
    <w:rsid w:val="00FF38E5"/>
    <w:rsid w:val="00FF3D0A"/>
    <w:rsid w:val="00FF4184"/>
    <w:rsid w:val="00FF41CE"/>
    <w:rsid w:val="00FF4203"/>
    <w:rsid w:val="00FF42FE"/>
    <w:rsid w:val="00FF456B"/>
    <w:rsid w:val="00FF45D9"/>
    <w:rsid w:val="00FF4867"/>
    <w:rsid w:val="00FF538F"/>
    <w:rsid w:val="00FF6BD1"/>
    <w:rsid w:val="00FF6FCA"/>
    <w:rsid w:val="00FF738A"/>
    <w:rsid w:val="00FF769E"/>
    <w:rsid w:val="00FF76E3"/>
    <w:rsid w:val="00FF7930"/>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C887B8D-9568-4B4D-8773-AA3C5F9FA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apple-converted-space">
    <w:name w:val="apple-converted-space"/>
    <w:basedOn w:val="DefaultParagraphFont"/>
    <w:rsid w:val="008B4DCD"/>
  </w:style>
  <w:style w:type="paragraph" w:customStyle="1" w:styleId="Agreement">
    <w:name w:val="Agreement"/>
    <w:basedOn w:val="Normal"/>
    <w:next w:val="Doc-text2"/>
    <w:uiPriority w:val="99"/>
    <w:qFormat/>
    <w:rsid w:val="0090584F"/>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FirstChange">
    <w:name w:val="First Change"/>
    <w:basedOn w:val="Normal"/>
    <w:qFormat/>
    <w:rsid w:val="00FB5A43"/>
    <w:pPr>
      <w:overflowPunct/>
      <w:autoSpaceDE/>
      <w:autoSpaceDN/>
      <w:adjustRightInd/>
      <w:spacing w:line="259" w:lineRule="auto"/>
      <w:jc w:val="center"/>
      <w:textAlignment w:val="auto"/>
    </w:pPr>
    <w:rPr>
      <w:rFonts w:eastAsia="宋体"/>
      <w:color w:val="FF0000"/>
      <w:lang w:eastAsia="en-US"/>
    </w:rPr>
  </w:style>
  <w:style w:type="character" w:styleId="Strong">
    <w:name w:val="Strong"/>
    <w:basedOn w:val="DefaultParagraphFont"/>
    <w:uiPriority w:val="22"/>
    <w:qFormat/>
    <w:rsid w:val="0001599E"/>
    <w:rPr>
      <w:b/>
      <w:bCs/>
    </w:rPr>
  </w:style>
  <w:style w:type="character" w:styleId="UnresolvedMention">
    <w:name w:val="Unresolved Mention"/>
    <w:basedOn w:val="DefaultParagraphFont"/>
    <w:uiPriority w:val="99"/>
    <w:semiHidden/>
    <w:unhideWhenUsed/>
    <w:rsid w:val="00FD1B3E"/>
    <w:rPr>
      <w:color w:val="605E5C"/>
      <w:shd w:val="clear" w:color="auto" w:fill="E1DFDD"/>
    </w:rPr>
  </w:style>
  <w:style w:type="paragraph" w:customStyle="1" w:styleId="Proposal">
    <w:name w:val="Proposal"/>
    <w:basedOn w:val="BodyText"/>
    <w:rsid w:val="0081435C"/>
    <w:pPr>
      <w:numPr>
        <w:numId w:val="3"/>
      </w:numPr>
      <w:tabs>
        <w:tab w:val="left" w:pos="1701"/>
      </w:tabs>
      <w:jc w:val="both"/>
    </w:pPr>
    <w:rPr>
      <w:rFonts w:ascii="Arial" w:eastAsiaTheme="minorEastAsia"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4399255">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815127">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88241296">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58492933">
      <w:bodyDiv w:val="1"/>
      <w:marLeft w:val="0"/>
      <w:marRight w:val="0"/>
      <w:marTop w:val="0"/>
      <w:marBottom w:val="0"/>
      <w:divBdr>
        <w:top w:val="none" w:sz="0" w:space="0" w:color="auto"/>
        <w:left w:val="none" w:sz="0" w:space="0" w:color="auto"/>
        <w:bottom w:val="none" w:sz="0" w:space="0" w:color="auto"/>
        <w:right w:val="none" w:sz="0" w:space="0" w:color="auto"/>
      </w:divBdr>
    </w:div>
    <w:div w:id="46527168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725862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29604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2653886">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1006637">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154251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2585797">
      <w:bodyDiv w:val="1"/>
      <w:marLeft w:val="0"/>
      <w:marRight w:val="0"/>
      <w:marTop w:val="0"/>
      <w:marBottom w:val="0"/>
      <w:divBdr>
        <w:top w:val="none" w:sz="0" w:space="0" w:color="auto"/>
        <w:left w:val="none" w:sz="0" w:space="0" w:color="auto"/>
        <w:bottom w:val="none" w:sz="0" w:space="0" w:color="auto"/>
        <w:right w:val="none" w:sz="0" w:space="0" w:color="auto"/>
      </w:divBdr>
    </w:div>
    <w:div w:id="1002706054">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6248758">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291828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4957068">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4830551">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8555073">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108860">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1560092">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Helka-Liina Maattanen</DisplayName>
        <AccountId>279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937907-6FE6-4627-8513-D10B77AB3006}">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150</TotalTime>
  <Pages>22</Pages>
  <Words>13541</Words>
  <Characters>77187</Characters>
  <Application>Microsoft Office Word</Application>
  <DocSecurity>0</DocSecurity>
  <Lines>643</Lines>
  <Paragraphs>181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90547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vivo(Boubacar)</cp:lastModifiedBy>
  <cp:revision>18</cp:revision>
  <cp:lastPrinted>2017-05-08T10:55:00Z</cp:lastPrinted>
  <dcterms:created xsi:type="dcterms:W3CDTF">2024-08-27T21:21:00Z</dcterms:created>
  <dcterms:modified xsi:type="dcterms:W3CDTF">2024-08-30T07:48:00Z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4aa093a0639111ef80004f5b00004f5b">
    <vt:lpwstr>CWMJ7sC5bWihIKG6Z1+VuboICjakdV/L09IfLd1HA+ltdyzBH9LNHe24A+XZQEjqoSbXIw9wm3lfs3gotZvCvTRDA==</vt:lpwstr>
  </property>
</Properties>
</file>